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79F6" w14:textId="2D6E4AAD" w:rsidR="00243524" w:rsidRPr="005E58EC" w:rsidRDefault="00243524" w:rsidP="000D2512">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Pr="005E58EC">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Pr>
          <w:rFonts w:ascii="Arial" w:eastAsia="MS Mincho" w:hAnsi="Arial" w:cs="Arial"/>
          <w:b/>
          <w:bCs/>
          <w:sz w:val="24"/>
          <w:szCs w:val="24"/>
        </w:rPr>
        <w:tab/>
      </w:r>
      <w:r w:rsidRPr="005E58EC">
        <w:rPr>
          <w:rFonts w:ascii="Arial" w:eastAsia="MS Mincho" w:hAnsi="Arial" w:cs="Arial"/>
          <w:b/>
          <w:bCs/>
          <w:sz w:val="24"/>
          <w:szCs w:val="24"/>
        </w:rPr>
        <w:t>R4-25</w:t>
      </w:r>
      <w:r w:rsidR="008B67F3">
        <w:rPr>
          <w:rFonts w:ascii="Arial" w:eastAsia="MS Mincho" w:hAnsi="Arial" w:cs="Arial"/>
          <w:b/>
          <w:bCs/>
          <w:sz w:val="24"/>
          <w:szCs w:val="24"/>
        </w:rPr>
        <w:t>12894</w:t>
      </w:r>
    </w:p>
    <w:p w14:paraId="7B59B019" w14:textId="77777777" w:rsidR="00243524" w:rsidRDefault="00243524" w:rsidP="00243524">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Bangalore, India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4B3F0" w:rsidR="001E41F3" w:rsidRPr="00410371" w:rsidRDefault="008B67F3" w:rsidP="008B67F3">
            <w:pPr>
              <w:pStyle w:val="CRCoverPage"/>
              <w:spacing w:after="0"/>
              <w:jc w:val="right"/>
              <w:rPr>
                <w:noProof/>
              </w:rPr>
            </w:pPr>
            <w:r w:rsidRPr="008B67F3">
              <w:rPr>
                <w:b/>
                <w:noProof/>
                <w:sz w:val="28"/>
              </w:rPr>
              <w:t>6122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2D3D7" w:rsidR="001E41F3" w:rsidRPr="00410371" w:rsidRDefault="00243524">
            <w:pPr>
              <w:pStyle w:val="CRCoverPage"/>
              <w:spacing w:after="0"/>
              <w:jc w:val="center"/>
              <w:rPr>
                <w:noProof/>
                <w:sz w:val="28"/>
              </w:rPr>
            </w:pPr>
            <w:r>
              <w:rPr>
                <w:noProof/>
                <w:sz w:val="28"/>
              </w:rPr>
              <w:t>1</w:t>
            </w:r>
            <w:r w:rsidR="005D68A0">
              <w:rPr>
                <w:noProof/>
                <w:sz w:val="28"/>
              </w:rPr>
              <w:t>8</w:t>
            </w:r>
            <w:r>
              <w:rPr>
                <w:noProof/>
                <w:sz w:val="28"/>
              </w:rPr>
              <w:t>.</w:t>
            </w:r>
            <w:r w:rsidR="005D68A0">
              <w:rPr>
                <w:noProof/>
                <w:sz w:val="28"/>
              </w:rPr>
              <w:t>1</w:t>
            </w:r>
            <w:r w:rsidR="008B67F3">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4C9AE" w:rsidR="00F25D98" w:rsidRDefault="00BF6B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011C9" w:rsidR="001E41F3" w:rsidRDefault="00B71987">
            <w:pPr>
              <w:pStyle w:val="CRCoverPage"/>
              <w:spacing w:after="0"/>
              <w:ind w:left="100"/>
              <w:rPr>
                <w:noProof/>
              </w:rPr>
            </w:pPr>
            <w:r>
              <w:t>[PHS_System]</w:t>
            </w:r>
            <w:r>
              <w:t xml:space="preserve"> </w:t>
            </w:r>
            <w:fldSimple w:instr=" DOCPROPERTY  CrTitle  \* MERGEFORMAT ">
              <w:r w:rsidR="002640DD">
                <w:t xml:space="preserve">CR for TS 36.101 Remove the spurious emission requirements for band combinations coexisting with PHS system R18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08203" w:rsidR="001E41F3" w:rsidRDefault="00E13F3D">
            <w:pPr>
              <w:pStyle w:val="CRCoverPage"/>
              <w:spacing w:after="0"/>
              <w:ind w:left="100"/>
              <w:rPr>
                <w:noProof/>
              </w:rPr>
            </w:pPr>
            <w:fldSimple w:instr=" DOCPROPERTY  SourceIfWg  \* MERGEFORMAT ">
              <w:r>
                <w:rPr>
                  <w:noProof/>
                </w:rPr>
                <w:t>Nokia, KDDI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B555D" w:rsidR="001E41F3" w:rsidRDefault="00BF6BC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66C06" w:rsidR="001E41F3" w:rsidRDefault="00E13F3D">
            <w:pPr>
              <w:pStyle w:val="CRCoverPage"/>
              <w:spacing w:after="0"/>
              <w:ind w:left="100"/>
              <w:rPr>
                <w:noProof/>
              </w:rPr>
            </w:pPr>
            <w:fldSimple w:instr=" DOCPROPERTY  RelatedWis  \* MERGEFORMAT ">
              <w:r>
                <w:rPr>
                  <w:noProof/>
                </w:rPr>
                <w:t>TEI1</w:t>
              </w:r>
            </w:fldSimple>
            <w:r w:rsidR="002C383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056FF" w:rsidR="001E41F3" w:rsidRDefault="00D24991">
            <w:pPr>
              <w:pStyle w:val="CRCoverPage"/>
              <w:spacing w:after="0"/>
              <w:ind w:left="100"/>
              <w:rPr>
                <w:noProof/>
              </w:rPr>
            </w:pPr>
            <w:fldSimple w:instr=" DOCPROPERTY  ResDate  \* MERGEFORMAT ">
              <w:r>
                <w:rPr>
                  <w:noProof/>
                </w:rPr>
                <w:t>2025-</w:t>
              </w:r>
              <w:r w:rsidR="00243524">
                <w:rPr>
                  <w:noProof/>
                </w:rPr>
                <w:t>08</w:t>
              </w:r>
              <w:r>
                <w:rPr>
                  <w:noProof/>
                </w:rPr>
                <w:t>-</w:t>
              </w:r>
            </w:fldSimple>
            <w:r w:rsidR="0024352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9D95D" w:rsidR="001E41F3" w:rsidRPr="009132B5" w:rsidRDefault="009132B5" w:rsidP="00D24991">
            <w:pPr>
              <w:pStyle w:val="CRCoverPage"/>
              <w:spacing w:after="0"/>
              <w:ind w:left="100" w:right="-609"/>
              <w:rPr>
                <w:b/>
                <w:bCs/>
                <w:noProof/>
              </w:rPr>
            </w:pPr>
            <w:r w:rsidRPr="009132B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B3AB0" w:rsidR="001E41F3" w:rsidRDefault="00D24991">
            <w:pPr>
              <w:pStyle w:val="CRCoverPage"/>
              <w:spacing w:after="0"/>
              <w:ind w:left="100"/>
              <w:rPr>
                <w:noProof/>
              </w:rPr>
            </w:pPr>
            <w:fldSimple w:instr=" DOCPROPERTY  Release  \* MERGEFORMAT ">
              <w:r>
                <w:rPr>
                  <w:noProof/>
                </w:rPr>
                <w:t>Rel-1</w:t>
              </w:r>
            </w:fldSimple>
            <w:r w:rsidR="009132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C7" w14:paraId="1256F52C" w14:textId="77777777" w:rsidTr="00547111">
        <w:tc>
          <w:tcPr>
            <w:tcW w:w="2694" w:type="dxa"/>
            <w:gridSpan w:val="2"/>
            <w:tcBorders>
              <w:top w:val="single" w:sz="4" w:space="0" w:color="auto"/>
              <w:left w:val="single" w:sz="4" w:space="0" w:color="auto"/>
            </w:tcBorders>
          </w:tcPr>
          <w:p w14:paraId="52C87DB0" w14:textId="77777777" w:rsidR="00BF6BC7" w:rsidRDefault="00BF6BC7" w:rsidP="00BF6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3E901" w:rsidR="00BF6BC7" w:rsidRDefault="00BF6BC7" w:rsidP="00BF6BC7">
            <w:pPr>
              <w:pStyle w:val="CRCoverPage"/>
              <w:spacing w:after="0"/>
              <w:ind w:left="100"/>
              <w:rPr>
                <w:noProof/>
              </w:rPr>
            </w:pPr>
            <w:r>
              <w:rPr>
                <w:rFonts w:eastAsiaTheme="minorEastAsia"/>
                <w:lang w:eastAsia="zh-CN"/>
              </w:rPr>
              <w:t>Remove the spurious emission requirements for band combinations coexisting with PHS system operating in 1884.5-1915.7MHz, since PHS has been shut down.</w:t>
            </w:r>
          </w:p>
        </w:tc>
      </w:tr>
      <w:tr w:rsidR="00BF6BC7" w14:paraId="4CA74D09" w14:textId="77777777" w:rsidTr="00547111">
        <w:tc>
          <w:tcPr>
            <w:tcW w:w="2694" w:type="dxa"/>
            <w:gridSpan w:val="2"/>
            <w:tcBorders>
              <w:left w:val="single" w:sz="4" w:space="0" w:color="auto"/>
            </w:tcBorders>
          </w:tcPr>
          <w:p w14:paraId="2D0866D6"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365DEF04" w14:textId="77777777" w:rsidR="00BF6BC7" w:rsidRDefault="00BF6BC7" w:rsidP="00BF6BC7">
            <w:pPr>
              <w:pStyle w:val="CRCoverPage"/>
              <w:spacing w:after="0"/>
              <w:rPr>
                <w:noProof/>
                <w:sz w:val="8"/>
                <w:szCs w:val="8"/>
              </w:rPr>
            </w:pPr>
          </w:p>
        </w:tc>
      </w:tr>
      <w:tr w:rsidR="00BF6BC7" w14:paraId="21016551" w14:textId="77777777" w:rsidTr="00547111">
        <w:tc>
          <w:tcPr>
            <w:tcW w:w="2694" w:type="dxa"/>
            <w:gridSpan w:val="2"/>
            <w:tcBorders>
              <w:left w:val="single" w:sz="4" w:space="0" w:color="auto"/>
            </w:tcBorders>
          </w:tcPr>
          <w:p w14:paraId="49433147" w14:textId="77777777" w:rsidR="00BF6BC7" w:rsidRDefault="00BF6BC7" w:rsidP="00BF6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EC905" w:rsidR="00BF6BC7" w:rsidRDefault="00BF6BC7" w:rsidP="00BF6BC7">
            <w:pPr>
              <w:pStyle w:val="CRCoverPage"/>
              <w:spacing w:after="0"/>
              <w:ind w:left="100"/>
              <w:rPr>
                <w:noProof/>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BF6BC7" w14:paraId="1F886379" w14:textId="77777777" w:rsidTr="00547111">
        <w:tc>
          <w:tcPr>
            <w:tcW w:w="2694" w:type="dxa"/>
            <w:gridSpan w:val="2"/>
            <w:tcBorders>
              <w:left w:val="single" w:sz="4" w:space="0" w:color="auto"/>
            </w:tcBorders>
          </w:tcPr>
          <w:p w14:paraId="4D989623"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71C4A204" w14:textId="77777777" w:rsidR="00BF6BC7" w:rsidRDefault="00BF6BC7" w:rsidP="00BF6BC7">
            <w:pPr>
              <w:pStyle w:val="CRCoverPage"/>
              <w:spacing w:after="0"/>
              <w:rPr>
                <w:noProof/>
                <w:sz w:val="8"/>
                <w:szCs w:val="8"/>
              </w:rPr>
            </w:pPr>
          </w:p>
        </w:tc>
      </w:tr>
      <w:tr w:rsidR="00BF6BC7" w14:paraId="678D7BF9" w14:textId="77777777" w:rsidTr="00547111">
        <w:tc>
          <w:tcPr>
            <w:tcW w:w="2694" w:type="dxa"/>
            <w:gridSpan w:val="2"/>
            <w:tcBorders>
              <w:left w:val="single" w:sz="4" w:space="0" w:color="auto"/>
              <w:bottom w:val="single" w:sz="4" w:space="0" w:color="auto"/>
            </w:tcBorders>
          </w:tcPr>
          <w:p w14:paraId="4E5CE1B6" w14:textId="77777777" w:rsidR="00BF6BC7" w:rsidRDefault="00BF6BC7" w:rsidP="00BF6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28FD2" w:rsidR="00BF6BC7" w:rsidRDefault="00BF6BC7" w:rsidP="00BF6BC7">
            <w:pPr>
              <w:pStyle w:val="CRCoverPage"/>
              <w:spacing w:after="0"/>
              <w:ind w:left="100"/>
              <w:rPr>
                <w:noProof/>
              </w:rPr>
            </w:pPr>
            <w:r>
              <w:rPr>
                <w:rFonts w:eastAsiaTheme="minorEastAsia"/>
                <w:noProof/>
                <w:lang w:eastAsia="zh-CN"/>
              </w:rPr>
              <w:t>Obsolete</w:t>
            </w:r>
            <w:r w:rsidRPr="001D635C">
              <w:rPr>
                <w:rFonts w:eastAsiaTheme="minorEastAsia"/>
                <w:noProof/>
                <w:lang w:eastAsia="zh-CN"/>
              </w:rPr>
              <w:t xml:space="preserve"> requirements </w:t>
            </w:r>
            <w:r>
              <w:rPr>
                <w:rFonts w:eastAsiaTheme="minorEastAsia"/>
                <w:noProof/>
                <w:lang w:eastAsia="zh-CN"/>
              </w:rPr>
              <w:t xml:space="preserve">remain. </w:t>
            </w:r>
          </w:p>
        </w:tc>
      </w:tr>
      <w:tr w:rsidR="00BF6BC7" w14:paraId="034AF533" w14:textId="77777777" w:rsidTr="00547111">
        <w:tc>
          <w:tcPr>
            <w:tcW w:w="2694" w:type="dxa"/>
            <w:gridSpan w:val="2"/>
          </w:tcPr>
          <w:p w14:paraId="39D9EB5B" w14:textId="77777777" w:rsidR="00BF6BC7" w:rsidRDefault="00BF6BC7" w:rsidP="00BF6BC7">
            <w:pPr>
              <w:pStyle w:val="CRCoverPage"/>
              <w:spacing w:after="0"/>
              <w:rPr>
                <w:b/>
                <w:i/>
                <w:noProof/>
                <w:sz w:val="8"/>
                <w:szCs w:val="8"/>
              </w:rPr>
            </w:pPr>
          </w:p>
        </w:tc>
        <w:tc>
          <w:tcPr>
            <w:tcW w:w="6946" w:type="dxa"/>
            <w:gridSpan w:val="9"/>
          </w:tcPr>
          <w:p w14:paraId="7826CB1C" w14:textId="77777777" w:rsidR="00BF6BC7" w:rsidRDefault="00BF6BC7" w:rsidP="00BF6BC7">
            <w:pPr>
              <w:pStyle w:val="CRCoverPage"/>
              <w:spacing w:after="0"/>
              <w:rPr>
                <w:noProof/>
                <w:sz w:val="8"/>
                <w:szCs w:val="8"/>
              </w:rPr>
            </w:pPr>
          </w:p>
        </w:tc>
      </w:tr>
      <w:tr w:rsidR="00BF6BC7" w14:paraId="6A17D7AC" w14:textId="77777777" w:rsidTr="00547111">
        <w:tc>
          <w:tcPr>
            <w:tcW w:w="2694" w:type="dxa"/>
            <w:gridSpan w:val="2"/>
            <w:tcBorders>
              <w:top w:val="single" w:sz="4" w:space="0" w:color="auto"/>
              <w:left w:val="single" w:sz="4" w:space="0" w:color="auto"/>
            </w:tcBorders>
          </w:tcPr>
          <w:p w14:paraId="6DAD5B19" w14:textId="77777777" w:rsidR="00BF6BC7" w:rsidRDefault="00BF6BC7" w:rsidP="00BF6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3E50" w:rsidR="00BF6BC7" w:rsidRDefault="00BF6BC7" w:rsidP="00BF6BC7">
            <w:pPr>
              <w:pStyle w:val="CRCoverPage"/>
              <w:spacing w:after="0"/>
              <w:ind w:left="100"/>
              <w:rPr>
                <w:noProof/>
              </w:rPr>
            </w:pPr>
            <w:r>
              <w:rPr>
                <w:noProof/>
                <w:lang w:eastAsia="zh-CN"/>
              </w:rPr>
              <w:t>6.6.3.3.1, 6.6.3.2, 6.6.3.2A</w:t>
            </w:r>
          </w:p>
        </w:tc>
      </w:tr>
      <w:tr w:rsidR="00BF6BC7" w14:paraId="56E1E6C3" w14:textId="77777777" w:rsidTr="00547111">
        <w:tc>
          <w:tcPr>
            <w:tcW w:w="2694" w:type="dxa"/>
            <w:gridSpan w:val="2"/>
            <w:tcBorders>
              <w:left w:val="single" w:sz="4" w:space="0" w:color="auto"/>
            </w:tcBorders>
          </w:tcPr>
          <w:p w14:paraId="2FB9DE77" w14:textId="77777777" w:rsidR="00BF6BC7" w:rsidRDefault="00BF6BC7" w:rsidP="00BF6BC7">
            <w:pPr>
              <w:pStyle w:val="CRCoverPage"/>
              <w:spacing w:after="0"/>
              <w:rPr>
                <w:b/>
                <w:i/>
                <w:noProof/>
                <w:sz w:val="8"/>
                <w:szCs w:val="8"/>
              </w:rPr>
            </w:pPr>
          </w:p>
        </w:tc>
        <w:tc>
          <w:tcPr>
            <w:tcW w:w="6946" w:type="dxa"/>
            <w:gridSpan w:val="9"/>
            <w:tcBorders>
              <w:right w:val="single" w:sz="4" w:space="0" w:color="auto"/>
            </w:tcBorders>
          </w:tcPr>
          <w:p w14:paraId="0898542D" w14:textId="77777777" w:rsidR="00BF6BC7" w:rsidRDefault="00BF6BC7" w:rsidP="00BF6BC7">
            <w:pPr>
              <w:pStyle w:val="CRCoverPage"/>
              <w:spacing w:after="0"/>
              <w:rPr>
                <w:noProof/>
                <w:sz w:val="8"/>
                <w:szCs w:val="8"/>
              </w:rPr>
            </w:pPr>
          </w:p>
        </w:tc>
      </w:tr>
      <w:tr w:rsidR="00BF6BC7" w14:paraId="76F95A8B" w14:textId="77777777" w:rsidTr="00547111">
        <w:tc>
          <w:tcPr>
            <w:tcW w:w="2694" w:type="dxa"/>
            <w:gridSpan w:val="2"/>
            <w:tcBorders>
              <w:left w:val="single" w:sz="4" w:space="0" w:color="auto"/>
            </w:tcBorders>
          </w:tcPr>
          <w:p w14:paraId="335EAB52" w14:textId="77777777" w:rsidR="00BF6BC7" w:rsidRDefault="00BF6BC7" w:rsidP="00BF6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C7" w:rsidRDefault="00BF6BC7" w:rsidP="00BF6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C7" w:rsidRDefault="00BF6BC7" w:rsidP="00BF6BC7">
            <w:pPr>
              <w:pStyle w:val="CRCoverPage"/>
              <w:spacing w:after="0"/>
              <w:jc w:val="center"/>
              <w:rPr>
                <w:b/>
                <w:caps/>
                <w:noProof/>
              </w:rPr>
            </w:pPr>
            <w:r>
              <w:rPr>
                <w:b/>
                <w:caps/>
                <w:noProof/>
              </w:rPr>
              <w:t>N</w:t>
            </w:r>
          </w:p>
        </w:tc>
        <w:tc>
          <w:tcPr>
            <w:tcW w:w="2977" w:type="dxa"/>
            <w:gridSpan w:val="4"/>
          </w:tcPr>
          <w:p w14:paraId="304CCBCB" w14:textId="77777777" w:rsidR="00BF6BC7" w:rsidRDefault="00BF6BC7" w:rsidP="00BF6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C7" w:rsidRDefault="00BF6BC7" w:rsidP="00BF6BC7">
            <w:pPr>
              <w:pStyle w:val="CRCoverPage"/>
              <w:spacing w:after="0"/>
              <w:ind w:left="99"/>
              <w:rPr>
                <w:noProof/>
              </w:rPr>
            </w:pPr>
          </w:p>
        </w:tc>
      </w:tr>
      <w:tr w:rsidR="00BF6BC7" w14:paraId="34ACE2EB" w14:textId="77777777" w:rsidTr="00547111">
        <w:tc>
          <w:tcPr>
            <w:tcW w:w="2694" w:type="dxa"/>
            <w:gridSpan w:val="2"/>
            <w:tcBorders>
              <w:left w:val="single" w:sz="4" w:space="0" w:color="auto"/>
            </w:tcBorders>
          </w:tcPr>
          <w:p w14:paraId="571382F3" w14:textId="77777777" w:rsidR="00BF6BC7" w:rsidRDefault="00BF6BC7" w:rsidP="00BF6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DC977" w:rsidR="00BF6BC7" w:rsidRDefault="00BF6BC7" w:rsidP="00BF6BC7">
            <w:pPr>
              <w:pStyle w:val="CRCoverPage"/>
              <w:spacing w:after="0"/>
              <w:jc w:val="center"/>
              <w:rPr>
                <w:b/>
                <w:caps/>
                <w:noProof/>
              </w:rPr>
            </w:pPr>
            <w:r>
              <w:rPr>
                <w:b/>
                <w:caps/>
                <w:noProof/>
              </w:rPr>
              <w:t>x</w:t>
            </w:r>
          </w:p>
        </w:tc>
        <w:tc>
          <w:tcPr>
            <w:tcW w:w="2977" w:type="dxa"/>
            <w:gridSpan w:val="4"/>
          </w:tcPr>
          <w:p w14:paraId="7DB274D8" w14:textId="77777777" w:rsidR="00BF6BC7" w:rsidRDefault="00BF6BC7" w:rsidP="00BF6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C7" w:rsidRDefault="00BF6BC7" w:rsidP="00BF6BC7">
            <w:pPr>
              <w:pStyle w:val="CRCoverPage"/>
              <w:spacing w:after="0"/>
              <w:ind w:left="99"/>
              <w:rPr>
                <w:noProof/>
              </w:rPr>
            </w:pPr>
            <w:r>
              <w:rPr>
                <w:noProof/>
              </w:rPr>
              <w:t xml:space="preserve">TS/TR ... CR ... </w:t>
            </w:r>
          </w:p>
        </w:tc>
      </w:tr>
      <w:tr w:rsidR="00BF6BC7" w14:paraId="446DDBAC" w14:textId="77777777" w:rsidTr="00547111">
        <w:tc>
          <w:tcPr>
            <w:tcW w:w="2694" w:type="dxa"/>
            <w:gridSpan w:val="2"/>
            <w:tcBorders>
              <w:left w:val="single" w:sz="4" w:space="0" w:color="auto"/>
            </w:tcBorders>
          </w:tcPr>
          <w:p w14:paraId="678A1AA6" w14:textId="77777777" w:rsidR="00BF6BC7" w:rsidRDefault="00BF6BC7" w:rsidP="00BF6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0FD66" w:rsidR="00BF6BC7" w:rsidRDefault="00BF6BC7" w:rsidP="00BF6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6BC7" w:rsidRDefault="00BF6BC7" w:rsidP="00BF6BC7">
            <w:pPr>
              <w:pStyle w:val="CRCoverPage"/>
              <w:spacing w:after="0"/>
              <w:jc w:val="center"/>
              <w:rPr>
                <w:b/>
                <w:caps/>
                <w:noProof/>
              </w:rPr>
            </w:pPr>
          </w:p>
        </w:tc>
        <w:tc>
          <w:tcPr>
            <w:tcW w:w="2977" w:type="dxa"/>
            <w:gridSpan w:val="4"/>
          </w:tcPr>
          <w:p w14:paraId="1A4306D9" w14:textId="77777777" w:rsidR="00BF6BC7" w:rsidRDefault="00BF6BC7" w:rsidP="00BF6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B60E3" w:rsidR="00BF6BC7" w:rsidRDefault="00BF6BC7" w:rsidP="00BF6BC7">
            <w:pPr>
              <w:pStyle w:val="CRCoverPage"/>
              <w:spacing w:after="0"/>
              <w:ind w:left="99"/>
              <w:rPr>
                <w:noProof/>
              </w:rPr>
            </w:pPr>
            <w:r>
              <w:rPr>
                <w:noProof/>
              </w:rPr>
              <w:t>TS 36.521</w:t>
            </w:r>
          </w:p>
        </w:tc>
      </w:tr>
      <w:tr w:rsidR="00BF6BC7" w14:paraId="55C714D2" w14:textId="77777777" w:rsidTr="00547111">
        <w:tc>
          <w:tcPr>
            <w:tcW w:w="2694" w:type="dxa"/>
            <w:gridSpan w:val="2"/>
            <w:tcBorders>
              <w:left w:val="single" w:sz="4" w:space="0" w:color="auto"/>
            </w:tcBorders>
          </w:tcPr>
          <w:p w14:paraId="45913E62" w14:textId="77777777" w:rsidR="00BF6BC7" w:rsidRDefault="00BF6BC7" w:rsidP="00BF6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C7" w:rsidRDefault="00BF6BC7" w:rsidP="00BF6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D033C" w:rsidR="00BF6BC7" w:rsidRDefault="00BF6BC7" w:rsidP="00BF6BC7">
            <w:pPr>
              <w:pStyle w:val="CRCoverPage"/>
              <w:spacing w:after="0"/>
              <w:jc w:val="center"/>
              <w:rPr>
                <w:b/>
                <w:caps/>
                <w:noProof/>
              </w:rPr>
            </w:pPr>
            <w:r>
              <w:rPr>
                <w:b/>
                <w:caps/>
                <w:noProof/>
              </w:rPr>
              <w:t>x</w:t>
            </w:r>
          </w:p>
        </w:tc>
        <w:tc>
          <w:tcPr>
            <w:tcW w:w="2977" w:type="dxa"/>
            <w:gridSpan w:val="4"/>
          </w:tcPr>
          <w:p w14:paraId="1B4FF921" w14:textId="77777777" w:rsidR="00BF6BC7" w:rsidRDefault="00BF6BC7" w:rsidP="00BF6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C7" w:rsidRDefault="00BF6BC7" w:rsidP="00BF6BC7">
            <w:pPr>
              <w:pStyle w:val="CRCoverPage"/>
              <w:spacing w:after="0"/>
              <w:ind w:left="99"/>
              <w:rPr>
                <w:noProof/>
              </w:rPr>
            </w:pPr>
            <w:r>
              <w:rPr>
                <w:noProof/>
              </w:rPr>
              <w:t xml:space="preserve">TS/TR ... CR ... </w:t>
            </w:r>
          </w:p>
        </w:tc>
      </w:tr>
      <w:tr w:rsidR="00BF6BC7" w14:paraId="60DF82CC" w14:textId="77777777" w:rsidTr="008863B9">
        <w:tc>
          <w:tcPr>
            <w:tcW w:w="2694" w:type="dxa"/>
            <w:gridSpan w:val="2"/>
            <w:tcBorders>
              <w:left w:val="single" w:sz="4" w:space="0" w:color="auto"/>
            </w:tcBorders>
          </w:tcPr>
          <w:p w14:paraId="517696CD" w14:textId="77777777" w:rsidR="00BF6BC7" w:rsidRDefault="00BF6BC7" w:rsidP="00BF6BC7">
            <w:pPr>
              <w:pStyle w:val="CRCoverPage"/>
              <w:spacing w:after="0"/>
              <w:rPr>
                <w:b/>
                <w:i/>
                <w:noProof/>
              </w:rPr>
            </w:pPr>
          </w:p>
        </w:tc>
        <w:tc>
          <w:tcPr>
            <w:tcW w:w="6946" w:type="dxa"/>
            <w:gridSpan w:val="9"/>
            <w:tcBorders>
              <w:right w:val="single" w:sz="4" w:space="0" w:color="auto"/>
            </w:tcBorders>
          </w:tcPr>
          <w:p w14:paraId="4D84207F" w14:textId="77777777" w:rsidR="00BF6BC7" w:rsidRDefault="00BF6BC7" w:rsidP="00BF6BC7">
            <w:pPr>
              <w:pStyle w:val="CRCoverPage"/>
              <w:spacing w:after="0"/>
              <w:rPr>
                <w:noProof/>
              </w:rPr>
            </w:pPr>
          </w:p>
        </w:tc>
      </w:tr>
      <w:tr w:rsidR="00BF6BC7" w14:paraId="556B87B6" w14:textId="77777777" w:rsidTr="008863B9">
        <w:tc>
          <w:tcPr>
            <w:tcW w:w="2694" w:type="dxa"/>
            <w:gridSpan w:val="2"/>
            <w:tcBorders>
              <w:left w:val="single" w:sz="4" w:space="0" w:color="auto"/>
              <w:bottom w:val="single" w:sz="4" w:space="0" w:color="auto"/>
            </w:tcBorders>
          </w:tcPr>
          <w:p w14:paraId="79A9C411" w14:textId="77777777" w:rsidR="00BF6BC7" w:rsidRDefault="00BF6BC7" w:rsidP="00BF6B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C7" w:rsidRDefault="00BF6BC7" w:rsidP="00BF6BC7">
            <w:pPr>
              <w:pStyle w:val="CRCoverPage"/>
              <w:spacing w:after="0"/>
              <w:ind w:left="100"/>
              <w:rPr>
                <w:noProof/>
              </w:rPr>
            </w:pPr>
          </w:p>
        </w:tc>
      </w:tr>
      <w:tr w:rsidR="00BF6BC7" w:rsidRPr="008863B9" w14:paraId="45BFE792" w14:textId="77777777" w:rsidTr="008863B9">
        <w:tc>
          <w:tcPr>
            <w:tcW w:w="2694" w:type="dxa"/>
            <w:gridSpan w:val="2"/>
            <w:tcBorders>
              <w:top w:val="single" w:sz="4" w:space="0" w:color="auto"/>
              <w:bottom w:val="single" w:sz="4" w:space="0" w:color="auto"/>
            </w:tcBorders>
          </w:tcPr>
          <w:p w14:paraId="194242DD" w14:textId="77777777" w:rsidR="00BF6BC7" w:rsidRPr="008863B9" w:rsidRDefault="00BF6BC7" w:rsidP="00BF6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C7" w:rsidRPr="008863B9" w:rsidRDefault="00BF6BC7" w:rsidP="00BF6BC7">
            <w:pPr>
              <w:pStyle w:val="CRCoverPage"/>
              <w:spacing w:after="0"/>
              <w:ind w:left="100"/>
              <w:rPr>
                <w:noProof/>
                <w:sz w:val="8"/>
                <w:szCs w:val="8"/>
              </w:rPr>
            </w:pPr>
          </w:p>
        </w:tc>
      </w:tr>
      <w:tr w:rsidR="00BF6B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C7" w:rsidRDefault="00BF6BC7" w:rsidP="00BF6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C7" w:rsidRDefault="00BF6BC7" w:rsidP="00BF6B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1A8E1" w14:textId="77777777" w:rsidR="00782B88" w:rsidRDefault="00782B88" w:rsidP="00BF6BC7">
      <w:pPr>
        <w:pStyle w:val="normalpuce"/>
        <w:rPr>
          <w:color w:val="0070C0"/>
        </w:rPr>
      </w:pPr>
    </w:p>
    <w:p w14:paraId="4468A7A8" w14:textId="77777777" w:rsidR="00782B88" w:rsidRDefault="00782B88" w:rsidP="00782B88">
      <w:pPr>
        <w:pStyle w:val="normalpuce"/>
        <w:rPr>
          <w:color w:val="0070C0"/>
        </w:rPr>
      </w:pPr>
      <w:r w:rsidRPr="00F42828">
        <w:rPr>
          <w:color w:val="0070C0"/>
        </w:rPr>
        <w:t>******************************** Start of Changes **************************************</w:t>
      </w:r>
    </w:p>
    <w:p w14:paraId="2408F740" w14:textId="77777777" w:rsidR="004F78EB" w:rsidRPr="001D386E" w:rsidRDefault="004F78EB" w:rsidP="004F78EB">
      <w:pPr>
        <w:pStyle w:val="Heading4"/>
      </w:pPr>
      <w:bookmarkStart w:id="1" w:name="_Toc368026324"/>
      <w:r w:rsidRPr="001D386E">
        <w:t>6.6.3.2</w:t>
      </w:r>
      <w:r w:rsidRPr="001D386E">
        <w:tab/>
        <w:t>Spurious emission band UE co-existence</w:t>
      </w:r>
      <w:bookmarkEnd w:id="1"/>
    </w:p>
    <w:p w14:paraId="070217B6" w14:textId="77777777" w:rsidR="004F78EB" w:rsidRPr="001D386E" w:rsidRDefault="004F78EB" w:rsidP="004F78EB">
      <w:r w:rsidRPr="001D386E">
        <w:t>This clause specifies the requirements for the specified E-UTRA band, for coexistence with protected bands.</w:t>
      </w:r>
    </w:p>
    <w:p w14:paraId="76546333" w14:textId="77777777" w:rsidR="004F78EB" w:rsidRPr="001D386E" w:rsidRDefault="004F78EB" w:rsidP="004F78E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6EA3AD" w14:textId="77777777" w:rsidR="004F78EB" w:rsidRPr="001D386E" w:rsidRDefault="004F78EB" w:rsidP="004F78EB">
      <w:pPr>
        <w:pStyle w:val="TH"/>
      </w:pPr>
      <w:bookmarkStart w:id="2" w:name="_CRTable6_6_3_21"/>
      <w:r w:rsidRPr="001D386E">
        <w:lastRenderedPageBreak/>
        <w:t xml:space="preserve">Table </w:t>
      </w:r>
      <w:bookmarkEnd w:id="2"/>
      <w:r w:rsidRPr="001D386E">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58"/>
        <w:gridCol w:w="4529"/>
        <w:gridCol w:w="725"/>
        <w:gridCol w:w="264"/>
        <w:gridCol w:w="697"/>
        <w:gridCol w:w="950"/>
        <w:gridCol w:w="727"/>
        <w:gridCol w:w="1081"/>
      </w:tblGrid>
      <w:tr w:rsidR="004F78EB" w:rsidRPr="001D386E" w14:paraId="4300FDA3" w14:textId="77777777" w:rsidTr="000D2512">
        <w:trPr>
          <w:trHeight w:val="270"/>
          <w:jc w:val="center"/>
        </w:trPr>
        <w:tc>
          <w:tcPr>
            <w:tcW w:w="0" w:type="auto"/>
            <w:vMerge w:val="restart"/>
            <w:shd w:val="clear" w:color="auto" w:fill="auto"/>
            <w:vAlign w:val="center"/>
          </w:tcPr>
          <w:p w14:paraId="1589D8FA" w14:textId="77777777" w:rsidR="004F78EB" w:rsidRPr="001D386E" w:rsidRDefault="004F78EB" w:rsidP="000D2512">
            <w:pPr>
              <w:pStyle w:val="TAH"/>
              <w:rPr>
                <w:rFonts w:cs="Arial"/>
              </w:rPr>
            </w:pPr>
            <w:r w:rsidRPr="001D386E">
              <w:rPr>
                <w:rFonts w:cs="Arial"/>
              </w:rPr>
              <w:lastRenderedPageBreak/>
              <w:t>E-UTRA Band</w:t>
            </w:r>
          </w:p>
        </w:tc>
        <w:tc>
          <w:tcPr>
            <w:tcW w:w="0" w:type="auto"/>
            <w:gridSpan w:val="7"/>
            <w:shd w:val="clear" w:color="auto" w:fill="auto"/>
          </w:tcPr>
          <w:p w14:paraId="645599FA" w14:textId="77777777" w:rsidR="004F78EB" w:rsidRPr="001D386E" w:rsidRDefault="004F78EB" w:rsidP="000D2512">
            <w:pPr>
              <w:pStyle w:val="TAH"/>
              <w:rPr>
                <w:rFonts w:cs="Arial"/>
              </w:rPr>
            </w:pPr>
            <w:r w:rsidRPr="001D386E">
              <w:rPr>
                <w:rFonts w:cs="Arial"/>
              </w:rPr>
              <w:t xml:space="preserve">Spurious emission </w:t>
            </w:r>
          </w:p>
        </w:tc>
      </w:tr>
      <w:tr w:rsidR="004F78EB" w:rsidRPr="001D386E" w14:paraId="58FA52A9" w14:textId="77777777" w:rsidTr="004F78EB">
        <w:trPr>
          <w:trHeight w:val="450"/>
          <w:jc w:val="center"/>
        </w:trPr>
        <w:tc>
          <w:tcPr>
            <w:tcW w:w="0" w:type="auto"/>
            <w:vMerge/>
            <w:vAlign w:val="center"/>
          </w:tcPr>
          <w:p w14:paraId="180F2CAF" w14:textId="77777777" w:rsidR="004F78EB" w:rsidRPr="001D386E" w:rsidRDefault="004F78EB" w:rsidP="000D2512">
            <w:pPr>
              <w:pStyle w:val="TAH"/>
              <w:rPr>
                <w:rFonts w:cs="Arial"/>
              </w:rPr>
            </w:pPr>
          </w:p>
        </w:tc>
        <w:tc>
          <w:tcPr>
            <w:tcW w:w="5099" w:type="dxa"/>
            <w:shd w:val="clear" w:color="auto" w:fill="auto"/>
          </w:tcPr>
          <w:p w14:paraId="19320095" w14:textId="77777777" w:rsidR="004F78EB" w:rsidRPr="001D386E" w:rsidRDefault="004F78EB" w:rsidP="000D2512">
            <w:pPr>
              <w:pStyle w:val="TAH"/>
              <w:rPr>
                <w:rFonts w:cs="Arial"/>
              </w:rPr>
            </w:pPr>
            <w:r w:rsidRPr="001D386E">
              <w:rPr>
                <w:rFonts w:cs="Arial"/>
              </w:rPr>
              <w:t>Protected band</w:t>
            </w:r>
          </w:p>
        </w:tc>
        <w:tc>
          <w:tcPr>
            <w:tcW w:w="1644" w:type="dxa"/>
            <w:gridSpan w:val="3"/>
            <w:shd w:val="clear" w:color="auto" w:fill="auto"/>
          </w:tcPr>
          <w:p w14:paraId="2E4D00CA" w14:textId="77777777" w:rsidR="004F78EB" w:rsidRPr="001D386E" w:rsidRDefault="004F78EB" w:rsidP="000D2512">
            <w:pPr>
              <w:pStyle w:val="TAH"/>
              <w:rPr>
                <w:rFonts w:cs="Arial"/>
              </w:rPr>
            </w:pPr>
            <w:r w:rsidRPr="001D386E">
              <w:rPr>
                <w:rFonts w:cs="Arial"/>
              </w:rPr>
              <w:t>Frequency range (MHz)</w:t>
            </w:r>
          </w:p>
        </w:tc>
        <w:tc>
          <w:tcPr>
            <w:tcW w:w="0" w:type="auto"/>
            <w:shd w:val="clear" w:color="auto" w:fill="auto"/>
          </w:tcPr>
          <w:p w14:paraId="5B2402BF" w14:textId="77777777" w:rsidR="004F78EB" w:rsidRPr="001D386E" w:rsidRDefault="004F78EB" w:rsidP="000D2512">
            <w:pPr>
              <w:pStyle w:val="TAH"/>
              <w:rPr>
                <w:rFonts w:cs="Arial"/>
              </w:rPr>
            </w:pPr>
            <w:r w:rsidRPr="001D386E">
              <w:rPr>
                <w:rFonts w:cs="Arial"/>
              </w:rPr>
              <w:t>Maximum Level (dBm)</w:t>
            </w:r>
          </w:p>
        </w:tc>
        <w:tc>
          <w:tcPr>
            <w:tcW w:w="0" w:type="auto"/>
            <w:shd w:val="clear" w:color="auto" w:fill="auto"/>
          </w:tcPr>
          <w:p w14:paraId="0F8A5087" w14:textId="77777777" w:rsidR="004F78EB" w:rsidRPr="001D386E" w:rsidRDefault="004F78EB" w:rsidP="000D2512">
            <w:pPr>
              <w:pStyle w:val="TAH"/>
              <w:rPr>
                <w:rFonts w:cs="Arial"/>
              </w:rPr>
            </w:pPr>
            <w:r w:rsidRPr="001D386E">
              <w:rPr>
                <w:rFonts w:cs="Arial"/>
              </w:rPr>
              <w:t>MBW (MHz)</w:t>
            </w:r>
          </w:p>
        </w:tc>
        <w:tc>
          <w:tcPr>
            <w:tcW w:w="0" w:type="auto"/>
            <w:shd w:val="clear" w:color="auto" w:fill="auto"/>
            <w:noWrap/>
          </w:tcPr>
          <w:p w14:paraId="483FF72D" w14:textId="77777777" w:rsidR="004F78EB" w:rsidRPr="001D386E" w:rsidRDefault="004F78EB" w:rsidP="000D2512">
            <w:pPr>
              <w:pStyle w:val="TAH"/>
              <w:rPr>
                <w:rFonts w:cs="Arial"/>
              </w:rPr>
            </w:pPr>
            <w:r w:rsidRPr="001D386E">
              <w:rPr>
                <w:rFonts w:cs="Arial"/>
              </w:rPr>
              <w:t>NOTE</w:t>
            </w:r>
          </w:p>
        </w:tc>
      </w:tr>
      <w:tr w:rsidR="004F78EB" w:rsidRPr="001D386E" w14:paraId="15734AA3" w14:textId="77777777" w:rsidTr="004F78EB">
        <w:trPr>
          <w:trHeight w:val="225"/>
          <w:jc w:val="center"/>
        </w:trPr>
        <w:tc>
          <w:tcPr>
            <w:tcW w:w="0" w:type="auto"/>
            <w:vMerge w:val="restart"/>
            <w:shd w:val="clear" w:color="auto" w:fill="auto"/>
          </w:tcPr>
          <w:p w14:paraId="16420B04" w14:textId="77777777" w:rsidR="004F78EB" w:rsidRPr="001D386E" w:rsidRDefault="004F78EB" w:rsidP="000D2512">
            <w:pPr>
              <w:pStyle w:val="TAC"/>
              <w:rPr>
                <w:rFonts w:cs="Arial"/>
                <w:sz w:val="16"/>
                <w:szCs w:val="16"/>
              </w:rPr>
            </w:pPr>
            <w:r w:rsidRPr="001D386E">
              <w:rPr>
                <w:rFonts w:cs="Arial"/>
                <w:sz w:val="16"/>
                <w:szCs w:val="16"/>
              </w:rPr>
              <w:t>1</w:t>
            </w:r>
          </w:p>
        </w:tc>
        <w:tc>
          <w:tcPr>
            <w:tcW w:w="5099" w:type="dxa"/>
            <w:shd w:val="clear" w:color="auto" w:fill="auto"/>
            <w:vAlign w:val="center"/>
          </w:tcPr>
          <w:p w14:paraId="7EAD6853"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D882A1E" w14:textId="77777777" w:rsidR="004F78EB" w:rsidRPr="00236E7E" w:rsidRDefault="004F78EB" w:rsidP="000D251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792" w:type="dxa"/>
            <w:shd w:val="clear" w:color="auto" w:fill="auto"/>
            <w:vAlign w:val="center"/>
          </w:tcPr>
          <w:p w14:paraId="4BC4A56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20943F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8150B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403661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170246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6311EB1" w14:textId="77777777" w:rsidR="004F78EB" w:rsidRPr="001D386E" w:rsidRDefault="004F78EB" w:rsidP="000D2512">
            <w:pPr>
              <w:pStyle w:val="TAC"/>
              <w:rPr>
                <w:rFonts w:cs="Arial"/>
                <w:sz w:val="16"/>
                <w:szCs w:val="16"/>
              </w:rPr>
            </w:pPr>
          </w:p>
        </w:tc>
      </w:tr>
      <w:tr w:rsidR="004F78EB" w:rsidRPr="001D386E" w14:paraId="75BF1D0E" w14:textId="77777777" w:rsidTr="004F78EB">
        <w:trPr>
          <w:trHeight w:val="225"/>
          <w:jc w:val="center"/>
        </w:trPr>
        <w:tc>
          <w:tcPr>
            <w:tcW w:w="0" w:type="auto"/>
            <w:vMerge/>
            <w:shd w:val="clear" w:color="auto" w:fill="auto"/>
          </w:tcPr>
          <w:p w14:paraId="03031CFF" w14:textId="77777777" w:rsidR="004F78EB" w:rsidRPr="001D386E" w:rsidRDefault="004F78EB" w:rsidP="000D2512">
            <w:pPr>
              <w:pStyle w:val="TAC"/>
              <w:rPr>
                <w:rFonts w:cs="Arial"/>
                <w:sz w:val="16"/>
                <w:szCs w:val="16"/>
              </w:rPr>
            </w:pPr>
          </w:p>
        </w:tc>
        <w:tc>
          <w:tcPr>
            <w:tcW w:w="5099" w:type="dxa"/>
            <w:shd w:val="clear" w:color="auto" w:fill="auto"/>
            <w:vAlign w:val="center"/>
          </w:tcPr>
          <w:p w14:paraId="297C0495" w14:textId="77777777" w:rsidR="004F78EB" w:rsidRPr="001D386E" w:rsidRDefault="004F78EB" w:rsidP="000D2512">
            <w:pPr>
              <w:pStyle w:val="TAL"/>
              <w:rPr>
                <w:rFonts w:cs="Arial"/>
                <w:sz w:val="16"/>
                <w:szCs w:val="16"/>
              </w:rPr>
            </w:pPr>
            <w:r w:rsidRPr="001D386E">
              <w:rPr>
                <w:rFonts w:cs="Arial"/>
                <w:sz w:val="16"/>
                <w:szCs w:val="16"/>
              </w:rPr>
              <w:t>E-UTRA Band 34</w:t>
            </w:r>
          </w:p>
        </w:tc>
        <w:tc>
          <w:tcPr>
            <w:tcW w:w="792" w:type="dxa"/>
            <w:shd w:val="clear" w:color="auto" w:fill="auto"/>
            <w:vAlign w:val="center"/>
          </w:tcPr>
          <w:p w14:paraId="15C8867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8DB9F3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C787B0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514277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3ABFF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E46338"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CDD038B" w14:textId="77777777" w:rsidTr="004F78EB">
        <w:trPr>
          <w:trHeight w:val="225"/>
          <w:jc w:val="center"/>
        </w:trPr>
        <w:tc>
          <w:tcPr>
            <w:tcW w:w="0" w:type="auto"/>
            <w:vMerge/>
            <w:shd w:val="clear" w:color="auto" w:fill="auto"/>
          </w:tcPr>
          <w:p w14:paraId="3FCA8764" w14:textId="77777777" w:rsidR="004F78EB" w:rsidRPr="001D386E" w:rsidRDefault="004F78EB" w:rsidP="000D2512">
            <w:pPr>
              <w:pStyle w:val="TAC"/>
              <w:rPr>
                <w:rFonts w:cs="Arial"/>
                <w:sz w:val="16"/>
                <w:szCs w:val="16"/>
              </w:rPr>
            </w:pPr>
          </w:p>
        </w:tc>
        <w:tc>
          <w:tcPr>
            <w:tcW w:w="5099" w:type="dxa"/>
            <w:shd w:val="clear" w:color="auto" w:fill="auto"/>
            <w:vAlign w:val="center"/>
          </w:tcPr>
          <w:p w14:paraId="57B8D0FB"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68361C3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EE5BE4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EC08DA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C06B81A" w14:textId="77777777" w:rsidR="004F78EB" w:rsidRPr="001D386E" w:rsidRDefault="004F78EB" w:rsidP="000D2512">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38D18A06" w14:textId="77777777" w:rsidR="004F78EB" w:rsidRPr="001D386E" w:rsidRDefault="004F78EB" w:rsidP="000D2512">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59A8D415"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3C1C12BF" w14:textId="77777777" w:rsidTr="004F78EB">
        <w:trPr>
          <w:trHeight w:val="225"/>
          <w:jc w:val="center"/>
        </w:trPr>
        <w:tc>
          <w:tcPr>
            <w:tcW w:w="0" w:type="auto"/>
            <w:vMerge/>
            <w:shd w:val="clear" w:color="auto" w:fill="auto"/>
          </w:tcPr>
          <w:p w14:paraId="05DDC424" w14:textId="77777777" w:rsidR="004F78EB" w:rsidRPr="001D386E" w:rsidRDefault="004F78EB" w:rsidP="000D2512">
            <w:pPr>
              <w:pStyle w:val="TAC"/>
              <w:rPr>
                <w:rFonts w:cs="Arial"/>
                <w:sz w:val="16"/>
                <w:szCs w:val="16"/>
              </w:rPr>
            </w:pPr>
          </w:p>
        </w:tc>
        <w:tc>
          <w:tcPr>
            <w:tcW w:w="5099" w:type="dxa"/>
            <w:shd w:val="clear" w:color="auto" w:fill="auto"/>
            <w:vAlign w:val="center"/>
          </w:tcPr>
          <w:p w14:paraId="27BA47F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0685D26" w14:textId="77777777" w:rsidR="004F78EB" w:rsidRPr="001D386E" w:rsidRDefault="004F78EB" w:rsidP="000D2512">
            <w:pPr>
              <w:pStyle w:val="TAR"/>
              <w:rPr>
                <w:rFonts w:cs="Arial"/>
                <w:sz w:val="16"/>
                <w:szCs w:val="16"/>
              </w:rPr>
            </w:pPr>
            <w:r w:rsidRPr="001D386E">
              <w:rPr>
                <w:rFonts w:cs="Arial"/>
                <w:sz w:val="16"/>
                <w:szCs w:val="16"/>
              </w:rPr>
              <w:t>1880</w:t>
            </w:r>
          </w:p>
        </w:tc>
        <w:tc>
          <w:tcPr>
            <w:tcW w:w="0" w:type="auto"/>
            <w:shd w:val="clear" w:color="auto" w:fill="auto"/>
            <w:vAlign w:val="center"/>
          </w:tcPr>
          <w:p w14:paraId="2ECA4309" w14:textId="77777777" w:rsidR="004F78EB" w:rsidRPr="001D386E" w:rsidRDefault="004F78EB" w:rsidP="000D2512">
            <w:pPr>
              <w:pStyle w:val="TAC"/>
              <w:rPr>
                <w:rFonts w:cs="Arial"/>
                <w:sz w:val="16"/>
                <w:szCs w:val="16"/>
              </w:rPr>
            </w:pPr>
          </w:p>
        </w:tc>
        <w:tc>
          <w:tcPr>
            <w:tcW w:w="0" w:type="auto"/>
            <w:shd w:val="clear" w:color="auto" w:fill="auto"/>
            <w:vAlign w:val="center"/>
          </w:tcPr>
          <w:p w14:paraId="207A8E02" w14:textId="77777777" w:rsidR="004F78EB" w:rsidRPr="001D386E" w:rsidRDefault="004F78EB" w:rsidP="000D2512">
            <w:pPr>
              <w:pStyle w:val="TAL"/>
              <w:rPr>
                <w:rFonts w:cs="Arial"/>
                <w:sz w:val="16"/>
                <w:szCs w:val="16"/>
              </w:rPr>
            </w:pPr>
            <w:r w:rsidRPr="001D386E">
              <w:rPr>
                <w:rFonts w:cs="Arial"/>
                <w:sz w:val="16"/>
                <w:szCs w:val="16"/>
              </w:rPr>
              <w:t>1895</w:t>
            </w:r>
          </w:p>
        </w:tc>
        <w:tc>
          <w:tcPr>
            <w:tcW w:w="0" w:type="auto"/>
            <w:shd w:val="clear" w:color="auto" w:fill="auto"/>
            <w:vAlign w:val="center"/>
          </w:tcPr>
          <w:p w14:paraId="18A69F1F"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4B332B2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50C18B2" w14:textId="77777777" w:rsidR="004F78EB" w:rsidRPr="001D386E" w:rsidRDefault="004F78EB" w:rsidP="000D2512">
            <w:pPr>
              <w:pStyle w:val="TAC"/>
              <w:rPr>
                <w:rFonts w:cs="Arial"/>
                <w:sz w:val="16"/>
                <w:szCs w:val="16"/>
              </w:rPr>
            </w:pPr>
            <w:r w:rsidRPr="001D386E">
              <w:rPr>
                <w:rFonts w:cs="Arial"/>
                <w:sz w:val="16"/>
                <w:szCs w:val="16"/>
              </w:rPr>
              <w:t>15, 27</w:t>
            </w:r>
          </w:p>
        </w:tc>
      </w:tr>
      <w:tr w:rsidR="004F78EB" w:rsidRPr="001D386E" w14:paraId="48E5FC06" w14:textId="77777777" w:rsidTr="004F78EB">
        <w:trPr>
          <w:trHeight w:val="225"/>
          <w:jc w:val="center"/>
        </w:trPr>
        <w:tc>
          <w:tcPr>
            <w:tcW w:w="0" w:type="auto"/>
            <w:vMerge/>
            <w:shd w:val="clear" w:color="auto" w:fill="auto"/>
          </w:tcPr>
          <w:p w14:paraId="1C07F810" w14:textId="77777777" w:rsidR="004F78EB" w:rsidRPr="001D386E" w:rsidRDefault="004F78EB" w:rsidP="000D2512">
            <w:pPr>
              <w:pStyle w:val="TAC"/>
              <w:rPr>
                <w:rFonts w:cs="Arial"/>
                <w:sz w:val="16"/>
                <w:szCs w:val="16"/>
              </w:rPr>
            </w:pPr>
          </w:p>
        </w:tc>
        <w:tc>
          <w:tcPr>
            <w:tcW w:w="5099" w:type="dxa"/>
            <w:shd w:val="clear" w:color="auto" w:fill="auto"/>
            <w:vAlign w:val="center"/>
          </w:tcPr>
          <w:p w14:paraId="78C44D02"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DCB45B5" w14:textId="77777777" w:rsidR="004F78EB" w:rsidRPr="001D386E" w:rsidRDefault="004F78EB" w:rsidP="000D2512">
            <w:pPr>
              <w:pStyle w:val="TAR"/>
              <w:rPr>
                <w:rFonts w:cs="Arial"/>
                <w:sz w:val="16"/>
                <w:szCs w:val="16"/>
              </w:rPr>
            </w:pPr>
            <w:r w:rsidRPr="001D386E">
              <w:rPr>
                <w:rFonts w:cs="Arial"/>
                <w:sz w:val="16"/>
                <w:szCs w:val="16"/>
              </w:rPr>
              <w:t>1895</w:t>
            </w:r>
          </w:p>
        </w:tc>
        <w:tc>
          <w:tcPr>
            <w:tcW w:w="0" w:type="auto"/>
            <w:shd w:val="clear" w:color="auto" w:fill="auto"/>
            <w:vAlign w:val="center"/>
          </w:tcPr>
          <w:p w14:paraId="1A3DED86" w14:textId="77777777" w:rsidR="004F78EB" w:rsidRPr="001D386E" w:rsidRDefault="004F78EB" w:rsidP="000D2512">
            <w:pPr>
              <w:pStyle w:val="TAC"/>
              <w:rPr>
                <w:rFonts w:cs="Arial"/>
                <w:sz w:val="16"/>
                <w:szCs w:val="16"/>
              </w:rPr>
            </w:pPr>
          </w:p>
        </w:tc>
        <w:tc>
          <w:tcPr>
            <w:tcW w:w="0" w:type="auto"/>
            <w:shd w:val="clear" w:color="auto" w:fill="auto"/>
            <w:vAlign w:val="center"/>
          </w:tcPr>
          <w:p w14:paraId="54CDED11" w14:textId="77777777" w:rsidR="004F78EB" w:rsidRPr="001D386E" w:rsidRDefault="004F78EB"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7B0C98A3"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D48A1E6"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5677B19F" w14:textId="77777777" w:rsidR="004F78EB" w:rsidRPr="001D386E" w:rsidRDefault="004F78EB" w:rsidP="000D2512">
            <w:pPr>
              <w:pStyle w:val="TAC"/>
              <w:rPr>
                <w:rFonts w:cs="Arial"/>
                <w:sz w:val="16"/>
                <w:szCs w:val="16"/>
              </w:rPr>
            </w:pPr>
            <w:r w:rsidRPr="001D386E">
              <w:rPr>
                <w:rFonts w:cs="Arial"/>
                <w:sz w:val="16"/>
                <w:szCs w:val="16"/>
              </w:rPr>
              <w:t>15, 26, 27</w:t>
            </w:r>
          </w:p>
        </w:tc>
      </w:tr>
      <w:tr w:rsidR="004F78EB" w:rsidRPr="001D386E" w14:paraId="0BE4FDA5" w14:textId="77777777" w:rsidTr="004F78EB">
        <w:trPr>
          <w:trHeight w:val="225"/>
          <w:jc w:val="center"/>
        </w:trPr>
        <w:tc>
          <w:tcPr>
            <w:tcW w:w="0" w:type="auto"/>
            <w:vMerge/>
            <w:shd w:val="clear" w:color="auto" w:fill="auto"/>
          </w:tcPr>
          <w:p w14:paraId="3A025529" w14:textId="77777777" w:rsidR="004F78EB" w:rsidRPr="001D386E" w:rsidRDefault="004F78EB" w:rsidP="000D2512">
            <w:pPr>
              <w:pStyle w:val="TAC"/>
              <w:rPr>
                <w:rFonts w:cs="Arial"/>
                <w:sz w:val="16"/>
                <w:szCs w:val="16"/>
              </w:rPr>
            </w:pPr>
          </w:p>
        </w:tc>
        <w:tc>
          <w:tcPr>
            <w:tcW w:w="5099" w:type="dxa"/>
            <w:shd w:val="clear" w:color="auto" w:fill="auto"/>
            <w:vAlign w:val="center"/>
          </w:tcPr>
          <w:p w14:paraId="0689DDB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20B6475" w14:textId="77777777" w:rsidR="004F78EB" w:rsidRPr="001D386E" w:rsidRDefault="004F78EB" w:rsidP="000D2512">
            <w:pPr>
              <w:pStyle w:val="TAR"/>
              <w:rPr>
                <w:rFonts w:cs="Arial"/>
                <w:sz w:val="16"/>
                <w:szCs w:val="16"/>
              </w:rPr>
            </w:pPr>
            <w:r w:rsidRPr="001D386E">
              <w:rPr>
                <w:rFonts w:cs="Arial"/>
                <w:sz w:val="16"/>
                <w:szCs w:val="16"/>
              </w:rPr>
              <w:t>1915</w:t>
            </w:r>
          </w:p>
        </w:tc>
        <w:tc>
          <w:tcPr>
            <w:tcW w:w="0" w:type="auto"/>
            <w:shd w:val="clear" w:color="auto" w:fill="auto"/>
            <w:vAlign w:val="center"/>
          </w:tcPr>
          <w:p w14:paraId="3A19D870" w14:textId="77777777" w:rsidR="004F78EB" w:rsidRPr="001D386E" w:rsidRDefault="004F78EB" w:rsidP="000D2512">
            <w:pPr>
              <w:pStyle w:val="TAC"/>
              <w:rPr>
                <w:rFonts w:cs="Arial"/>
                <w:sz w:val="16"/>
                <w:szCs w:val="16"/>
              </w:rPr>
            </w:pPr>
          </w:p>
        </w:tc>
        <w:tc>
          <w:tcPr>
            <w:tcW w:w="0" w:type="auto"/>
            <w:shd w:val="clear" w:color="auto" w:fill="auto"/>
            <w:vAlign w:val="center"/>
          </w:tcPr>
          <w:p w14:paraId="0C9104F3" w14:textId="77777777" w:rsidR="004F78EB" w:rsidRPr="001D386E" w:rsidRDefault="004F78EB"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3277A3F6" w14:textId="77777777" w:rsidR="004F78EB" w:rsidRPr="001D386E" w:rsidRDefault="004F78EB"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32D9EB5C"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6D26FDD6" w14:textId="77777777" w:rsidR="004F78EB" w:rsidRPr="001D386E" w:rsidRDefault="004F78EB" w:rsidP="000D2512">
            <w:pPr>
              <w:pStyle w:val="TAC"/>
              <w:rPr>
                <w:rFonts w:cs="Arial"/>
                <w:sz w:val="16"/>
                <w:szCs w:val="16"/>
              </w:rPr>
            </w:pPr>
            <w:r w:rsidRPr="001D386E">
              <w:rPr>
                <w:rFonts w:cs="Arial"/>
                <w:sz w:val="16"/>
                <w:szCs w:val="16"/>
              </w:rPr>
              <w:t>15, 26, 27, 44</w:t>
            </w:r>
          </w:p>
        </w:tc>
      </w:tr>
      <w:tr w:rsidR="004F78EB" w:rsidRPr="001D386E" w14:paraId="59467001" w14:textId="77777777" w:rsidTr="004F78EB">
        <w:trPr>
          <w:trHeight w:val="225"/>
          <w:jc w:val="center"/>
        </w:trPr>
        <w:tc>
          <w:tcPr>
            <w:tcW w:w="0" w:type="auto"/>
            <w:vMerge w:val="restart"/>
            <w:shd w:val="clear" w:color="auto" w:fill="auto"/>
          </w:tcPr>
          <w:p w14:paraId="6AE36301" w14:textId="77777777" w:rsidR="004F78EB" w:rsidRPr="001D386E" w:rsidRDefault="004F78EB" w:rsidP="000D2512">
            <w:pPr>
              <w:pStyle w:val="TAC"/>
              <w:rPr>
                <w:rFonts w:cs="Arial"/>
                <w:sz w:val="16"/>
                <w:szCs w:val="16"/>
              </w:rPr>
            </w:pPr>
            <w:r w:rsidRPr="001D386E">
              <w:rPr>
                <w:rFonts w:cs="Arial"/>
                <w:sz w:val="16"/>
                <w:szCs w:val="16"/>
              </w:rPr>
              <w:t>2</w:t>
            </w:r>
          </w:p>
        </w:tc>
        <w:tc>
          <w:tcPr>
            <w:tcW w:w="5099" w:type="dxa"/>
            <w:shd w:val="clear" w:color="auto" w:fill="auto"/>
            <w:vAlign w:val="center"/>
          </w:tcPr>
          <w:p w14:paraId="305A02D1" w14:textId="77777777" w:rsidR="004F78EB" w:rsidRDefault="004F78EB"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082AE3AC" w14:textId="77777777" w:rsidR="004F78EB" w:rsidRPr="001D386E" w:rsidRDefault="004F78EB"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706CE57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CAD12D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B812D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B7114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01DB3F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E8E0443" w14:textId="77777777" w:rsidR="004F78EB" w:rsidRPr="001D386E" w:rsidRDefault="004F78EB" w:rsidP="000D2512">
            <w:pPr>
              <w:pStyle w:val="TAC"/>
              <w:rPr>
                <w:rFonts w:cs="Arial"/>
                <w:sz w:val="16"/>
                <w:szCs w:val="16"/>
              </w:rPr>
            </w:pPr>
          </w:p>
        </w:tc>
      </w:tr>
      <w:tr w:rsidR="004F78EB" w:rsidRPr="001D386E" w14:paraId="59C65380" w14:textId="77777777" w:rsidTr="004F78EB">
        <w:trPr>
          <w:trHeight w:val="225"/>
          <w:jc w:val="center"/>
        </w:trPr>
        <w:tc>
          <w:tcPr>
            <w:tcW w:w="0" w:type="auto"/>
            <w:vMerge/>
            <w:shd w:val="clear" w:color="auto" w:fill="auto"/>
          </w:tcPr>
          <w:p w14:paraId="7E43C554" w14:textId="77777777" w:rsidR="004F78EB" w:rsidRPr="001D386E" w:rsidRDefault="004F78EB" w:rsidP="000D2512">
            <w:pPr>
              <w:pStyle w:val="TAC"/>
              <w:rPr>
                <w:rFonts w:cs="Arial"/>
                <w:sz w:val="16"/>
                <w:szCs w:val="16"/>
              </w:rPr>
            </w:pPr>
          </w:p>
        </w:tc>
        <w:tc>
          <w:tcPr>
            <w:tcW w:w="5099" w:type="dxa"/>
            <w:shd w:val="clear" w:color="auto" w:fill="auto"/>
            <w:vAlign w:val="center"/>
          </w:tcPr>
          <w:p w14:paraId="08F62819" w14:textId="77777777" w:rsidR="004F78EB" w:rsidRPr="007C318C" w:rsidRDefault="004F78EB" w:rsidP="000D2512">
            <w:pPr>
              <w:pStyle w:val="TAL"/>
              <w:rPr>
                <w:rFonts w:cs="Arial"/>
                <w:sz w:val="16"/>
                <w:szCs w:val="16"/>
                <w:lang w:val="de-DE" w:eastAsia="zh-CN"/>
              </w:rPr>
            </w:pPr>
            <w:r w:rsidRPr="007C318C">
              <w:rPr>
                <w:rFonts w:cs="Arial"/>
                <w:sz w:val="16"/>
                <w:szCs w:val="16"/>
                <w:lang w:val="de-DE"/>
              </w:rPr>
              <w:t>E-UTRA Band 2, 25</w:t>
            </w:r>
          </w:p>
          <w:p w14:paraId="666CEEDE" w14:textId="77777777" w:rsidR="004F78EB" w:rsidRPr="001D386E" w:rsidRDefault="004F78EB" w:rsidP="000D2512">
            <w:pPr>
              <w:pStyle w:val="TAL"/>
              <w:rPr>
                <w:rFonts w:cs="Arial"/>
                <w:sz w:val="16"/>
                <w:szCs w:val="16"/>
              </w:rPr>
            </w:pPr>
          </w:p>
        </w:tc>
        <w:tc>
          <w:tcPr>
            <w:tcW w:w="792" w:type="dxa"/>
            <w:shd w:val="clear" w:color="auto" w:fill="auto"/>
            <w:vAlign w:val="center"/>
          </w:tcPr>
          <w:p w14:paraId="7C14A5C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29533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69F8D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7C08C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46893E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AFDE851"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7314EE5" w14:textId="77777777" w:rsidTr="004F78EB">
        <w:trPr>
          <w:trHeight w:val="225"/>
          <w:jc w:val="center"/>
        </w:trPr>
        <w:tc>
          <w:tcPr>
            <w:tcW w:w="0" w:type="auto"/>
            <w:vMerge/>
            <w:shd w:val="clear" w:color="auto" w:fill="auto"/>
          </w:tcPr>
          <w:p w14:paraId="287E3ACE" w14:textId="77777777" w:rsidR="004F78EB" w:rsidRPr="001D386E" w:rsidRDefault="004F78EB" w:rsidP="000D2512">
            <w:pPr>
              <w:pStyle w:val="TAC"/>
              <w:rPr>
                <w:rFonts w:cs="Arial"/>
                <w:sz w:val="16"/>
                <w:szCs w:val="16"/>
              </w:rPr>
            </w:pPr>
          </w:p>
        </w:tc>
        <w:tc>
          <w:tcPr>
            <w:tcW w:w="5099" w:type="dxa"/>
            <w:shd w:val="clear" w:color="auto" w:fill="auto"/>
            <w:vAlign w:val="center"/>
          </w:tcPr>
          <w:p w14:paraId="0DA2BA7E" w14:textId="77777777" w:rsidR="004F78EB" w:rsidRPr="0057043E" w:rsidRDefault="004F78EB"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36D93C74" w14:textId="77777777" w:rsidR="004F78EB" w:rsidRPr="001D386E" w:rsidRDefault="004F78EB" w:rsidP="000D2512">
            <w:pPr>
              <w:pStyle w:val="TAL"/>
              <w:rPr>
                <w:rFonts w:cs="Arial"/>
                <w:sz w:val="16"/>
                <w:szCs w:val="16"/>
              </w:rPr>
            </w:pPr>
            <w:r w:rsidRPr="007C318C">
              <w:rPr>
                <w:rFonts w:cs="Arial"/>
                <w:sz w:val="16"/>
                <w:szCs w:val="16"/>
                <w:lang w:val="de-DE" w:eastAsia="zh-CN"/>
              </w:rPr>
              <w:t>NR Band n77</w:t>
            </w:r>
          </w:p>
        </w:tc>
        <w:tc>
          <w:tcPr>
            <w:tcW w:w="792" w:type="dxa"/>
            <w:shd w:val="clear" w:color="auto" w:fill="auto"/>
            <w:vAlign w:val="center"/>
          </w:tcPr>
          <w:p w14:paraId="46F10F5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E5AD2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31A93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362F6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3C441C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B1C4934"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28A5A46" w14:textId="77777777" w:rsidTr="004F78EB">
        <w:trPr>
          <w:trHeight w:val="225"/>
          <w:jc w:val="center"/>
        </w:trPr>
        <w:tc>
          <w:tcPr>
            <w:tcW w:w="0" w:type="auto"/>
            <w:vMerge w:val="restart"/>
            <w:shd w:val="clear" w:color="auto" w:fill="auto"/>
          </w:tcPr>
          <w:p w14:paraId="79AC7C88" w14:textId="77777777" w:rsidR="004F78EB" w:rsidRPr="001D386E" w:rsidRDefault="004F78EB" w:rsidP="000D2512">
            <w:pPr>
              <w:pStyle w:val="TAC"/>
              <w:rPr>
                <w:rFonts w:cs="Arial"/>
                <w:sz w:val="16"/>
                <w:szCs w:val="16"/>
              </w:rPr>
            </w:pPr>
            <w:r w:rsidRPr="001D386E">
              <w:rPr>
                <w:rFonts w:cs="Arial"/>
                <w:sz w:val="16"/>
                <w:szCs w:val="16"/>
              </w:rPr>
              <w:t>3</w:t>
            </w:r>
          </w:p>
        </w:tc>
        <w:tc>
          <w:tcPr>
            <w:tcW w:w="5099" w:type="dxa"/>
            <w:shd w:val="clear" w:color="auto" w:fill="auto"/>
            <w:vAlign w:val="center"/>
          </w:tcPr>
          <w:p w14:paraId="69326956"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DFFF2DD" w14:textId="77777777" w:rsidR="004F78EB" w:rsidRPr="00236E7E" w:rsidRDefault="004F78EB" w:rsidP="000D2512">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792" w:type="dxa"/>
            <w:shd w:val="clear" w:color="auto" w:fill="auto"/>
            <w:vAlign w:val="center"/>
          </w:tcPr>
          <w:p w14:paraId="6F14F45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1EE37E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AE23B8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411A75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44EA36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7DE9F1A" w14:textId="77777777" w:rsidR="004F78EB" w:rsidRPr="001D386E" w:rsidRDefault="004F78EB" w:rsidP="000D2512">
            <w:pPr>
              <w:pStyle w:val="TAC"/>
              <w:rPr>
                <w:rFonts w:cs="Arial"/>
                <w:sz w:val="16"/>
                <w:szCs w:val="16"/>
              </w:rPr>
            </w:pPr>
          </w:p>
        </w:tc>
      </w:tr>
      <w:tr w:rsidR="004F78EB" w:rsidRPr="001D386E" w14:paraId="76F177A7" w14:textId="77777777" w:rsidTr="004F78EB">
        <w:trPr>
          <w:trHeight w:val="225"/>
          <w:jc w:val="center"/>
        </w:trPr>
        <w:tc>
          <w:tcPr>
            <w:tcW w:w="0" w:type="auto"/>
            <w:vMerge/>
            <w:shd w:val="clear" w:color="auto" w:fill="auto"/>
          </w:tcPr>
          <w:p w14:paraId="20B60141" w14:textId="77777777" w:rsidR="004F78EB" w:rsidRPr="001D386E" w:rsidRDefault="004F78EB" w:rsidP="000D2512">
            <w:pPr>
              <w:pStyle w:val="TAC"/>
              <w:rPr>
                <w:rFonts w:cs="Arial"/>
                <w:sz w:val="16"/>
                <w:szCs w:val="16"/>
              </w:rPr>
            </w:pPr>
          </w:p>
        </w:tc>
        <w:tc>
          <w:tcPr>
            <w:tcW w:w="5099" w:type="dxa"/>
            <w:shd w:val="clear" w:color="auto" w:fill="auto"/>
            <w:vAlign w:val="center"/>
          </w:tcPr>
          <w:p w14:paraId="015ADB95"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15A682C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FF2CC4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92AA0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5927B0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F872DA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FF00B62"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B67BE9C" w14:textId="77777777" w:rsidTr="004F78EB">
        <w:trPr>
          <w:trHeight w:val="225"/>
          <w:jc w:val="center"/>
        </w:trPr>
        <w:tc>
          <w:tcPr>
            <w:tcW w:w="0" w:type="auto"/>
            <w:vMerge/>
            <w:shd w:val="clear" w:color="auto" w:fill="auto"/>
          </w:tcPr>
          <w:p w14:paraId="288845B2" w14:textId="77777777" w:rsidR="004F78EB" w:rsidRPr="001D386E" w:rsidRDefault="004F78EB" w:rsidP="000D2512">
            <w:pPr>
              <w:pStyle w:val="TAC"/>
              <w:rPr>
                <w:rFonts w:cs="Arial"/>
                <w:sz w:val="16"/>
                <w:szCs w:val="16"/>
              </w:rPr>
            </w:pPr>
          </w:p>
        </w:tc>
        <w:tc>
          <w:tcPr>
            <w:tcW w:w="5099" w:type="dxa"/>
            <w:shd w:val="clear" w:color="auto" w:fill="auto"/>
            <w:vAlign w:val="center"/>
          </w:tcPr>
          <w:p w14:paraId="0EE6733E"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9DFC021" w14:textId="77777777" w:rsidR="004F78EB" w:rsidRPr="00236E7E" w:rsidRDefault="004F78EB" w:rsidP="000D2512">
            <w:pPr>
              <w:pStyle w:val="TAL"/>
              <w:rPr>
                <w:rFonts w:cs="Arial"/>
                <w:sz w:val="16"/>
                <w:szCs w:val="16"/>
                <w:lang w:val="sv-FI"/>
              </w:rPr>
            </w:pPr>
            <w:r w:rsidRPr="00236E7E">
              <w:rPr>
                <w:sz w:val="16"/>
                <w:szCs w:val="16"/>
                <w:lang w:val="sv-FI"/>
              </w:rPr>
              <w:t>NR Band n77, n78</w:t>
            </w:r>
          </w:p>
        </w:tc>
        <w:tc>
          <w:tcPr>
            <w:tcW w:w="792" w:type="dxa"/>
            <w:shd w:val="clear" w:color="auto" w:fill="auto"/>
            <w:vAlign w:val="center"/>
          </w:tcPr>
          <w:p w14:paraId="57DA8B1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1656F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213B76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7074C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3D38F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9BEE519"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C76D39D" w14:textId="77777777" w:rsidTr="004F78EB">
        <w:trPr>
          <w:trHeight w:val="225"/>
          <w:jc w:val="center"/>
        </w:trPr>
        <w:tc>
          <w:tcPr>
            <w:tcW w:w="0" w:type="auto"/>
            <w:vMerge/>
            <w:shd w:val="clear" w:color="auto" w:fill="auto"/>
          </w:tcPr>
          <w:p w14:paraId="760827EE" w14:textId="77777777" w:rsidR="004F78EB" w:rsidRPr="001D386E" w:rsidRDefault="004F78EB" w:rsidP="000D2512">
            <w:pPr>
              <w:pStyle w:val="TAC"/>
              <w:rPr>
                <w:rFonts w:cs="Arial"/>
                <w:sz w:val="16"/>
                <w:szCs w:val="16"/>
              </w:rPr>
            </w:pPr>
          </w:p>
        </w:tc>
        <w:tc>
          <w:tcPr>
            <w:tcW w:w="5099" w:type="dxa"/>
            <w:shd w:val="clear" w:color="auto" w:fill="auto"/>
            <w:vAlign w:val="center"/>
          </w:tcPr>
          <w:p w14:paraId="31F0DDAF" w14:textId="2D1CE723" w:rsidR="004F78EB" w:rsidRPr="001D386E" w:rsidRDefault="004F78EB" w:rsidP="000D2512">
            <w:pPr>
              <w:pStyle w:val="TAL"/>
              <w:rPr>
                <w:rFonts w:cs="Arial"/>
                <w:sz w:val="16"/>
                <w:szCs w:val="16"/>
              </w:rPr>
            </w:pPr>
            <w:del w:id="3" w:author="Petri Vasenkari" w:date="2025-08-28T14:36:00Z" w16du:dateUtc="2025-08-28T11:36:00Z">
              <w:r w:rsidRPr="001D386E" w:rsidDel="004A6325">
                <w:rPr>
                  <w:rFonts w:cs="Arial"/>
                  <w:sz w:val="16"/>
                  <w:szCs w:val="16"/>
                </w:rPr>
                <w:delText>Frequency range</w:delText>
              </w:r>
            </w:del>
          </w:p>
        </w:tc>
        <w:tc>
          <w:tcPr>
            <w:tcW w:w="792" w:type="dxa"/>
            <w:shd w:val="clear" w:color="auto" w:fill="auto"/>
            <w:vAlign w:val="center"/>
          </w:tcPr>
          <w:p w14:paraId="00753EBF" w14:textId="541E6531" w:rsidR="004F78EB" w:rsidRPr="001D386E" w:rsidRDefault="004F78EB" w:rsidP="000D2512">
            <w:pPr>
              <w:pStyle w:val="TAR"/>
              <w:rPr>
                <w:rFonts w:cs="Arial"/>
                <w:sz w:val="16"/>
                <w:szCs w:val="16"/>
              </w:rPr>
            </w:pPr>
            <w:del w:id="4" w:author="Petri Vasenkari" w:date="2025-08-28T14:36:00Z" w16du:dateUtc="2025-08-28T11:36:00Z">
              <w:r w:rsidRPr="001D386E" w:rsidDel="004A6325">
                <w:rPr>
                  <w:rFonts w:cs="Arial"/>
                  <w:sz w:val="16"/>
                  <w:szCs w:val="16"/>
                </w:rPr>
                <w:delText>1884.5</w:delText>
              </w:r>
            </w:del>
          </w:p>
        </w:tc>
        <w:tc>
          <w:tcPr>
            <w:tcW w:w="0" w:type="auto"/>
            <w:shd w:val="clear" w:color="auto" w:fill="auto"/>
            <w:vAlign w:val="center"/>
          </w:tcPr>
          <w:p w14:paraId="2CF4D365" w14:textId="7EB72BF5" w:rsidR="004F78EB" w:rsidRPr="001D386E" w:rsidRDefault="004F78EB" w:rsidP="000D2512">
            <w:pPr>
              <w:pStyle w:val="TAC"/>
              <w:rPr>
                <w:rFonts w:cs="Arial"/>
                <w:sz w:val="16"/>
                <w:szCs w:val="16"/>
              </w:rPr>
            </w:pPr>
            <w:del w:id="5" w:author="Petri Vasenkari" w:date="2025-08-28T14:36:00Z" w16du:dateUtc="2025-08-28T11:36:00Z">
              <w:r w:rsidRPr="001D386E" w:rsidDel="004A6325">
                <w:rPr>
                  <w:rFonts w:cs="Arial"/>
                  <w:sz w:val="16"/>
                  <w:szCs w:val="16"/>
                </w:rPr>
                <w:delText>-</w:delText>
              </w:r>
            </w:del>
          </w:p>
        </w:tc>
        <w:tc>
          <w:tcPr>
            <w:tcW w:w="0" w:type="auto"/>
            <w:shd w:val="clear" w:color="auto" w:fill="auto"/>
            <w:vAlign w:val="center"/>
          </w:tcPr>
          <w:p w14:paraId="475E9166" w14:textId="16C42B20" w:rsidR="004F78EB" w:rsidRPr="001D386E" w:rsidRDefault="004F78EB" w:rsidP="000D2512">
            <w:pPr>
              <w:pStyle w:val="TAL"/>
              <w:rPr>
                <w:rFonts w:cs="Arial"/>
                <w:sz w:val="16"/>
                <w:szCs w:val="16"/>
              </w:rPr>
            </w:pPr>
            <w:del w:id="6" w:author="Petri Vasenkari" w:date="2025-08-28T14:36:00Z" w16du:dateUtc="2025-08-28T11:36:00Z">
              <w:r w:rsidRPr="001D386E" w:rsidDel="004A6325">
                <w:rPr>
                  <w:rFonts w:cs="Arial"/>
                  <w:sz w:val="16"/>
                  <w:szCs w:val="16"/>
                </w:rPr>
                <w:delText>191</w:delText>
              </w:r>
              <w:r w:rsidRPr="001D386E" w:rsidDel="004A6325">
                <w:rPr>
                  <w:rFonts w:cs="Arial" w:hint="eastAsia"/>
                  <w:sz w:val="16"/>
                  <w:szCs w:val="16"/>
                </w:rPr>
                <w:delText>5.7</w:delText>
              </w:r>
            </w:del>
          </w:p>
        </w:tc>
        <w:tc>
          <w:tcPr>
            <w:tcW w:w="0" w:type="auto"/>
            <w:shd w:val="clear" w:color="auto" w:fill="auto"/>
            <w:vAlign w:val="center"/>
          </w:tcPr>
          <w:p w14:paraId="11FCD4E1" w14:textId="06C1C0D0" w:rsidR="004F78EB" w:rsidRPr="001D386E" w:rsidRDefault="004F78EB" w:rsidP="000D2512">
            <w:pPr>
              <w:pStyle w:val="TAC"/>
              <w:rPr>
                <w:rFonts w:cs="Arial"/>
                <w:sz w:val="16"/>
                <w:szCs w:val="16"/>
              </w:rPr>
            </w:pPr>
            <w:del w:id="7" w:author="Petri Vasenkari" w:date="2025-08-28T14:36:00Z" w16du:dateUtc="2025-08-28T11:36:00Z">
              <w:r w:rsidRPr="001D386E" w:rsidDel="004A6325">
                <w:rPr>
                  <w:rFonts w:cs="Arial"/>
                  <w:sz w:val="16"/>
                  <w:szCs w:val="16"/>
                </w:rPr>
                <w:delText>-41</w:delText>
              </w:r>
            </w:del>
          </w:p>
        </w:tc>
        <w:tc>
          <w:tcPr>
            <w:tcW w:w="0" w:type="auto"/>
            <w:shd w:val="clear" w:color="auto" w:fill="auto"/>
            <w:noWrap/>
            <w:vAlign w:val="center"/>
          </w:tcPr>
          <w:p w14:paraId="2B7F7D3A" w14:textId="60FA8B60" w:rsidR="004F78EB" w:rsidRPr="001D386E" w:rsidRDefault="004F78EB" w:rsidP="000D2512">
            <w:pPr>
              <w:pStyle w:val="TAC"/>
              <w:rPr>
                <w:rFonts w:cs="Arial"/>
                <w:sz w:val="16"/>
                <w:szCs w:val="16"/>
              </w:rPr>
            </w:pPr>
            <w:del w:id="8" w:author="Petri Vasenkari" w:date="2025-08-28T14:36:00Z" w16du:dateUtc="2025-08-28T11:36:00Z">
              <w:r w:rsidRPr="001D386E" w:rsidDel="004A6325">
                <w:rPr>
                  <w:rFonts w:cs="Arial"/>
                  <w:sz w:val="16"/>
                  <w:szCs w:val="16"/>
                </w:rPr>
                <w:delText>0.3</w:delText>
              </w:r>
            </w:del>
          </w:p>
        </w:tc>
        <w:tc>
          <w:tcPr>
            <w:tcW w:w="0" w:type="auto"/>
            <w:shd w:val="clear" w:color="auto" w:fill="auto"/>
            <w:noWrap/>
            <w:vAlign w:val="center"/>
          </w:tcPr>
          <w:p w14:paraId="54F3EA78" w14:textId="77777777" w:rsidR="004F78EB" w:rsidRPr="001D386E" w:rsidRDefault="004F78EB" w:rsidP="000D2512">
            <w:pPr>
              <w:pStyle w:val="TAC"/>
              <w:rPr>
                <w:rFonts w:cs="Arial"/>
                <w:sz w:val="16"/>
                <w:szCs w:val="16"/>
              </w:rPr>
            </w:pPr>
          </w:p>
        </w:tc>
      </w:tr>
      <w:tr w:rsidR="004F78EB" w:rsidRPr="001D386E" w14:paraId="11F75E6E" w14:textId="77777777" w:rsidTr="004F78EB">
        <w:trPr>
          <w:trHeight w:val="225"/>
          <w:jc w:val="center"/>
        </w:trPr>
        <w:tc>
          <w:tcPr>
            <w:tcW w:w="0" w:type="auto"/>
            <w:vMerge w:val="restart"/>
            <w:shd w:val="clear" w:color="auto" w:fill="auto"/>
          </w:tcPr>
          <w:p w14:paraId="65A0F597" w14:textId="77777777" w:rsidR="004F78EB" w:rsidRPr="001D386E" w:rsidRDefault="004F78EB" w:rsidP="000D2512">
            <w:pPr>
              <w:pStyle w:val="TAC"/>
              <w:rPr>
                <w:rFonts w:cs="Arial"/>
                <w:sz w:val="16"/>
                <w:szCs w:val="16"/>
              </w:rPr>
            </w:pPr>
            <w:r w:rsidRPr="001D386E">
              <w:rPr>
                <w:rFonts w:cs="Arial"/>
                <w:sz w:val="16"/>
                <w:szCs w:val="16"/>
              </w:rPr>
              <w:t>4</w:t>
            </w:r>
          </w:p>
        </w:tc>
        <w:tc>
          <w:tcPr>
            <w:tcW w:w="5099" w:type="dxa"/>
            <w:shd w:val="clear" w:color="auto" w:fill="auto"/>
            <w:vAlign w:val="center"/>
          </w:tcPr>
          <w:p w14:paraId="6AFA8D9A" w14:textId="77777777" w:rsidR="004F78EB" w:rsidRPr="001D386E" w:rsidRDefault="004F78EB" w:rsidP="000D2512">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29172E6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5CF19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DAC766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47641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9D7F7B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D46D8C9" w14:textId="77777777" w:rsidR="004F78EB" w:rsidRPr="001D386E" w:rsidRDefault="004F78EB" w:rsidP="000D2512">
            <w:pPr>
              <w:pStyle w:val="TAC"/>
              <w:rPr>
                <w:rFonts w:cs="Arial"/>
                <w:sz w:val="16"/>
                <w:szCs w:val="16"/>
              </w:rPr>
            </w:pPr>
          </w:p>
        </w:tc>
      </w:tr>
      <w:tr w:rsidR="004F78EB" w:rsidRPr="001D386E" w14:paraId="3689E190" w14:textId="77777777" w:rsidTr="004F78EB">
        <w:trPr>
          <w:trHeight w:val="460"/>
          <w:jc w:val="center"/>
        </w:trPr>
        <w:tc>
          <w:tcPr>
            <w:tcW w:w="0" w:type="auto"/>
            <w:vMerge/>
            <w:shd w:val="clear" w:color="auto" w:fill="auto"/>
          </w:tcPr>
          <w:p w14:paraId="59EE5968" w14:textId="77777777" w:rsidR="004F78EB" w:rsidRPr="001D386E" w:rsidRDefault="004F78EB" w:rsidP="000D2512">
            <w:pPr>
              <w:pStyle w:val="TAC"/>
              <w:rPr>
                <w:rFonts w:cs="Arial"/>
                <w:sz w:val="16"/>
                <w:szCs w:val="16"/>
              </w:rPr>
            </w:pPr>
          </w:p>
        </w:tc>
        <w:tc>
          <w:tcPr>
            <w:tcW w:w="5099" w:type="dxa"/>
            <w:shd w:val="clear" w:color="auto" w:fill="auto"/>
            <w:vAlign w:val="center"/>
          </w:tcPr>
          <w:p w14:paraId="27E8D482"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A2D3E05"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24B1018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94B5B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50B27B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00285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198C8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430932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A3885B9" w14:textId="77777777" w:rsidTr="004F78EB">
        <w:trPr>
          <w:trHeight w:val="225"/>
          <w:jc w:val="center"/>
        </w:trPr>
        <w:tc>
          <w:tcPr>
            <w:tcW w:w="0" w:type="auto"/>
            <w:vMerge w:val="restart"/>
            <w:shd w:val="clear" w:color="auto" w:fill="auto"/>
          </w:tcPr>
          <w:p w14:paraId="629F1319" w14:textId="77777777" w:rsidR="004F78EB" w:rsidRPr="001D386E" w:rsidRDefault="004F78EB" w:rsidP="000D2512">
            <w:pPr>
              <w:pStyle w:val="TAC"/>
              <w:rPr>
                <w:rFonts w:cs="Arial"/>
                <w:sz w:val="16"/>
                <w:szCs w:val="16"/>
              </w:rPr>
            </w:pPr>
            <w:r w:rsidRPr="001D386E">
              <w:rPr>
                <w:rFonts w:cs="Arial"/>
                <w:sz w:val="16"/>
                <w:szCs w:val="16"/>
              </w:rPr>
              <w:t>5</w:t>
            </w:r>
          </w:p>
        </w:tc>
        <w:tc>
          <w:tcPr>
            <w:tcW w:w="5099" w:type="dxa"/>
            <w:shd w:val="clear" w:color="auto" w:fill="auto"/>
            <w:vAlign w:val="center"/>
          </w:tcPr>
          <w:p w14:paraId="0BAC925B" w14:textId="77777777" w:rsidR="004F78EB" w:rsidRPr="00511F84" w:rsidRDefault="004F78EB" w:rsidP="000D2512">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Pr>
                <w:rFonts w:eastAsia="SimSun" w:cs="Arial" w:hint="eastAsia"/>
                <w:sz w:val="16"/>
                <w:szCs w:val="16"/>
                <w:lang w:val="en-US" w:eastAsia="zh-CN"/>
              </w:rPr>
              <w:t>, 106</w:t>
            </w:r>
          </w:p>
          <w:p w14:paraId="76777297" w14:textId="77777777" w:rsidR="004F78EB" w:rsidRPr="001D386E" w:rsidRDefault="004F78EB" w:rsidP="000D2512">
            <w:pPr>
              <w:pStyle w:val="TAL"/>
              <w:rPr>
                <w:rFonts w:cs="Arial"/>
                <w:sz w:val="16"/>
                <w:szCs w:val="16"/>
              </w:rPr>
            </w:pPr>
            <w:r w:rsidRPr="002F7050">
              <w:rPr>
                <w:rFonts w:cs="Arial"/>
                <w:sz w:val="16"/>
                <w:szCs w:val="16"/>
                <w:lang w:val="de-DE" w:eastAsia="ja-JP"/>
              </w:rPr>
              <w:t>NR Band n105</w:t>
            </w:r>
          </w:p>
        </w:tc>
        <w:tc>
          <w:tcPr>
            <w:tcW w:w="792" w:type="dxa"/>
            <w:shd w:val="clear" w:color="auto" w:fill="auto"/>
            <w:vAlign w:val="center"/>
          </w:tcPr>
          <w:p w14:paraId="5F73FA4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552D2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1B2870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F2678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679FC3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CE6D00" w14:textId="77777777" w:rsidR="004F78EB" w:rsidRPr="001D386E" w:rsidRDefault="004F78EB" w:rsidP="000D2512">
            <w:pPr>
              <w:pStyle w:val="TAC"/>
              <w:rPr>
                <w:rFonts w:cs="Arial"/>
                <w:sz w:val="16"/>
                <w:szCs w:val="16"/>
              </w:rPr>
            </w:pPr>
          </w:p>
        </w:tc>
      </w:tr>
      <w:tr w:rsidR="004F78EB" w:rsidRPr="001D386E" w14:paraId="45CBA720" w14:textId="77777777" w:rsidTr="004F78EB">
        <w:trPr>
          <w:trHeight w:val="225"/>
          <w:jc w:val="center"/>
        </w:trPr>
        <w:tc>
          <w:tcPr>
            <w:tcW w:w="0" w:type="auto"/>
            <w:vMerge/>
            <w:shd w:val="clear" w:color="auto" w:fill="auto"/>
          </w:tcPr>
          <w:p w14:paraId="056ED331" w14:textId="77777777" w:rsidR="004F78EB" w:rsidRPr="001D386E" w:rsidRDefault="004F78EB" w:rsidP="000D2512">
            <w:pPr>
              <w:pStyle w:val="TAC"/>
              <w:rPr>
                <w:rFonts w:cs="Arial"/>
                <w:sz w:val="16"/>
                <w:szCs w:val="16"/>
              </w:rPr>
            </w:pPr>
          </w:p>
        </w:tc>
        <w:tc>
          <w:tcPr>
            <w:tcW w:w="5099" w:type="dxa"/>
            <w:shd w:val="clear" w:color="auto" w:fill="auto"/>
            <w:vAlign w:val="center"/>
          </w:tcPr>
          <w:p w14:paraId="07A8AF22" w14:textId="77777777" w:rsidR="004F78EB" w:rsidRPr="001D386E" w:rsidRDefault="004F78EB" w:rsidP="000D2512">
            <w:pPr>
              <w:pStyle w:val="TAL"/>
              <w:rPr>
                <w:rFonts w:cs="Arial"/>
                <w:sz w:val="16"/>
                <w:szCs w:val="16"/>
              </w:rPr>
            </w:pPr>
            <w:r w:rsidRPr="001D386E">
              <w:rPr>
                <w:rFonts w:cs="Arial"/>
                <w:sz w:val="16"/>
                <w:szCs w:val="16"/>
                <w:lang w:eastAsia="zh-CN"/>
              </w:rPr>
              <w:t>E-UTRA Band 26</w:t>
            </w:r>
          </w:p>
        </w:tc>
        <w:tc>
          <w:tcPr>
            <w:tcW w:w="792" w:type="dxa"/>
            <w:shd w:val="clear" w:color="auto" w:fill="auto"/>
            <w:vAlign w:val="center"/>
          </w:tcPr>
          <w:p w14:paraId="6D5364E5" w14:textId="77777777" w:rsidR="004F78EB" w:rsidRPr="001D386E" w:rsidRDefault="004F78EB" w:rsidP="000D2512">
            <w:pPr>
              <w:pStyle w:val="TAR"/>
              <w:rPr>
                <w:rFonts w:cs="Arial"/>
                <w:sz w:val="16"/>
                <w:szCs w:val="16"/>
              </w:rPr>
            </w:pPr>
            <w:r w:rsidRPr="001D386E">
              <w:rPr>
                <w:rFonts w:cs="Arial"/>
                <w:sz w:val="16"/>
                <w:szCs w:val="16"/>
              </w:rPr>
              <w:t>859</w:t>
            </w:r>
          </w:p>
        </w:tc>
        <w:tc>
          <w:tcPr>
            <w:tcW w:w="0" w:type="auto"/>
            <w:shd w:val="clear" w:color="auto" w:fill="auto"/>
            <w:vAlign w:val="center"/>
          </w:tcPr>
          <w:p w14:paraId="3352923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1C0068D" w14:textId="77777777" w:rsidR="004F78EB" w:rsidRPr="001D386E" w:rsidRDefault="004F78EB" w:rsidP="000D2512">
            <w:pPr>
              <w:pStyle w:val="TAL"/>
              <w:rPr>
                <w:rFonts w:cs="Arial"/>
                <w:sz w:val="16"/>
                <w:szCs w:val="16"/>
              </w:rPr>
            </w:pPr>
            <w:r w:rsidRPr="001D386E">
              <w:rPr>
                <w:rFonts w:cs="Arial"/>
                <w:sz w:val="16"/>
                <w:szCs w:val="16"/>
              </w:rPr>
              <w:t>869</w:t>
            </w:r>
          </w:p>
        </w:tc>
        <w:tc>
          <w:tcPr>
            <w:tcW w:w="0" w:type="auto"/>
            <w:shd w:val="clear" w:color="auto" w:fill="auto"/>
            <w:vAlign w:val="center"/>
          </w:tcPr>
          <w:p w14:paraId="3EC7F609" w14:textId="77777777" w:rsidR="004F78EB" w:rsidRPr="001D386E" w:rsidRDefault="004F78EB" w:rsidP="000D2512">
            <w:pPr>
              <w:pStyle w:val="TAC"/>
              <w:rPr>
                <w:rFonts w:cs="Arial"/>
                <w:sz w:val="16"/>
                <w:szCs w:val="16"/>
              </w:rPr>
            </w:pPr>
            <w:r w:rsidRPr="001D386E">
              <w:rPr>
                <w:rFonts w:cs="Arial"/>
                <w:sz w:val="16"/>
                <w:szCs w:val="16"/>
              </w:rPr>
              <w:t>-27</w:t>
            </w:r>
          </w:p>
        </w:tc>
        <w:tc>
          <w:tcPr>
            <w:tcW w:w="0" w:type="auto"/>
            <w:shd w:val="clear" w:color="auto" w:fill="auto"/>
            <w:noWrap/>
            <w:vAlign w:val="center"/>
          </w:tcPr>
          <w:p w14:paraId="1836948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EE01E7" w14:textId="77777777" w:rsidR="004F78EB" w:rsidRPr="001D386E" w:rsidRDefault="004F78EB" w:rsidP="000D2512">
            <w:pPr>
              <w:pStyle w:val="TAC"/>
              <w:rPr>
                <w:rFonts w:cs="Arial"/>
                <w:sz w:val="16"/>
                <w:szCs w:val="16"/>
              </w:rPr>
            </w:pPr>
          </w:p>
        </w:tc>
      </w:tr>
      <w:tr w:rsidR="004F78EB" w:rsidRPr="001D386E" w14:paraId="5501FD79" w14:textId="77777777" w:rsidTr="004F78EB">
        <w:trPr>
          <w:trHeight w:val="225"/>
          <w:jc w:val="center"/>
        </w:trPr>
        <w:tc>
          <w:tcPr>
            <w:tcW w:w="0" w:type="auto"/>
            <w:vMerge/>
            <w:shd w:val="clear" w:color="auto" w:fill="auto"/>
          </w:tcPr>
          <w:p w14:paraId="30D756E9" w14:textId="77777777" w:rsidR="004F78EB" w:rsidRPr="001D386E" w:rsidRDefault="004F78EB" w:rsidP="000D2512">
            <w:pPr>
              <w:pStyle w:val="TAC"/>
              <w:rPr>
                <w:rFonts w:cs="Arial"/>
                <w:sz w:val="16"/>
                <w:szCs w:val="16"/>
              </w:rPr>
            </w:pPr>
          </w:p>
        </w:tc>
        <w:tc>
          <w:tcPr>
            <w:tcW w:w="5099" w:type="dxa"/>
            <w:shd w:val="clear" w:color="auto" w:fill="auto"/>
            <w:vAlign w:val="center"/>
          </w:tcPr>
          <w:p w14:paraId="502DF73E" w14:textId="77777777" w:rsidR="004F78EB" w:rsidRPr="00236E7E" w:rsidRDefault="004F78EB" w:rsidP="000D251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0E72F41F" w14:textId="77777777" w:rsidR="004F78EB" w:rsidRPr="00236E7E" w:rsidRDefault="004F78EB" w:rsidP="000D251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92" w:type="dxa"/>
            <w:shd w:val="clear" w:color="auto" w:fill="auto"/>
            <w:vAlign w:val="center"/>
          </w:tcPr>
          <w:p w14:paraId="6B0C00A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681299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42608B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29DD9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B2642F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E3F38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129E253" w14:textId="77777777" w:rsidTr="004F78EB">
        <w:trPr>
          <w:trHeight w:val="225"/>
          <w:jc w:val="center"/>
        </w:trPr>
        <w:tc>
          <w:tcPr>
            <w:tcW w:w="0" w:type="auto"/>
            <w:vMerge/>
            <w:shd w:val="clear" w:color="auto" w:fill="auto"/>
          </w:tcPr>
          <w:p w14:paraId="4865E1B9"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07915D16" w14:textId="77777777" w:rsidR="004F78EB" w:rsidRPr="001D386E" w:rsidRDefault="004F78EB"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92" w:type="dxa"/>
            <w:shd w:val="clear" w:color="auto" w:fill="auto"/>
            <w:vAlign w:val="center"/>
          </w:tcPr>
          <w:p w14:paraId="6EACD787" w14:textId="77777777" w:rsidR="004F78EB" w:rsidRPr="001D386E" w:rsidRDefault="004F78EB"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7D53B45"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4A4FAF31" w14:textId="77777777" w:rsidR="004F78EB" w:rsidRPr="001D386E" w:rsidRDefault="004F78EB"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6E00BEA5"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2D9EA399" w14:textId="77777777" w:rsidR="004F78EB" w:rsidRPr="001D386E" w:rsidRDefault="004F78EB"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9F6EE89"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F78EB" w:rsidRPr="001D386E" w14:paraId="33138E1C" w14:textId="77777777" w:rsidTr="004F78EB">
        <w:trPr>
          <w:trHeight w:val="225"/>
          <w:jc w:val="center"/>
        </w:trPr>
        <w:tc>
          <w:tcPr>
            <w:tcW w:w="0" w:type="auto"/>
            <w:vMerge/>
            <w:shd w:val="clear" w:color="auto" w:fill="auto"/>
          </w:tcPr>
          <w:p w14:paraId="4EDC5AD9"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769628B8" w14:textId="77777777" w:rsidR="004F78EB" w:rsidRPr="001D386E" w:rsidRDefault="004F78EB" w:rsidP="000D251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92" w:type="dxa"/>
            <w:shd w:val="clear" w:color="auto" w:fill="auto"/>
            <w:vAlign w:val="center"/>
          </w:tcPr>
          <w:p w14:paraId="79A51EA4" w14:textId="77777777" w:rsidR="004F78EB" w:rsidRPr="001D386E" w:rsidRDefault="004F78EB" w:rsidP="000D251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4E9566E6"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54995FFE" w14:textId="77777777" w:rsidR="004F78EB" w:rsidRPr="001D386E" w:rsidRDefault="004F78EB" w:rsidP="000D251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1B047655" w14:textId="77777777" w:rsidR="004F78EB" w:rsidRPr="001D386E" w:rsidRDefault="004F78EB" w:rsidP="000D251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153C534E" w14:textId="77777777" w:rsidR="004F78EB" w:rsidRPr="001D386E" w:rsidRDefault="004F78EB" w:rsidP="000D2512">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46548232"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F78EB" w:rsidRPr="001D386E" w14:paraId="7482AE84" w14:textId="77777777" w:rsidTr="004F78EB">
        <w:trPr>
          <w:trHeight w:val="225"/>
          <w:jc w:val="center"/>
        </w:trPr>
        <w:tc>
          <w:tcPr>
            <w:tcW w:w="0" w:type="auto"/>
            <w:vMerge/>
            <w:shd w:val="clear" w:color="auto" w:fill="auto"/>
          </w:tcPr>
          <w:p w14:paraId="103F88C3"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706E6A58" w14:textId="5E0E04AB" w:rsidR="004F78EB" w:rsidRPr="001D386E" w:rsidRDefault="004F78EB" w:rsidP="000D2512">
            <w:pPr>
              <w:pStyle w:val="TAL"/>
              <w:rPr>
                <w:rFonts w:cs="Arial"/>
                <w:sz w:val="16"/>
                <w:szCs w:val="16"/>
                <w:lang w:eastAsia="zh-CN"/>
              </w:rPr>
            </w:pPr>
            <w:del w:id="9" w:author="Petri Vasenkari" w:date="2025-08-28T14:36:00Z" w16du:dateUtc="2025-08-28T11:36:00Z">
              <w:r w:rsidRPr="001D386E" w:rsidDel="004A6325">
                <w:rPr>
                  <w:rFonts w:cs="Arial" w:hint="eastAsia"/>
                  <w:sz w:val="16"/>
                  <w:szCs w:val="16"/>
                  <w:lang w:eastAsia="ja-JP"/>
                </w:rPr>
                <w:delText>Frequency range</w:delText>
              </w:r>
            </w:del>
          </w:p>
        </w:tc>
        <w:tc>
          <w:tcPr>
            <w:tcW w:w="792" w:type="dxa"/>
            <w:shd w:val="clear" w:color="auto" w:fill="auto"/>
            <w:vAlign w:val="center"/>
          </w:tcPr>
          <w:p w14:paraId="56F29313" w14:textId="1027B316" w:rsidR="004F78EB" w:rsidRPr="001D386E" w:rsidRDefault="004F78EB" w:rsidP="000D2512">
            <w:pPr>
              <w:pStyle w:val="TAR"/>
              <w:rPr>
                <w:rFonts w:cs="Arial"/>
                <w:sz w:val="16"/>
                <w:szCs w:val="16"/>
                <w:lang w:eastAsia="ja-JP"/>
              </w:rPr>
            </w:pPr>
            <w:del w:id="10" w:author="Petri Vasenkari" w:date="2025-08-28T14:36:00Z" w16du:dateUtc="2025-08-28T11:36:00Z">
              <w:r w:rsidRPr="001D386E" w:rsidDel="004A6325">
                <w:rPr>
                  <w:rFonts w:cs="Arial" w:hint="eastAsia"/>
                  <w:sz w:val="16"/>
                  <w:szCs w:val="16"/>
                  <w:lang w:eastAsia="ja-JP"/>
                </w:rPr>
                <w:delText>1884.5</w:delText>
              </w:r>
            </w:del>
          </w:p>
        </w:tc>
        <w:tc>
          <w:tcPr>
            <w:tcW w:w="0" w:type="auto"/>
            <w:shd w:val="clear" w:color="auto" w:fill="auto"/>
            <w:vAlign w:val="center"/>
          </w:tcPr>
          <w:p w14:paraId="33012954" w14:textId="76A76DAE" w:rsidR="004F78EB" w:rsidRPr="001D386E" w:rsidRDefault="004F78EB" w:rsidP="000D2512">
            <w:pPr>
              <w:pStyle w:val="TAC"/>
              <w:rPr>
                <w:rFonts w:cs="Arial"/>
                <w:sz w:val="16"/>
                <w:szCs w:val="16"/>
                <w:lang w:eastAsia="ja-JP"/>
              </w:rPr>
            </w:pPr>
            <w:del w:id="11" w:author="Petri Vasenkari" w:date="2025-08-28T14:36:00Z" w16du:dateUtc="2025-08-28T11:36:00Z">
              <w:r w:rsidRPr="001D386E" w:rsidDel="004A6325">
                <w:rPr>
                  <w:rFonts w:cs="Arial" w:hint="eastAsia"/>
                  <w:sz w:val="16"/>
                  <w:szCs w:val="16"/>
                  <w:lang w:eastAsia="ja-JP"/>
                </w:rPr>
                <w:delText>-</w:delText>
              </w:r>
            </w:del>
          </w:p>
        </w:tc>
        <w:tc>
          <w:tcPr>
            <w:tcW w:w="0" w:type="auto"/>
            <w:shd w:val="clear" w:color="auto" w:fill="auto"/>
            <w:vAlign w:val="center"/>
          </w:tcPr>
          <w:p w14:paraId="4E9B44CC" w14:textId="47D94E8E" w:rsidR="004F78EB" w:rsidRPr="001D386E" w:rsidRDefault="004F78EB" w:rsidP="000D2512">
            <w:pPr>
              <w:pStyle w:val="TAL"/>
              <w:rPr>
                <w:rFonts w:cs="Arial"/>
                <w:sz w:val="16"/>
                <w:szCs w:val="16"/>
                <w:lang w:eastAsia="ja-JP"/>
              </w:rPr>
            </w:pPr>
            <w:del w:id="12" w:author="Petri Vasenkari" w:date="2025-08-28T14:36:00Z" w16du:dateUtc="2025-08-28T11:36:00Z">
              <w:r w:rsidRPr="001D386E" w:rsidDel="004A6325">
                <w:rPr>
                  <w:rFonts w:cs="Arial" w:hint="eastAsia"/>
                  <w:sz w:val="16"/>
                  <w:szCs w:val="16"/>
                  <w:lang w:eastAsia="ja-JP"/>
                </w:rPr>
                <w:delText>1915.7</w:delText>
              </w:r>
            </w:del>
          </w:p>
        </w:tc>
        <w:tc>
          <w:tcPr>
            <w:tcW w:w="0" w:type="auto"/>
            <w:shd w:val="clear" w:color="auto" w:fill="auto"/>
            <w:vAlign w:val="center"/>
          </w:tcPr>
          <w:p w14:paraId="35AB1250" w14:textId="67D3EA88" w:rsidR="004F78EB" w:rsidRPr="001D386E" w:rsidRDefault="004F78EB" w:rsidP="000D2512">
            <w:pPr>
              <w:pStyle w:val="TAC"/>
              <w:rPr>
                <w:rFonts w:cs="Arial"/>
                <w:sz w:val="16"/>
                <w:szCs w:val="16"/>
                <w:lang w:eastAsia="ja-JP"/>
              </w:rPr>
            </w:pPr>
            <w:del w:id="13" w:author="Petri Vasenkari" w:date="2025-08-28T14:36:00Z" w16du:dateUtc="2025-08-28T11:36:00Z">
              <w:r w:rsidRPr="001D386E" w:rsidDel="004A6325">
                <w:rPr>
                  <w:rFonts w:cs="Arial" w:hint="eastAsia"/>
                  <w:sz w:val="16"/>
                  <w:szCs w:val="16"/>
                  <w:lang w:eastAsia="ja-JP"/>
                </w:rPr>
                <w:delText>-41</w:delText>
              </w:r>
            </w:del>
          </w:p>
        </w:tc>
        <w:tc>
          <w:tcPr>
            <w:tcW w:w="0" w:type="auto"/>
            <w:shd w:val="clear" w:color="auto" w:fill="auto"/>
            <w:noWrap/>
            <w:vAlign w:val="center"/>
          </w:tcPr>
          <w:p w14:paraId="7EEA567C" w14:textId="1630C3CA" w:rsidR="004F78EB" w:rsidRPr="001D386E" w:rsidRDefault="004F78EB" w:rsidP="000D2512">
            <w:pPr>
              <w:pStyle w:val="TAC"/>
              <w:rPr>
                <w:rFonts w:cs="Arial"/>
                <w:sz w:val="16"/>
                <w:szCs w:val="16"/>
                <w:lang w:eastAsia="ja-JP"/>
              </w:rPr>
            </w:pPr>
            <w:del w:id="14" w:author="Petri Vasenkari" w:date="2025-08-28T14:36:00Z" w16du:dateUtc="2025-08-28T11:36:00Z">
              <w:r w:rsidRPr="001D386E" w:rsidDel="004A6325">
                <w:rPr>
                  <w:rFonts w:cs="Arial" w:hint="eastAsia"/>
                  <w:sz w:val="16"/>
                  <w:szCs w:val="16"/>
                  <w:lang w:eastAsia="ja-JP"/>
                </w:rPr>
                <w:delText>0.3</w:delText>
              </w:r>
            </w:del>
          </w:p>
        </w:tc>
        <w:tc>
          <w:tcPr>
            <w:tcW w:w="0" w:type="auto"/>
            <w:shd w:val="clear" w:color="auto" w:fill="auto"/>
            <w:noWrap/>
            <w:vAlign w:val="center"/>
          </w:tcPr>
          <w:p w14:paraId="7F04C190" w14:textId="4D3570AF" w:rsidR="004F78EB" w:rsidRPr="001D386E" w:rsidRDefault="004F78EB" w:rsidP="000D2512">
            <w:pPr>
              <w:pStyle w:val="TAC"/>
              <w:rPr>
                <w:rFonts w:cs="Arial"/>
                <w:sz w:val="16"/>
                <w:szCs w:val="16"/>
                <w:lang w:eastAsia="ja-JP"/>
              </w:rPr>
            </w:pPr>
            <w:del w:id="15" w:author="Petri Vasenkari" w:date="2025-08-28T14:36:00Z" w16du:dateUtc="2025-08-28T11:36:00Z">
              <w:r w:rsidRPr="001D386E" w:rsidDel="004A6325">
                <w:rPr>
                  <w:rFonts w:cs="Arial" w:hint="eastAsia"/>
                  <w:sz w:val="16"/>
                  <w:szCs w:val="16"/>
                  <w:lang w:eastAsia="ja-JP"/>
                </w:rPr>
                <w:delText>8, 3</w:delText>
              </w:r>
              <w:r w:rsidRPr="001D386E" w:rsidDel="004A6325">
                <w:rPr>
                  <w:rFonts w:cs="Arial"/>
                  <w:sz w:val="16"/>
                  <w:szCs w:val="16"/>
                  <w:lang w:eastAsia="ja-JP"/>
                </w:rPr>
                <w:delText>9</w:delText>
              </w:r>
            </w:del>
          </w:p>
        </w:tc>
      </w:tr>
      <w:tr w:rsidR="004F78EB" w:rsidRPr="001D386E" w14:paraId="1C1601D6" w14:textId="77777777" w:rsidTr="004F78EB">
        <w:trPr>
          <w:trHeight w:val="225"/>
          <w:jc w:val="center"/>
        </w:trPr>
        <w:tc>
          <w:tcPr>
            <w:tcW w:w="0" w:type="auto"/>
            <w:vMerge w:val="restart"/>
            <w:shd w:val="clear" w:color="auto" w:fill="auto"/>
          </w:tcPr>
          <w:p w14:paraId="546DEBDF" w14:textId="77777777" w:rsidR="004F78EB" w:rsidRPr="001D386E" w:rsidRDefault="004F78EB" w:rsidP="000D2512">
            <w:pPr>
              <w:pStyle w:val="TAC"/>
              <w:rPr>
                <w:rFonts w:cs="Arial"/>
                <w:sz w:val="16"/>
                <w:szCs w:val="16"/>
              </w:rPr>
            </w:pPr>
            <w:r w:rsidRPr="001D386E">
              <w:rPr>
                <w:rFonts w:cs="Arial"/>
                <w:sz w:val="16"/>
                <w:szCs w:val="16"/>
              </w:rPr>
              <w:t>6</w:t>
            </w:r>
          </w:p>
        </w:tc>
        <w:tc>
          <w:tcPr>
            <w:tcW w:w="5099" w:type="dxa"/>
            <w:shd w:val="clear" w:color="auto" w:fill="auto"/>
            <w:vAlign w:val="center"/>
          </w:tcPr>
          <w:p w14:paraId="17FEB5D6" w14:textId="77777777" w:rsidR="004F78EB" w:rsidRPr="001D386E" w:rsidRDefault="004F78EB" w:rsidP="000D2512">
            <w:pPr>
              <w:pStyle w:val="TAL"/>
              <w:rPr>
                <w:rFonts w:cs="Arial"/>
                <w:sz w:val="16"/>
                <w:szCs w:val="16"/>
              </w:rPr>
            </w:pPr>
            <w:r w:rsidRPr="001D386E">
              <w:rPr>
                <w:rFonts w:cs="Arial"/>
                <w:sz w:val="16"/>
                <w:szCs w:val="16"/>
              </w:rPr>
              <w:t>E-UTRA Band 1, 9, 11, 34</w:t>
            </w:r>
          </w:p>
        </w:tc>
        <w:tc>
          <w:tcPr>
            <w:tcW w:w="792" w:type="dxa"/>
            <w:shd w:val="clear" w:color="auto" w:fill="auto"/>
            <w:vAlign w:val="center"/>
          </w:tcPr>
          <w:p w14:paraId="219294D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F646AC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A61EF8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2EB23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C78775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4884D9B" w14:textId="77777777" w:rsidR="004F78EB" w:rsidRPr="001D386E" w:rsidRDefault="004F78EB" w:rsidP="000D2512">
            <w:pPr>
              <w:pStyle w:val="TAC"/>
              <w:rPr>
                <w:rFonts w:cs="Arial"/>
                <w:sz w:val="16"/>
                <w:szCs w:val="16"/>
              </w:rPr>
            </w:pPr>
          </w:p>
        </w:tc>
      </w:tr>
      <w:tr w:rsidR="004F78EB" w:rsidRPr="001D386E" w14:paraId="15BA883A" w14:textId="77777777" w:rsidTr="004F78EB">
        <w:trPr>
          <w:trHeight w:val="225"/>
          <w:jc w:val="center"/>
        </w:trPr>
        <w:tc>
          <w:tcPr>
            <w:tcW w:w="0" w:type="auto"/>
            <w:vMerge/>
            <w:vAlign w:val="center"/>
          </w:tcPr>
          <w:p w14:paraId="13513002" w14:textId="77777777" w:rsidR="004F78EB" w:rsidRPr="001D386E" w:rsidRDefault="004F78EB" w:rsidP="000D2512">
            <w:pPr>
              <w:pStyle w:val="TAC"/>
              <w:rPr>
                <w:rFonts w:cs="Arial"/>
                <w:sz w:val="16"/>
                <w:szCs w:val="16"/>
              </w:rPr>
            </w:pPr>
          </w:p>
        </w:tc>
        <w:tc>
          <w:tcPr>
            <w:tcW w:w="5099" w:type="dxa"/>
            <w:shd w:val="clear" w:color="auto" w:fill="auto"/>
            <w:vAlign w:val="center"/>
          </w:tcPr>
          <w:p w14:paraId="2CAB783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92FDEB9" w14:textId="77777777" w:rsidR="004F78EB" w:rsidRPr="001D386E" w:rsidRDefault="004F78EB" w:rsidP="000D2512">
            <w:pPr>
              <w:pStyle w:val="TAR"/>
              <w:rPr>
                <w:rFonts w:cs="Arial"/>
                <w:sz w:val="16"/>
                <w:szCs w:val="16"/>
              </w:rPr>
            </w:pPr>
            <w:r w:rsidRPr="001D386E">
              <w:rPr>
                <w:rFonts w:cs="Arial"/>
                <w:sz w:val="16"/>
                <w:szCs w:val="16"/>
              </w:rPr>
              <w:t>860</w:t>
            </w:r>
          </w:p>
        </w:tc>
        <w:tc>
          <w:tcPr>
            <w:tcW w:w="0" w:type="auto"/>
            <w:shd w:val="clear" w:color="auto" w:fill="auto"/>
            <w:vAlign w:val="center"/>
          </w:tcPr>
          <w:p w14:paraId="4C804C0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F0924F" w14:textId="77777777" w:rsidR="004F78EB" w:rsidRPr="001D386E" w:rsidRDefault="004F78EB" w:rsidP="000D2512">
            <w:pPr>
              <w:pStyle w:val="TAL"/>
              <w:rPr>
                <w:rFonts w:cs="Arial"/>
                <w:sz w:val="16"/>
                <w:szCs w:val="16"/>
              </w:rPr>
            </w:pPr>
            <w:r w:rsidRPr="001D386E">
              <w:rPr>
                <w:rFonts w:cs="Arial"/>
                <w:sz w:val="16"/>
                <w:szCs w:val="16"/>
              </w:rPr>
              <w:t>875</w:t>
            </w:r>
          </w:p>
        </w:tc>
        <w:tc>
          <w:tcPr>
            <w:tcW w:w="0" w:type="auto"/>
            <w:shd w:val="clear" w:color="auto" w:fill="auto"/>
            <w:vAlign w:val="center"/>
          </w:tcPr>
          <w:p w14:paraId="5829D9A2" w14:textId="77777777" w:rsidR="004F78EB" w:rsidRPr="001D386E" w:rsidRDefault="004F78EB" w:rsidP="000D2512">
            <w:pPr>
              <w:pStyle w:val="TAC"/>
              <w:rPr>
                <w:rFonts w:cs="Arial"/>
                <w:sz w:val="16"/>
                <w:szCs w:val="16"/>
              </w:rPr>
            </w:pPr>
            <w:r w:rsidRPr="001D386E">
              <w:rPr>
                <w:rFonts w:cs="Arial"/>
                <w:sz w:val="16"/>
                <w:szCs w:val="16"/>
              </w:rPr>
              <w:t>-37</w:t>
            </w:r>
          </w:p>
        </w:tc>
        <w:tc>
          <w:tcPr>
            <w:tcW w:w="0" w:type="auto"/>
            <w:shd w:val="clear" w:color="auto" w:fill="auto"/>
            <w:noWrap/>
            <w:vAlign w:val="center"/>
          </w:tcPr>
          <w:p w14:paraId="588EFC4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714D99" w14:textId="77777777" w:rsidR="004F78EB" w:rsidRPr="001D386E" w:rsidRDefault="004F78EB" w:rsidP="000D2512">
            <w:pPr>
              <w:pStyle w:val="TAC"/>
              <w:rPr>
                <w:rFonts w:cs="Arial"/>
                <w:sz w:val="16"/>
                <w:szCs w:val="16"/>
              </w:rPr>
            </w:pPr>
          </w:p>
        </w:tc>
      </w:tr>
      <w:tr w:rsidR="004F78EB" w:rsidRPr="001D386E" w14:paraId="5DF46B18" w14:textId="77777777" w:rsidTr="004F78EB">
        <w:trPr>
          <w:trHeight w:val="225"/>
          <w:jc w:val="center"/>
        </w:trPr>
        <w:tc>
          <w:tcPr>
            <w:tcW w:w="0" w:type="auto"/>
            <w:vMerge/>
            <w:vAlign w:val="center"/>
          </w:tcPr>
          <w:p w14:paraId="3008E1E7" w14:textId="77777777" w:rsidR="004F78EB" w:rsidRPr="001D386E" w:rsidRDefault="004F78EB" w:rsidP="000D2512">
            <w:pPr>
              <w:pStyle w:val="TAC"/>
              <w:rPr>
                <w:rFonts w:cs="Arial"/>
                <w:sz w:val="16"/>
                <w:szCs w:val="16"/>
              </w:rPr>
            </w:pPr>
          </w:p>
        </w:tc>
        <w:tc>
          <w:tcPr>
            <w:tcW w:w="5099" w:type="dxa"/>
            <w:shd w:val="clear" w:color="auto" w:fill="auto"/>
            <w:vAlign w:val="center"/>
          </w:tcPr>
          <w:p w14:paraId="5FCF2F2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A51A1C9" w14:textId="77777777" w:rsidR="004F78EB" w:rsidRPr="001D386E" w:rsidRDefault="004F78EB" w:rsidP="000D2512">
            <w:pPr>
              <w:pStyle w:val="TAR"/>
              <w:rPr>
                <w:rFonts w:cs="Arial"/>
                <w:sz w:val="16"/>
                <w:szCs w:val="16"/>
              </w:rPr>
            </w:pPr>
            <w:r w:rsidRPr="001D386E">
              <w:rPr>
                <w:rFonts w:cs="Arial"/>
                <w:sz w:val="16"/>
                <w:szCs w:val="16"/>
              </w:rPr>
              <w:t>875</w:t>
            </w:r>
          </w:p>
        </w:tc>
        <w:tc>
          <w:tcPr>
            <w:tcW w:w="0" w:type="auto"/>
            <w:shd w:val="clear" w:color="auto" w:fill="auto"/>
            <w:vAlign w:val="center"/>
          </w:tcPr>
          <w:p w14:paraId="18B8624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4A00C58" w14:textId="77777777" w:rsidR="004F78EB" w:rsidRPr="001D386E" w:rsidRDefault="004F78EB" w:rsidP="000D2512">
            <w:pPr>
              <w:pStyle w:val="TAL"/>
              <w:rPr>
                <w:rFonts w:cs="Arial"/>
                <w:sz w:val="16"/>
                <w:szCs w:val="16"/>
              </w:rPr>
            </w:pPr>
            <w:r w:rsidRPr="001D386E">
              <w:rPr>
                <w:rFonts w:cs="Arial"/>
                <w:sz w:val="16"/>
                <w:szCs w:val="16"/>
              </w:rPr>
              <w:t>895</w:t>
            </w:r>
          </w:p>
        </w:tc>
        <w:tc>
          <w:tcPr>
            <w:tcW w:w="0" w:type="auto"/>
            <w:shd w:val="clear" w:color="auto" w:fill="auto"/>
            <w:vAlign w:val="center"/>
          </w:tcPr>
          <w:p w14:paraId="3B068D2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561A3F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DDC7801" w14:textId="77777777" w:rsidR="004F78EB" w:rsidRPr="001D386E" w:rsidRDefault="004F78EB" w:rsidP="000D2512">
            <w:pPr>
              <w:pStyle w:val="TAC"/>
              <w:rPr>
                <w:rFonts w:cs="Arial"/>
                <w:sz w:val="16"/>
                <w:szCs w:val="16"/>
              </w:rPr>
            </w:pPr>
          </w:p>
        </w:tc>
      </w:tr>
      <w:tr w:rsidR="004F78EB" w:rsidRPr="001D386E" w14:paraId="4C1535C2" w14:textId="77777777" w:rsidTr="004F78EB">
        <w:trPr>
          <w:trHeight w:val="353"/>
          <w:jc w:val="center"/>
        </w:trPr>
        <w:tc>
          <w:tcPr>
            <w:tcW w:w="0" w:type="auto"/>
            <w:vMerge/>
            <w:vAlign w:val="center"/>
          </w:tcPr>
          <w:p w14:paraId="04BD626C" w14:textId="77777777" w:rsidR="004F78EB" w:rsidRPr="001D386E" w:rsidRDefault="004F78EB" w:rsidP="000D2512">
            <w:pPr>
              <w:pStyle w:val="TAC"/>
              <w:rPr>
                <w:rFonts w:cs="Arial"/>
                <w:sz w:val="16"/>
                <w:szCs w:val="16"/>
              </w:rPr>
            </w:pPr>
          </w:p>
        </w:tc>
        <w:tc>
          <w:tcPr>
            <w:tcW w:w="5099" w:type="dxa"/>
            <w:vMerge w:val="restart"/>
            <w:shd w:val="clear" w:color="auto" w:fill="auto"/>
            <w:vAlign w:val="center"/>
          </w:tcPr>
          <w:p w14:paraId="70756F85" w14:textId="4ED3D579" w:rsidR="004F78EB" w:rsidRPr="001D386E" w:rsidRDefault="004F78EB" w:rsidP="000D2512">
            <w:pPr>
              <w:pStyle w:val="TAL"/>
              <w:rPr>
                <w:rFonts w:cs="Arial"/>
                <w:sz w:val="16"/>
                <w:szCs w:val="16"/>
              </w:rPr>
            </w:pPr>
            <w:del w:id="16" w:author="Petri Vasenkari" w:date="2025-08-28T14:36:00Z" w16du:dateUtc="2025-08-28T11:36:00Z">
              <w:r w:rsidRPr="001D386E" w:rsidDel="004A6325">
                <w:rPr>
                  <w:rFonts w:cs="Arial"/>
                  <w:sz w:val="16"/>
                  <w:szCs w:val="16"/>
                </w:rPr>
                <w:delText>Frequency range</w:delText>
              </w:r>
            </w:del>
          </w:p>
        </w:tc>
        <w:tc>
          <w:tcPr>
            <w:tcW w:w="792" w:type="dxa"/>
            <w:shd w:val="clear" w:color="auto" w:fill="auto"/>
            <w:vAlign w:val="center"/>
          </w:tcPr>
          <w:p w14:paraId="64443A8C" w14:textId="67D76F40" w:rsidR="004F78EB" w:rsidRPr="001D386E" w:rsidRDefault="004F78EB" w:rsidP="000D2512">
            <w:pPr>
              <w:pStyle w:val="TAR"/>
              <w:rPr>
                <w:rFonts w:cs="Arial"/>
                <w:sz w:val="16"/>
                <w:szCs w:val="16"/>
              </w:rPr>
            </w:pPr>
            <w:del w:id="17" w:author="Petri Vasenkari" w:date="2025-08-28T14:36:00Z" w16du:dateUtc="2025-08-28T11:36:00Z">
              <w:r w:rsidRPr="001D386E" w:rsidDel="004A6325">
                <w:rPr>
                  <w:rFonts w:cs="Arial"/>
                  <w:sz w:val="16"/>
                  <w:szCs w:val="16"/>
                </w:rPr>
                <w:delText>1884.5</w:delText>
              </w:r>
            </w:del>
          </w:p>
        </w:tc>
        <w:tc>
          <w:tcPr>
            <w:tcW w:w="0" w:type="auto"/>
            <w:shd w:val="clear" w:color="auto" w:fill="auto"/>
            <w:vAlign w:val="center"/>
          </w:tcPr>
          <w:p w14:paraId="2887092B" w14:textId="140390D1" w:rsidR="004F78EB" w:rsidRPr="001D386E" w:rsidRDefault="004F78EB" w:rsidP="000D2512">
            <w:pPr>
              <w:pStyle w:val="TAC"/>
              <w:rPr>
                <w:rFonts w:cs="Arial"/>
                <w:sz w:val="16"/>
                <w:szCs w:val="16"/>
              </w:rPr>
            </w:pPr>
            <w:del w:id="18" w:author="Petri Vasenkari" w:date="2025-08-28T14:36:00Z" w16du:dateUtc="2025-08-28T11:36:00Z">
              <w:r w:rsidRPr="001D386E" w:rsidDel="004A6325">
                <w:rPr>
                  <w:rFonts w:cs="Arial"/>
                  <w:sz w:val="16"/>
                  <w:szCs w:val="16"/>
                </w:rPr>
                <w:delText>-</w:delText>
              </w:r>
            </w:del>
          </w:p>
        </w:tc>
        <w:tc>
          <w:tcPr>
            <w:tcW w:w="0" w:type="auto"/>
            <w:shd w:val="clear" w:color="auto" w:fill="auto"/>
            <w:vAlign w:val="center"/>
          </w:tcPr>
          <w:p w14:paraId="5F777735" w14:textId="284C591E" w:rsidR="004F78EB" w:rsidRPr="001D386E" w:rsidRDefault="004F78EB" w:rsidP="000D2512">
            <w:pPr>
              <w:pStyle w:val="TAL"/>
              <w:rPr>
                <w:rFonts w:cs="Arial"/>
                <w:sz w:val="16"/>
                <w:szCs w:val="16"/>
              </w:rPr>
            </w:pPr>
            <w:del w:id="19" w:author="Petri Vasenkari" w:date="2025-08-28T14:36:00Z" w16du:dateUtc="2025-08-28T11:36:00Z">
              <w:r w:rsidRPr="001D386E" w:rsidDel="004A6325">
                <w:rPr>
                  <w:rFonts w:cs="Arial"/>
                  <w:sz w:val="16"/>
                  <w:szCs w:val="16"/>
                </w:rPr>
                <w:delText>1919.6</w:delText>
              </w:r>
            </w:del>
          </w:p>
        </w:tc>
        <w:tc>
          <w:tcPr>
            <w:tcW w:w="0" w:type="auto"/>
            <w:vMerge w:val="restart"/>
            <w:shd w:val="clear" w:color="auto" w:fill="auto"/>
            <w:vAlign w:val="center"/>
          </w:tcPr>
          <w:p w14:paraId="05251C20" w14:textId="54AA675E" w:rsidR="004F78EB" w:rsidRPr="001D386E" w:rsidRDefault="004F78EB" w:rsidP="000D2512">
            <w:pPr>
              <w:pStyle w:val="TAC"/>
              <w:rPr>
                <w:rFonts w:cs="Arial"/>
                <w:sz w:val="16"/>
                <w:szCs w:val="16"/>
              </w:rPr>
            </w:pPr>
            <w:del w:id="20" w:author="Petri Vasenkari" w:date="2025-08-28T14:36:00Z" w16du:dateUtc="2025-08-28T11:36:00Z">
              <w:r w:rsidRPr="001D386E" w:rsidDel="004A6325">
                <w:rPr>
                  <w:rFonts w:cs="Arial"/>
                  <w:sz w:val="16"/>
                  <w:szCs w:val="16"/>
                </w:rPr>
                <w:delText>-41</w:delText>
              </w:r>
            </w:del>
          </w:p>
        </w:tc>
        <w:tc>
          <w:tcPr>
            <w:tcW w:w="0" w:type="auto"/>
            <w:vMerge w:val="restart"/>
            <w:shd w:val="clear" w:color="auto" w:fill="auto"/>
            <w:noWrap/>
            <w:vAlign w:val="center"/>
          </w:tcPr>
          <w:p w14:paraId="7BB4B25E" w14:textId="59600B9D" w:rsidR="004F78EB" w:rsidRPr="001D386E" w:rsidRDefault="004F78EB" w:rsidP="000D2512">
            <w:pPr>
              <w:pStyle w:val="TAC"/>
              <w:rPr>
                <w:rFonts w:cs="Arial"/>
                <w:sz w:val="16"/>
                <w:szCs w:val="16"/>
              </w:rPr>
            </w:pPr>
            <w:del w:id="21" w:author="Petri Vasenkari" w:date="2025-08-28T14:36:00Z" w16du:dateUtc="2025-08-28T11:36:00Z">
              <w:r w:rsidRPr="001D386E" w:rsidDel="004A6325">
                <w:rPr>
                  <w:rFonts w:cs="Arial"/>
                  <w:sz w:val="16"/>
                  <w:szCs w:val="16"/>
                </w:rPr>
                <w:delText>0.3</w:delText>
              </w:r>
            </w:del>
          </w:p>
        </w:tc>
        <w:tc>
          <w:tcPr>
            <w:tcW w:w="0" w:type="auto"/>
            <w:shd w:val="clear" w:color="auto" w:fill="auto"/>
            <w:noWrap/>
            <w:vAlign w:val="center"/>
          </w:tcPr>
          <w:p w14:paraId="5E2BA992" w14:textId="1DDA4399" w:rsidR="004F78EB" w:rsidRPr="001D386E" w:rsidRDefault="004F78EB" w:rsidP="000D2512">
            <w:pPr>
              <w:pStyle w:val="TAC"/>
              <w:rPr>
                <w:rFonts w:cs="Arial"/>
                <w:sz w:val="16"/>
                <w:szCs w:val="16"/>
              </w:rPr>
            </w:pPr>
            <w:del w:id="22" w:author="Petri Vasenkari" w:date="2025-08-28T14:36:00Z" w16du:dateUtc="2025-08-28T11:36:00Z">
              <w:r w:rsidRPr="001D386E" w:rsidDel="004A6325">
                <w:rPr>
                  <w:rFonts w:cs="Arial"/>
                  <w:sz w:val="16"/>
                  <w:szCs w:val="16"/>
                </w:rPr>
                <w:delText>7</w:delText>
              </w:r>
            </w:del>
          </w:p>
        </w:tc>
      </w:tr>
      <w:tr w:rsidR="004F78EB" w:rsidRPr="001D386E" w14:paraId="267CB85C" w14:textId="77777777" w:rsidTr="004F78EB">
        <w:trPr>
          <w:trHeight w:val="367"/>
          <w:jc w:val="center"/>
        </w:trPr>
        <w:tc>
          <w:tcPr>
            <w:tcW w:w="0" w:type="auto"/>
            <w:vMerge/>
            <w:vAlign w:val="center"/>
          </w:tcPr>
          <w:p w14:paraId="64BC26A5" w14:textId="77777777" w:rsidR="004F78EB" w:rsidRPr="001D386E" w:rsidRDefault="004F78EB" w:rsidP="000D2512">
            <w:pPr>
              <w:pStyle w:val="TAC"/>
              <w:rPr>
                <w:rFonts w:cs="Arial"/>
                <w:sz w:val="16"/>
                <w:szCs w:val="16"/>
              </w:rPr>
            </w:pPr>
          </w:p>
        </w:tc>
        <w:tc>
          <w:tcPr>
            <w:tcW w:w="5099" w:type="dxa"/>
            <w:vMerge/>
            <w:shd w:val="clear" w:color="auto" w:fill="auto"/>
            <w:vAlign w:val="center"/>
          </w:tcPr>
          <w:p w14:paraId="2123799C" w14:textId="77777777" w:rsidR="004F78EB" w:rsidRPr="001D386E" w:rsidRDefault="004F78EB" w:rsidP="000D2512">
            <w:pPr>
              <w:pStyle w:val="TAL"/>
              <w:rPr>
                <w:rFonts w:cs="Arial"/>
                <w:sz w:val="16"/>
                <w:szCs w:val="16"/>
              </w:rPr>
            </w:pPr>
          </w:p>
        </w:tc>
        <w:tc>
          <w:tcPr>
            <w:tcW w:w="792" w:type="dxa"/>
            <w:shd w:val="clear" w:color="auto" w:fill="auto"/>
            <w:vAlign w:val="center"/>
          </w:tcPr>
          <w:p w14:paraId="68FD1E33" w14:textId="673FD415" w:rsidR="004F78EB" w:rsidRPr="001D386E" w:rsidRDefault="004F78EB" w:rsidP="000D2512">
            <w:pPr>
              <w:pStyle w:val="TAR"/>
              <w:rPr>
                <w:rFonts w:cs="Arial"/>
                <w:sz w:val="16"/>
                <w:szCs w:val="16"/>
              </w:rPr>
            </w:pPr>
            <w:del w:id="23" w:author="Petri Vasenkari" w:date="2025-08-28T14:36:00Z" w16du:dateUtc="2025-08-28T11:36:00Z">
              <w:r w:rsidRPr="001D386E" w:rsidDel="004A6325">
                <w:rPr>
                  <w:rFonts w:cs="Arial"/>
                  <w:sz w:val="16"/>
                  <w:szCs w:val="16"/>
                </w:rPr>
                <w:delText>1884.5</w:delText>
              </w:r>
            </w:del>
          </w:p>
        </w:tc>
        <w:tc>
          <w:tcPr>
            <w:tcW w:w="0" w:type="auto"/>
            <w:shd w:val="clear" w:color="auto" w:fill="auto"/>
            <w:vAlign w:val="center"/>
          </w:tcPr>
          <w:p w14:paraId="517C8423" w14:textId="019FB718" w:rsidR="004F78EB" w:rsidRPr="001D386E" w:rsidRDefault="004F78EB" w:rsidP="000D2512">
            <w:pPr>
              <w:pStyle w:val="TAC"/>
              <w:rPr>
                <w:rFonts w:cs="Arial"/>
                <w:sz w:val="16"/>
                <w:szCs w:val="16"/>
              </w:rPr>
            </w:pPr>
            <w:del w:id="24" w:author="Petri Vasenkari" w:date="2025-08-28T14:36:00Z" w16du:dateUtc="2025-08-28T11:36:00Z">
              <w:r w:rsidRPr="001D386E" w:rsidDel="004A6325">
                <w:rPr>
                  <w:rFonts w:cs="Arial"/>
                  <w:sz w:val="16"/>
                  <w:szCs w:val="16"/>
                </w:rPr>
                <w:delText>-</w:delText>
              </w:r>
            </w:del>
          </w:p>
        </w:tc>
        <w:tc>
          <w:tcPr>
            <w:tcW w:w="0" w:type="auto"/>
            <w:shd w:val="clear" w:color="auto" w:fill="auto"/>
            <w:vAlign w:val="center"/>
          </w:tcPr>
          <w:p w14:paraId="30E604FD" w14:textId="41D77491" w:rsidR="004F78EB" w:rsidRPr="001D386E" w:rsidRDefault="004F78EB" w:rsidP="000D2512">
            <w:pPr>
              <w:pStyle w:val="TAL"/>
              <w:rPr>
                <w:rFonts w:cs="Arial"/>
                <w:sz w:val="16"/>
                <w:szCs w:val="16"/>
              </w:rPr>
            </w:pPr>
            <w:del w:id="25" w:author="Petri Vasenkari" w:date="2025-08-28T14:36:00Z" w16du:dateUtc="2025-08-28T11:36:00Z">
              <w:r w:rsidRPr="001D386E" w:rsidDel="004A6325">
                <w:rPr>
                  <w:rFonts w:cs="Arial"/>
                  <w:sz w:val="16"/>
                  <w:szCs w:val="16"/>
                </w:rPr>
                <w:delText>1915.7</w:delText>
              </w:r>
            </w:del>
          </w:p>
        </w:tc>
        <w:tc>
          <w:tcPr>
            <w:tcW w:w="0" w:type="auto"/>
            <w:vMerge/>
            <w:shd w:val="clear" w:color="auto" w:fill="auto"/>
            <w:vAlign w:val="center"/>
          </w:tcPr>
          <w:p w14:paraId="035A2253" w14:textId="77777777" w:rsidR="004F78EB" w:rsidRPr="001D386E" w:rsidRDefault="004F78EB" w:rsidP="000D2512">
            <w:pPr>
              <w:pStyle w:val="TAC"/>
              <w:rPr>
                <w:rFonts w:cs="Arial"/>
                <w:sz w:val="16"/>
                <w:szCs w:val="16"/>
              </w:rPr>
            </w:pPr>
          </w:p>
        </w:tc>
        <w:tc>
          <w:tcPr>
            <w:tcW w:w="0" w:type="auto"/>
            <w:vMerge/>
            <w:shd w:val="clear" w:color="auto" w:fill="auto"/>
            <w:noWrap/>
            <w:vAlign w:val="center"/>
          </w:tcPr>
          <w:p w14:paraId="33E37769"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3868C5E5" w14:textId="2FB15A06" w:rsidR="004F78EB" w:rsidRPr="001D386E" w:rsidRDefault="004F78EB" w:rsidP="000D2512">
            <w:pPr>
              <w:pStyle w:val="TAC"/>
              <w:rPr>
                <w:rFonts w:cs="Arial"/>
                <w:sz w:val="16"/>
                <w:szCs w:val="16"/>
              </w:rPr>
            </w:pPr>
            <w:del w:id="26" w:author="Petri Vasenkari" w:date="2025-08-28T14:36:00Z" w16du:dateUtc="2025-08-28T11:36:00Z">
              <w:r w:rsidRPr="001D386E" w:rsidDel="004A6325">
                <w:rPr>
                  <w:rFonts w:cs="Arial"/>
                  <w:sz w:val="16"/>
                  <w:szCs w:val="16"/>
                </w:rPr>
                <w:delText>8</w:delText>
              </w:r>
            </w:del>
          </w:p>
        </w:tc>
      </w:tr>
      <w:tr w:rsidR="004F78EB" w:rsidRPr="001D386E" w14:paraId="634B98D7" w14:textId="77777777" w:rsidTr="004F78EB">
        <w:trPr>
          <w:trHeight w:val="225"/>
          <w:jc w:val="center"/>
        </w:trPr>
        <w:tc>
          <w:tcPr>
            <w:tcW w:w="0" w:type="auto"/>
            <w:vMerge w:val="restart"/>
            <w:shd w:val="clear" w:color="auto" w:fill="auto"/>
          </w:tcPr>
          <w:p w14:paraId="19B976EB" w14:textId="77777777" w:rsidR="004F78EB" w:rsidRPr="001D386E" w:rsidRDefault="004F78EB" w:rsidP="000D2512">
            <w:pPr>
              <w:pStyle w:val="TAC"/>
              <w:rPr>
                <w:rFonts w:cs="Arial"/>
                <w:sz w:val="16"/>
                <w:szCs w:val="16"/>
              </w:rPr>
            </w:pPr>
            <w:r w:rsidRPr="001D386E">
              <w:rPr>
                <w:rFonts w:cs="Arial"/>
                <w:sz w:val="16"/>
                <w:szCs w:val="16"/>
              </w:rPr>
              <w:t>7</w:t>
            </w:r>
          </w:p>
        </w:tc>
        <w:tc>
          <w:tcPr>
            <w:tcW w:w="5099" w:type="dxa"/>
            <w:shd w:val="clear" w:color="auto" w:fill="auto"/>
            <w:vAlign w:val="center"/>
          </w:tcPr>
          <w:p w14:paraId="7B13D282"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27FCDD2"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792" w:type="dxa"/>
            <w:shd w:val="clear" w:color="auto" w:fill="auto"/>
            <w:vAlign w:val="center"/>
          </w:tcPr>
          <w:p w14:paraId="3C07D03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2CBF9D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3D875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17E490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4C4A0B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6570444" w14:textId="77777777" w:rsidR="004F78EB" w:rsidRPr="001D386E" w:rsidRDefault="004F78EB" w:rsidP="000D2512">
            <w:pPr>
              <w:pStyle w:val="TAC"/>
              <w:rPr>
                <w:rFonts w:cs="Arial"/>
                <w:sz w:val="16"/>
                <w:szCs w:val="16"/>
              </w:rPr>
            </w:pPr>
          </w:p>
        </w:tc>
      </w:tr>
      <w:tr w:rsidR="004F78EB" w:rsidRPr="001D386E" w14:paraId="72B6E149" w14:textId="77777777" w:rsidTr="004F78EB">
        <w:trPr>
          <w:trHeight w:val="225"/>
          <w:jc w:val="center"/>
        </w:trPr>
        <w:tc>
          <w:tcPr>
            <w:tcW w:w="0" w:type="auto"/>
            <w:vMerge/>
            <w:vAlign w:val="center"/>
          </w:tcPr>
          <w:p w14:paraId="66335EC6" w14:textId="77777777" w:rsidR="004F78EB" w:rsidRPr="001D386E" w:rsidRDefault="004F78EB" w:rsidP="000D2512">
            <w:pPr>
              <w:pStyle w:val="TAC"/>
              <w:rPr>
                <w:rFonts w:cs="Arial"/>
                <w:sz w:val="16"/>
                <w:szCs w:val="16"/>
              </w:rPr>
            </w:pPr>
          </w:p>
        </w:tc>
        <w:tc>
          <w:tcPr>
            <w:tcW w:w="5099" w:type="dxa"/>
            <w:shd w:val="clear" w:color="auto" w:fill="auto"/>
            <w:vAlign w:val="center"/>
          </w:tcPr>
          <w:p w14:paraId="5BC7B6A2" w14:textId="77777777" w:rsidR="004F78EB" w:rsidRPr="001D386E" w:rsidRDefault="004F78EB" w:rsidP="000D2512">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92" w:type="dxa"/>
            <w:shd w:val="clear" w:color="auto" w:fill="auto"/>
            <w:vAlign w:val="center"/>
          </w:tcPr>
          <w:p w14:paraId="17B6437D" w14:textId="77777777" w:rsidR="004F78EB" w:rsidRPr="001D386E" w:rsidRDefault="004F78EB" w:rsidP="000D251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4647D5B2" w14:textId="77777777" w:rsidR="004F78EB" w:rsidRPr="001D386E" w:rsidRDefault="004F78EB" w:rsidP="000D2512">
            <w:pPr>
              <w:pStyle w:val="TAC"/>
              <w:rPr>
                <w:rFonts w:cs="Arial"/>
                <w:sz w:val="16"/>
                <w:szCs w:val="16"/>
              </w:rPr>
            </w:pPr>
            <w:r w:rsidRPr="00236B7A">
              <w:rPr>
                <w:rFonts w:cs="Arial"/>
                <w:sz w:val="16"/>
                <w:szCs w:val="16"/>
              </w:rPr>
              <w:t>-</w:t>
            </w:r>
          </w:p>
        </w:tc>
        <w:tc>
          <w:tcPr>
            <w:tcW w:w="0" w:type="auto"/>
            <w:shd w:val="clear" w:color="auto" w:fill="auto"/>
            <w:vAlign w:val="center"/>
          </w:tcPr>
          <w:p w14:paraId="4CDDEBD9" w14:textId="77777777" w:rsidR="004F78EB" w:rsidRPr="001D386E" w:rsidRDefault="004F78EB" w:rsidP="000D251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78ADCA08" w14:textId="77777777" w:rsidR="004F78EB" w:rsidRPr="001D386E" w:rsidRDefault="004F78EB" w:rsidP="000D2512">
            <w:pPr>
              <w:pStyle w:val="TAC"/>
              <w:rPr>
                <w:rFonts w:cs="Arial"/>
                <w:sz w:val="16"/>
                <w:szCs w:val="16"/>
              </w:rPr>
            </w:pPr>
            <w:r>
              <w:rPr>
                <w:rFonts w:cs="Arial"/>
                <w:sz w:val="16"/>
                <w:szCs w:val="16"/>
              </w:rPr>
              <w:t>-50</w:t>
            </w:r>
          </w:p>
        </w:tc>
        <w:tc>
          <w:tcPr>
            <w:tcW w:w="0" w:type="auto"/>
            <w:shd w:val="clear" w:color="auto" w:fill="auto"/>
            <w:noWrap/>
            <w:vAlign w:val="center"/>
          </w:tcPr>
          <w:p w14:paraId="3E2C8BD1" w14:textId="77777777" w:rsidR="004F78EB" w:rsidRPr="001D386E" w:rsidRDefault="004F78EB" w:rsidP="000D2512">
            <w:pPr>
              <w:pStyle w:val="TAC"/>
              <w:rPr>
                <w:rFonts w:cs="Arial"/>
                <w:sz w:val="16"/>
                <w:szCs w:val="16"/>
              </w:rPr>
            </w:pPr>
            <w:r>
              <w:rPr>
                <w:rFonts w:cs="Arial"/>
                <w:sz w:val="16"/>
                <w:szCs w:val="16"/>
              </w:rPr>
              <w:t>1</w:t>
            </w:r>
          </w:p>
        </w:tc>
        <w:tc>
          <w:tcPr>
            <w:tcW w:w="0" w:type="auto"/>
            <w:shd w:val="clear" w:color="auto" w:fill="auto"/>
            <w:noWrap/>
            <w:vAlign w:val="center"/>
          </w:tcPr>
          <w:p w14:paraId="4DFCB4F4"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118F5A0D" w14:textId="77777777" w:rsidTr="004F78EB">
        <w:trPr>
          <w:trHeight w:val="225"/>
          <w:jc w:val="center"/>
        </w:trPr>
        <w:tc>
          <w:tcPr>
            <w:tcW w:w="0" w:type="auto"/>
            <w:vMerge/>
            <w:vAlign w:val="center"/>
          </w:tcPr>
          <w:p w14:paraId="6CED95E4" w14:textId="77777777" w:rsidR="004F78EB" w:rsidRPr="001D386E" w:rsidRDefault="004F78EB" w:rsidP="000D2512">
            <w:pPr>
              <w:pStyle w:val="TAC"/>
              <w:rPr>
                <w:rFonts w:cs="Arial"/>
                <w:sz w:val="16"/>
                <w:szCs w:val="16"/>
              </w:rPr>
            </w:pPr>
          </w:p>
        </w:tc>
        <w:tc>
          <w:tcPr>
            <w:tcW w:w="5099" w:type="dxa"/>
            <w:shd w:val="clear" w:color="auto" w:fill="auto"/>
            <w:vAlign w:val="center"/>
          </w:tcPr>
          <w:p w14:paraId="719C4D1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445DED8" w14:textId="77777777" w:rsidR="004F78EB" w:rsidRPr="001D386E" w:rsidRDefault="004F78EB" w:rsidP="000D2512">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5782D19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0AEA45B"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56E41A7D" w14:textId="77777777" w:rsidR="004F78EB" w:rsidRPr="001D386E" w:rsidRDefault="004F78EB"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07D908AD"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2C2E9177" w14:textId="77777777" w:rsidR="004F78EB" w:rsidRPr="001D386E" w:rsidRDefault="004F78EB" w:rsidP="000D2512">
            <w:pPr>
              <w:pStyle w:val="TAC"/>
              <w:rPr>
                <w:rFonts w:cs="Arial"/>
                <w:sz w:val="16"/>
                <w:szCs w:val="16"/>
              </w:rPr>
            </w:pPr>
            <w:r w:rsidRPr="001D386E">
              <w:rPr>
                <w:rFonts w:cs="Arial"/>
                <w:sz w:val="16"/>
                <w:szCs w:val="16"/>
              </w:rPr>
              <w:t>15, 21, 26</w:t>
            </w:r>
          </w:p>
        </w:tc>
      </w:tr>
      <w:tr w:rsidR="004F78EB" w:rsidRPr="001D386E" w14:paraId="1BE068A2" w14:textId="77777777" w:rsidTr="004F78EB">
        <w:trPr>
          <w:trHeight w:val="225"/>
          <w:jc w:val="center"/>
        </w:trPr>
        <w:tc>
          <w:tcPr>
            <w:tcW w:w="0" w:type="auto"/>
            <w:vMerge/>
            <w:vAlign w:val="center"/>
          </w:tcPr>
          <w:p w14:paraId="437E53B4" w14:textId="77777777" w:rsidR="004F78EB" w:rsidRPr="001D386E" w:rsidRDefault="004F78EB" w:rsidP="000D2512">
            <w:pPr>
              <w:pStyle w:val="TAC"/>
              <w:rPr>
                <w:rFonts w:cs="Arial"/>
                <w:sz w:val="16"/>
                <w:szCs w:val="16"/>
              </w:rPr>
            </w:pPr>
          </w:p>
        </w:tc>
        <w:tc>
          <w:tcPr>
            <w:tcW w:w="5099" w:type="dxa"/>
            <w:shd w:val="clear" w:color="auto" w:fill="auto"/>
            <w:vAlign w:val="center"/>
          </w:tcPr>
          <w:p w14:paraId="605DF5F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FB1A27B" w14:textId="77777777" w:rsidR="004F78EB" w:rsidRPr="001D386E" w:rsidRDefault="004F78EB" w:rsidP="000D2512">
            <w:pPr>
              <w:pStyle w:val="TAR"/>
              <w:rPr>
                <w:rFonts w:cs="Arial"/>
                <w:sz w:val="16"/>
                <w:szCs w:val="16"/>
              </w:rPr>
            </w:pPr>
            <w:r w:rsidRPr="001D386E">
              <w:rPr>
                <w:rFonts w:cs="Arial"/>
                <w:sz w:val="16"/>
                <w:szCs w:val="16"/>
              </w:rPr>
              <w:t>2575</w:t>
            </w:r>
          </w:p>
        </w:tc>
        <w:tc>
          <w:tcPr>
            <w:tcW w:w="0" w:type="auto"/>
            <w:shd w:val="clear" w:color="auto" w:fill="auto"/>
            <w:vAlign w:val="center"/>
          </w:tcPr>
          <w:p w14:paraId="2CB3006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A245B31" w14:textId="77777777" w:rsidR="004F78EB" w:rsidRPr="001D386E" w:rsidRDefault="004F78EB" w:rsidP="000D2512">
            <w:pPr>
              <w:pStyle w:val="TAL"/>
              <w:rPr>
                <w:rFonts w:cs="Arial"/>
                <w:sz w:val="16"/>
                <w:szCs w:val="16"/>
              </w:rPr>
            </w:pPr>
            <w:r w:rsidRPr="001D386E">
              <w:rPr>
                <w:rFonts w:cs="Arial"/>
                <w:sz w:val="16"/>
                <w:szCs w:val="16"/>
              </w:rPr>
              <w:t>2595</w:t>
            </w:r>
          </w:p>
        </w:tc>
        <w:tc>
          <w:tcPr>
            <w:tcW w:w="0" w:type="auto"/>
            <w:shd w:val="clear" w:color="auto" w:fill="auto"/>
            <w:vAlign w:val="center"/>
          </w:tcPr>
          <w:p w14:paraId="0FCB61D6"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08750BF6"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0D589F35" w14:textId="77777777" w:rsidR="004F78EB" w:rsidRPr="001D386E" w:rsidRDefault="004F78EB" w:rsidP="000D2512">
            <w:pPr>
              <w:pStyle w:val="TAC"/>
              <w:rPr>
                <w:rFonts w:cs="Arial"/>
                <w:sz w:val="16"/>
                <w:szCs w:val="16"/>
              </w:rPr>
            </w:pPr>
            <w:r w:rsidRPr="001D386E">
              <w:rPr>
                <w:rFonts w:cs="Arial"/>
                <w:sz w:val="16"/>
                <w:szCs w:val="16"/>
              </w:rPr>
              <w:t>15, 21, 26</w:t>
            </w:r>
          </w:p>
        </w:tc>
      </w:tr>
      <w:tr w:rsidR="004F78EB" w:rsidRPr="001D386E" w14:paraId="1ADE98B1" w14:textId="77777777" w:rsidTr="004F78EB">
        <w:trPr>
          <w:trHeight w:val="225"/>
          <w:jc w:val="center"/>
        </w:trPr>
        <w:tc>
          <w:tcPr>
            <w:tcW w:w="0" w:type="auto"/>
            <w:vMerge/>
            <w:vAlign w:val="center"/>
          </w:tcPr>
          <w:p w14:paraId="0B1AC10F" w14:textId="77777777" w:rsidR="004F78EB" w:rsidRPr="001D386E" w:rsidRDefault="004F78EB" w:rsidP="000D2512">
            <w:pPr>
              <w:pStyle w:val="TAC"/>
              <w:rPr>
                <w:rFonts w:cs="Arial"/>
                <w:sz w:val="16"/>
                <w:szCs w:val="16"/>
              </w:rPr>
            </w:pPr>
          </w:p>
        </w:tc>
        <w:tc>
          <w:tcPr>
            <w:tcW w:w="5099" w:type="dxa"/>
            <w:shd w:val="clear" w:color="auto" w:fill="auto"/>
            <w:vAlign w:val="center"/>
          </w:tcPr>
          <w:p w14:paraId="1C6D046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D4E1CB0" w14:textId="77777777" w:rsidR="004F78EB" w:rsidRPr="001D386E" w:rsidRDefault="004F78EB" w:rsidP="000D2512">
            <w:pPr>
              <w:pStyle w:val="TAR"/>
              <w:rPr>
                <w:rFonts w:cs="Arial"/>
                <w:sz w:val="16"/>
                <w:szCs w:val="16"/>
              </w:rPr>
            </w:pPr>
            <w:r w:rsidRPr="001D386E">
              <w:rPr>
                <w:rFonts w:cs="Arial"/>
                <w:sz w:val="16"/>
                <w:szCs w:val="16"/>
              </w:rPr>
              <w:t>2595</w:t>
            </w:r>
          </w:p>
        </w:tc>
        <w:tc>
          <w:tcPr>
            <w:tcW w:w="0" w:type="auto"/>
            <w:shd w:val="clear" w:color="auto" w:fill="auto"/>
            <w:vAlign w:val="center"/>
          </w:tcPr>
          <w:p w14:paraId="58AF53C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92E7400" w14:textId="77777777" w:rsidR="004F78EB" w:rsidRPr="001D386E" w:rsidRDefault="004F78EB" w:rsidP="000D2512">
            <w:pPr>
              <w:pStyle w:val="TAL"/>
              <w:rPr>
                <w:rFonts w:cs="Arial"/>
                <w:sz w:val="16"/>
                <w:szCs w:val="16"/>
              </w:rPr>
            </w:pPr>
            <w:r w:rsidRPr="001D386E">
              <w:rPr>
                <w:rFonts w:cs="Arial"/>
                <w:sz w:val="16"/>
                <w:szCs w:val="16"/>
              </w:rPr>
              <w:t>2620</w:t>
            </w:r>
          </w:p>
        </w:tc>
        <w:tc>
          <w:tcPr>
            <w:tcW w:w="0" w:type="auto"/>
            <w:shd w:val="clear" w:color="auto" w:fill="auto"/>
            <w:vAlign w:val="center"/>
          </w:tcPr>
          <w:p w14:paraId="66251B5C"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8977FD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70F8E9B" w14:textId="77777777" w:rsidR="004F78EB" w:rsidRPr="001D386E" w:rsidRDefault="004F78EB" w:rsidP="000D2512">
            <w:pPr>
              <w:pStyle w:val="TAC"/>
              <w:rPr>
                <w:rFonts w:cs="Arial"/>
                <w:sz w:val="16"/>
                <w:szCs w:val="16"/>
              </w:rPr>
            </w:pPr>
            <w:r w:rsidRPr="001D386E">
              <w:rPr>
                <w:rFonts w:cs="Arial"/>
                <w:sz w:val="16"/>
                <w:szCs w:val="16"/>
              </w:rPr>
              <w:t>15, 21</w:t>
            </w:r>
          </w:p>
        </w:tc>
      </w:tr>
      <w:tr w:rsidR="004F78EB" w:rsidRPr="001D386E" w14:paraId="404D23FE" w14:textId="77777777" w:rsidTr="004F78EB">
        <w:trPr>
          <w:trHeight w:val="225"/>
          <w:jc w:val="center"/>
        </w:trPr>
        <w:tc>
          <w:tcPr>
            <w:tcW w:w="0" w:type="auto"/>
            <w:vMerge w:val="restart"/>
            <w:shd w:val="clear" w:color="auto" w:fill="auto"/>
          </w:tcPr>
          <w:p w14:paraId="6894839B" w14:textId="77777777" w:rsidR="004F78EB" w:rsidRPr="001D386E" w:rsidRDefault="004F78EB" w:rsidP="000D2512">
            <w:pPr>
              <w:pStyle w:val="TAC"/>
              <w:rPr>
                <w:rFonts w:cs="Arial"/>
                <w:sz w:val="16"/>
                <w:szCs w:val="16"/>
              </w:rPr>
            </w:pPr>
            <w:r w:rsidRPr="001D386E">
              <w:rPr>
                <w:rFonts w:cs="Arial"/>
                <w:sz w:val="16"/>
                <w:szCs w:val="16"/>
              </w:rPr>
              <w:t>8</w:t>
            </w:r>
          </w:p>
        </w:tc>
        <w:tc>
          <w:tcPr>
            <w:tcW w:w="5099" w:type="dxa"/>
            <w:shd w:val="clear" w:color="auto" w:fill="auto"/>
            <w:vAlign w:val="center"/>
          </w:tcPr>
          <w:p w14:paraId="2489D230" w14:textId="77777777" w:rsidR="004F78EB" w:rsidRPr="00F147AF" w:rsidRDefault="004F78EB" w:rsidP="000D2512">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56513F19" w14:textId="77777777" w:rsidR="004F78EB" w:rsidRPr="001D386E" w:rsidRDefault="004F78EB" w:rsidP="000D2512">
            <w:pPr>
              <w:pStyle w:val="TAL"/>
              <w:rPr>
                <w:rFonts w:cs="Arial"/>
                <w:sz w:val="16"/>
                <w:szCs w:val="16"/>
              </w:rPr>
            </w:pPr>
            <w:r w:rsidRPr="00F147AF">
              <w:rPr>
                <w:rFonts w:cs="Arial"/>
                <w:sz w:val="16"/>
                <w:szCs w:val="16"/>
                <w:lang w:val="de-DE"/>
              </w:rPr>
              <w:t>NR Band</w:t>
            </w:r>
            <w:r>
              <w:rPr>
                <w:sz w:val="16"/>
                <w:szCs w:val="16"/>
                <w:lang w:val="sv-FI"/>
              </w:rPr>
              <w:t xml:space="preserve"> n101, n105</w:t>
            </w:r>
          </w:p>
        </w:tc>
        <w:tc>
          <w:tcPr>
            <w:tcW w:w="792" w:type="dxa"/>
            <w:shd w:val="clear" w:color="auto" w:fill="auto"/>
            <w:vAlign w:val="center"/>
          </w:tcPr>
          <w:p w14:paraId="05EE7CC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347CF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DABA1F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71797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84CAF6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0F2DE76" w14:textId="77777777" w:rsidR="004F78EB" w:rsidRPr="001D386E" w:rsidRDefault="004F78EB" w:rsidP="000D2512">
            <w:pPr>
              <w:pStyle w:val="TAC"/>
              <w:rPr>
                <w:rFonts w:cs="Arial"/>
                <w:sz w:val="16"/>
                <w:szCs w:val="16"/>
              </w:rPr>
            </w:pPr>
          </w:p>
        </w:tc>
      </w:tr>
      <w:tr w:rsidR="004F78EB" w:rsidRPr="001D386E" w14:paraId="386A8A33" w14:textId="77777777" w:rsidTr="004F78EB">
        <w:trPr>
          <w:trHeight w:val="225"/>
          <w:jc w:val="center"/>
        </w:trPr>
        <w:tc>
          <w:tcPr>
            <w:tcW w:w="0" w:type="auto"/>
            <w:vMerge/>
            <w:vAlign w:val="center"/>
          </w:tcPr>
          <w:p w14:paraId="6A6A99EB" w14:textId="77777777" w:rsidR="004F78EB" w:rsidRPr="001D386E" w:rsidRDefault="004F78EB" w:rsidP="000D2512">
            <w:pPr>
              <w:pStyle w:val="TAC"/>
              <w:rPr>
                <w:rFonts w:cs="Arial"/>
                <w:sz w:val="16"/>
                <w:szCs w:val="16"/>
              </w:rPr>
            </w:pPr>
          </w:p>
        </w:tc>
        <w:tc>
          <w:tcPr>
            <w:tcW w:w="5099" w:type="dxa"/>
            <w:shd w:val="clear" w:color="auto" w:fill="auto"/>
            <w:vAlign w:val="center"/>
          </w:tcPr>
          <w:p w14:paraId="169FB3A0"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3, 7, 22, 41, 42, 43, 52</w:t>
            </w:r>
          </w:p>
          <w:p w14:paraId="07BAC025" w14:textId="77777777" w:rsidR="004F78EB" w:rsidRPr="00236E7E" w:rsidRDefault="004F78EB" w:rsidP="000D251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92" w:type="dxa"/>
            <w:shd w:val="clear" w:color="auto" w:fill="auto"/>
            <w:vAlign w:val="center"/>
          </w:tcPr>
          <w:p w14:paraId="2269F5B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603BEF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8C151D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6D454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A067F2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6496312"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E2EC24C" w14:textId="77777777" w:rsidTr="004F78EB">
        <w:trPr>
          <w:trHeight w:val="225"/>
          <w:jc w:val="center"/>
        </w:trPr>
        <w:tc>
          <w:tcPr>
            <w:tcW w:w="0" w:type="auto"/>
            <w:vMerge/>
            <w:vAlign w:val="center"/>
          </w:tcPr>
          <w:p w14:paraId="6A448624" w14:textId="77777777" w:rsidR="004F78EB" w:rsidRPr="001D386E" w:rsidRDefault="004F78EB" w:rsidP="000D2512">
            <w:pPr>
              <w:pStyle w:val="TAC"/>
              <w:rPr>
                <w:rFonts w:cs="Arial"/>
                <w:sz w:val="16"/>
                <w:szCs w:val="16"/>
              </w:rPr>
            </w:pPr>
          </w:p>
        </w:tc>
        <w:tc>
          <w:tcPr>
            <w:tcW w:w="5099" w:type="dxa"/>
            <w:shd w:val="clear" w:color="auto" w:fill="auto"/>
            <w:vAlign w:val="center"/>
          </w:tcPr>
          <w:p w14:paraId="61DAF515" w14:textId="77777777" w:rsidR="004F78EB" w:rsidRPr="001D386E" w:rsidRDefault="004F78EB" w:rsidP="000D2512">
            <w:pPr>
              <w:pStyle w:val="TAL"/>
              <w:rPr>
                <w:rFonts w:cs="Arial"/>
                <w:sz w:val="16"/>
                <w:szCs w:val="16"/>
              </w:rPr>
            </w:pPr>
            <w:r w:rsidRPr="001D386E">
              <w:rPr>
                <w:rFonts w:cs="Arial"/>
                <w:sz w:val="16"/>
                <w:szCs w:val="16"/>
              </w:rPr>
              <w:t>E-UTRA Band 8</w:t>
            </w:r>
          </w:p>
        </w:tc>
        <w:tc>
          <w:tcPr>
            <w:tcW w:w="792" w:type="dxa"/>
            <w:shd w:val="clear" w:color="auto" w:fill="auto"/>
            <w:vAlign w:val="center"/>
          </w:tcPr>
          <w:p w14:paraId="27F916F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9F2267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BA9A4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BDFAC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14A5B5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9FEC07"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CC6110E" w14:textId="77777777" w:rsidTr="004F78EB">
        <w:trPr>
          <w:trHeight w:val="225"/>
          <w:jc w:val="center"/>
        </w:trPr>
        <w:tc>
          <w:tcPr>
            <w:tcW w:w="0" w:type="auto"/>
            <w:vMerge/>
            <w:vAlign w:val="center"/>
          </w:tcPr>
          <w:p w14:paraId="62E0E42E" w14:textId="77777777" w:rsidR="004F78EB" w:rsidRPr="001D386E" w:rsidRDefault="004F78EB" w:rsidP="000D2512">
            <w:pPr>
              <w:pStyle w:val="TAC"/>
              <w:rPr>
                <w:rFonts w:cs="Arial"/>
                <w:sz w:val="16"/>
                <w:szCs w:val="16"/>
              </w:rPr>
            </w:pPr>
          </w:p>
        </w:tc>
        <w:tc>
          <w:tcPr>
            <w:tcW w:w="5099" w:type="dxa"/>
            <w:shd w:val="clear" w:color="auto" w:fill="auto"/>
            <w:vAlign w:val="center"/>
          </w:tcPr>
          <w:p w14:paraId="689E9B3D" w14:textId="77777777" w:rsidR="004F78EB" w:rsidRPr="001D386E" w:rsidRDefault="004F78EB" w:rsidP="000D2512">
            <w:pPr>
              <w:pStyle w:val="TAL"/>
              <w:rPr>
                <w:rFonts w:cs="Arial"/>
                <w:sz w:val="16"/>
                <w:szCs w:val="16"/>
              </w:rPr>
            </w:pPr>
            <w:r w:rsidRPr="001D386E">
              <w:rPr>
                <w:rFonts w:cs="Arial" w:hint="eastAsia"/>
                <w:sz w:val="16"/>
                <w:szCs w:val="16"/>
              </w:rPr>
              <w:t>E-UTRA Band 11, 21</w:t>
            </w:r>
          </w:p>
        </w:tc>
        <w:tc>
          <w:tcPr>
            <w:tcW w:w="792" w:type="dxa"/>
            <w:shd w:val="clear" w:color="auto" w:fill="auto"/>
            <w:vAlign w:val="center"/>
          </w:tcPr>
          <w:p w14:paraId="27B66DE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CA2B1E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88F97E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7C2459E"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2F57EA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F09F9EE" w14:textId="77777777" w:rsidR="004F78EB" w:rsidRPr="001D386E" w:rsidRDefault="004F78EB" w:rsidP="000D2512">
            <w:pPr>
              <w:pStyle w:val="TAC"/>
              <w:rPr>
                <w:rFonts w:cs="Arial"/>
                <w:sz w:val="16"/>
                <w:szCs w:val="16"/>
              </w:rPr>
            </w:pPr>
            <w:r w:rsidRPr="001D386E">
              <w:rPr>
                <w:rFonts w:cs="Arial" w:hint="eastAsia"/>
                <w:sz w:val="16"/>
                <w:szCs w:val="16"/>
              </w:rPr>
              <w:t>23</w:t>
            </w:r>
          </w:p>
        </w:tc>
      </w:tr>
      <w:tr w:rsidR="004F78EB" w:rsidRPr="001D386E" w14:paraId="2309F9FB" w14:textId="77777777" w:rsidTr="004F78EB">
        <w:trPr>
          <w:trHeight w:val="225"/>
          <w:jc w:val="center"/>
        </w:trPr>
        <w:tc>
          <w:tcPr>
            <w:tcW w:w="0" w:type="auto"/>
            <w:vMerge/>
            <w:vAlign w:val="center"/>
          </w:tcPr>
          <w:p w14:paraId="158907A7" w14:textId="77777777" w:rsidR="004F78EB" w:rsidRPr="001D386E" w:rsidRDefault="004F78EB" w:rsidP="000D2512">
            <w:pPr>
              <w:pStyle w:val="TAC"/>
              <w:rPr>
                <w:rFonts w:cs="Arial"/>
                <w:sz w:val="16"/>
                <w:szCs w:val="16"/>
              </w:rPr>
            </w:pPr>
          </w:p>
        </w:tc>
        <w:tc>
          <w:tcPr>
            <w:tcW w:w="5099" w:type="dxa"/>
            <w:shd w:val="clear" w:color="auto" w:fill="auto"/>
            <w:vAlign w:val="center"/>
          </w:tcPr>
          <w:p w14:paraId="44F742A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5CC59261" w14:textId="77777777" w:rsidR="004F78EB" w:rsidRPr="001D386E" w:rsidRDefault="004F78EB" w:rsidP="000D2512">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228D8189" w14:textId="77777777" w:rsidR="004F78EB" w:rsidRPr="001D386E" w:rsidRDefault="004F78EB" w:rsidP="000D2512">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29AF26A2" w14:textId="77777777" w:rsidR="004F78EB" w:rsidRPr="001D386E" w:rsidRDefault="004F78EB" w:rsidP="000D2512">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3F69E1BA" w14:textId="77777777" w:rsidR="004F78EB" w:rsidRPr="001D386E" w:rsidRDefault="004F78EB"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5C058458"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AB313C3" w14:textId="77777777" w:rsidR="004F78EB" w:rsidRPr="001D386E" w:rsidRDefault="004F78EB" w:rsidP="000D2512">
            <w:pPr>
              <w:pStyle w:val="TAC"/>
              <w:rPr>
                <w:rFonts w:cs="Arial"/>
                <w:sz w:val="16"/>
                <w:szCs w:val="16"/>
              </w:rPr>
            </w:pPr>
            <w:r w:rsidRPr="001D386E">
              <w:rPr>
                <w:rFonts w:cs="Arial" w:hint="eastAsia"/>
                <w:sz w:val="16"/>
                <w:szCs w:val="16"/>
              </w:rPr>
              <w:t>15, 23</w:t>
            </w:r>
          </w:p>
        </w:tc>
      </w:tr>
      <w:tr w:rsidR="004F78EB" w:rsidRPr="001D386E" w14:paraId="00A5C08B" w14:textId="77777777" w:rsidTr="004F78EB">
        <w:trPr>
          <w:trHeight w:val="225"/>
          <w:jc w:val="center"/>
        </w:trPr>
        <w:tc>
          <w:tcPr>
            <w:tcW w:w="0" w:type="auto"/>
            <w:vMerge/>
            <w:vAlign w:val="center"/>
          </w:tcPr>
          <w:p w14:paraId="50C7D95D" w14:textId="77777777" w:rsidR="004F78EB" w:rsidRPr="001D386E" w:rsidRDefault="004F78EB" w:rsidP="000D2512">
            <w:pPr>
              <w:pStyle w:val="TAC"/>
              <w:rPr>
                <w:rFonts w:cs="Arial"/>
                <w:sz w:val="16"/>
                <w:szCs w:val="16"/>
              </w:rPr>
            </w:pPr>
          </w:p>
        </w:tc>
        <w:tc>
          <w:tcPr>
            <w:tcW w:w="5099" w:type="dxa"/>
            <w:shd w:val="clear" w:color="auto" w:fill="auto"/>
            <w:vAlign w:val="center"/>
          </w:tcPr>
          <w:p w14:paraId="1DEAB40E" w14:textId="37FB8BF0" w:rsidR="004F78EB" w:rsidRPr="001D386E" w:rsidRDefault="004F78EB" w:rsidP="000D2512">
            <w:pPr>
              <w:pStyle w:val="TAL"/>
              <w:rPr>
                <w:rFonts w:cs="Arial"/>
                <w:sz w:val="16"/>
                <w:szCs w:val="16"/>
              </w:rPr>
            </w:pPr>
            <w:del w:id="27" w:author="Petri Vasenkari" w:date="2025-08-28T14:37:00Z" w16du:dateUtc="2025-08-28T11:37:00Z">
              <w:r w:rsidRPr="001D386E" w:rsidDel="004A6325">
                <w:rPr>
                  <w:rFonts w:cs="Arial"/>
                  <w:sz w:val="16"/>
                  <w:szCs w:val="16"/>
                </w:rPr>
                <w:delText>Frequency range</w:delText>
              </w:r>
            </w:del>
          </w:p>
        </w:tc>
        <w:tc>
          <w:tcPr>
            <w:tcW w:w="792" w:type="dxa"/>
            <w:shd w:val="clear" w:color="auto" w:fill="auto"/>
            <w:vAlign w:val="center"/>
          </w:tcPr>
          <w:p w14:paraId="500A4CCF" w14:textId="0D8EBD29" w:rsidR="004F78EB" w:rsidRPr="001D386E" w:rsidRDefault="004F78EB" w:rsidP="000D2512">
            <w:pPr>
              <w:pStyle w:val="TAR"/>
              <w:rPr>
                <w:rFonts w:cs="Arial"/>
                <w:sz w:val="16"/>
                <w:szCs w:val="16"/>
              </w:rPr>
            </w:pPr>
            <w:del w:id="28" w:author="Petri Vasenkari" w:date="2025-08-28T14:37:00Z" w16du:dateUtc="2025-08-28T11:37:00Z">
              <w:r w:rsidRPr="001D386E" w:rsidDel="004A6325">
                <w:rPr>
                  <w:rFonts w:cs="Arial"/>
                  <w:sz w:val="16"/>
                  <w:szCs w:val="16"/>
                </w:rPr>
                <w:delText>1884.5</w:delText>
              </w:r>
            </w:del>
          </w:p>
        </w:tc>
        <w:tc>
          <w:tcPr>
            <w:tcW w:w="0" w:type="auto"/>
            <w:shd w:val="clear" w:color="auto" w:fill="auto"/>
            <w:vAlign w:val="center"/>
          </w:tcPr>
          <w:p w14:paraId="3631853B" w14:textId="1BB1C2E6" w:rsidR="004F78EB" w:rsidRPr="001D386E" w:rsidRDefault="004F78EB" w:rsidP="000D2512">
            <w:pPr>
              <w:pStyle w:val="TAC"/>
              <w:rPr>
                <w:rFonts w:cs="Arial"/>
                <w:sz w:val="16"/>
                <w:szCs w:val="16"/>
              </w:rPr>
            </w:pPr>
            <w:del w:id="29" w:author="Petri Vasenkari" w:date="2025-08-28T14:37:00Z" w16du:dateUtc="2025-08-28T11:37:00Z">
              <w:r w:rsidRPr="001D386E" w:rsidDel="004A6325">
                <w:rPr>
                  <w:rFonts w:cs="Arial"/>
                  <w:sz w:val="16"/>
                  <w:szCs w:val="16"/>
                </w:rPr>
                <w:delText>-</w:delText>
              </w:r>
            </w:del>
          </w:p>
        </w:tc>
        <w:tc>
          <w:tcPr>
            <w:tcW w:w="0" w:type="auto"/>
            <w:shd w:val="clear" w:color="auto" w:fill="auto"/>
            <w:vAlign w:val="center"/>
          </w:tcPr>
          <w:p w14:paraId="24D0EEB8" w14:textId="6AC4D1CE" w:rsidR="004F78EB" w:rsidRPr="001D386E" w:rsidRDefault="004F78EB" w:rsidP="000D2512">
            <w:pPr>
              <w:pStyle w:val="TAL"/>
              <w:rPr>
                <w:rFonts w:cs="Arial"/>
                <w:sz w:val="16"/>
                <w:szCs w:val="16"/>
              </w:rPr>
            </w:pPr>
            <w:del w:id="30" w:author="Petri Vasenkari" w:date="2025-08-28T14:37:00Z" w16du:dateUtc="2025-08-28T11:37:00Z">
              <w:r w:rsidRPr="001D386E" w:rsidDel="004A6325">
                <w:rPr>
                  <w:rFonts w:cs="Arial"/>
                  <w:sz w:val="16"/>
                  <w:szCs w:val="16"/>
                </w:rPr>
                <w:delText>1915.7</w:delText>
              </w:r>
            </w:del>
          </w:p>
        </w:tc>
        <w:tc>
          <w:tcPr>
            <w:tcW w:w="0" w:type="auto"/>
            <w:shd w:val="clear" w:color="auto" w:fill="auto"/>
            <w:vAlign w:val="center"/>
          </w:tcPr>
          <w:p w14:paraId="7E62CADA" w14:textId="2BF82C36" w:rsidR="004F78EB" w:rsidRPr="001D386E" w:rsidRDefault="004F78EB" w:rsidP="000D2512">
            <w:pPr>
              <w:pStyle w:val="TAC"/>
              <w:rPr>
                <w:rFonts w:cs="Arial"/>
                <w:sz w:val="16"/>
                <w:szCs w:val="16"/>
              </w:rPr>
            </w:pPr>
            <w:del w:id="31"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2F0D0E5F" w14:textId="53382534" w:rsidR="004F78EB" w:rsidRPr="001D386E" w:rsidRDefault="004F78EB" w:rsidP="000D2512">
            <w:pPr>
              <w:pStyle w:val="TAC"/>
              <w:rPr>
                <w:rFonts w:cs="Arial"/>
                <w:sz w:val="16"/>
                <w:szCs w:val="16"/>
              </w:rPr>
            </w:pPr>
            <w:del w:id="32"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22ED320C" w14:textId="333D56CF" w:rsidR="004F78EB" w:rsidRPr="001D386E" w:rsidRDefault="004F78EB" w:rsidP="000D2512">
            <w:pPr>
              <w:pStyle w:val="TAC"/>
              <w:rPr>
                <w:rFonts w:cs="Arial"/>
                <w:sz w:val="16"/>
                <w:szCs w:val="16"/>
              </w:rPr>
            </w:pPr>
            <w:del w:id="33" w:author="Petri Vasenkari" w:date="2025-08-28T14:37:00Z" w16du:dateUtc="2025-08-28T11:37:00Z">
              <w:r w:rsidRPr="001D386E" w:rsidDel="004A6325">
                <w:rPr>
                  <w:rFonts w:cs="Arial"/>
                  <w:sz w:val="16"/>
                  <w:szCs w:val="16"/>
                </w:rPr>
                <w:delText>8</w:delText>
              </w:r>
              <w:r w:rsidRPr="001D386E" w:rsidDel="004A6325">
                <w:rPr>
                  <w:rFonts w:cs="Arial" w:hint="eastAsia"/>
                  <w:sz w:val="16"/>
                  <w:szCs w:val="16"/>
                </w:rPr>
                <w:delText>, 23</w:delText>
              </w:r>
            </w:del>
          </w:p>
        </w:tc>
      </w:tr>
      <w:tr w:rsidR="004F78EB" w:rsidRPr="001D386E" w14:paraId="06BAC1CA" w14:textId="77777777" w:rsidTr="004F78EB">
        <w:trPr>
          <w:trHeight w:val="225"/>
          <w:jc w:val="center"/>
        </w:trPr>
        <w:tc>
          <w:tcPr>
            <w:tcW w:w="0" w:type="auto"/>
            <w:vMerge w:val="restart"/>
            <w:shd w:val="clear" w:color="auto" w:fill="auto"/>
          </w:tcPr>
          <w:p w14:paraId="71D8413A" w14:textId="77777777" w:rsidR="004F78EB" w:rsidRPr="001D386E" w:rsidRDefault="004F78EB" w:rsidP="000D2512">
            <w:pPr>
              <w:pStyle w:val="TAC"/>
              <w:rPr>
                <w:rFonts w:cs="Arial"/>
                <w:sz w:val="16"/>
                <w:szCs w:val="16"/>
              </w:rPr>
            </w:pPr>
            <w:r w:rsidRPr="001D386E">
              <w:rPr>
                <w:rFonts w:cs="Arial"/>
                <w:sz w:val="16"/>
                <w:szCs w:val="16"/>
              </w:rPr>
              <w:lastRenderedPageBreak/>
              <w:t>9</w:t>
            </w:r>
          </w:p>
        </w:tc>
        <w:tc>
          <w:tcPr>
            <w:tcW w:w="5099" w:type="dxa"/>
            <w:shd w:val="clear" w:color="auto" w:fill="auto"/>
            <w:vAlign w:val="center"/>
          </w:tcPr>
          <w:p w14:paraId="104B38C6" w14:textId="77777777" w:rsidR="004F78EB" w:rsidRPr="001D386E" w:rsidRDefault="004F78EB" w:rsidP="000D251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92" w:type="dxa"/>
            <w:shd w:val="clear" w:color="auto" w:fill="auto"/>
            <w:vAlign w:val="center"/>
          </w:tcPr>
          <w:p w14:paraId="30CDB5C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EC2A54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C4C3BE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3A42C2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C3F60A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66B2015" w14:textId="77777777" w:rsidR="004F78EB" w:rsidRPr="001D386E" w:rsidRDefault="004F78EB" w:rsidP="000D2512">
            <w:pPr>
              <w:pStyle w:val="TAC"/>
              <w:rPr>
                <w:rFonts w:cs="Arial"/>
                <w:sz w:val="16"/>
                <w:szCs w:val="16"/>
              </w:rPr>
            </w:pPr>
          </w:p>
        </w:tc>
      </w:tr>
      <w:tr w:rsidR="004F78EB" w:rsidRPr="001D386E" w14:paraId="24962FE8" w14:textId="77777777" w:rsidTr="004F78EB">
        <w:trPr>
          <w:trHeight w:val="225"/>
          <w:jc w:val="center"/>
        </w:trPr>
        <w:tc>
          <w:tcPr>
            <w:tcW w:w="0" w:type="auto"/>
            <w:vMerge/>
            <w:shd w:val="clear" w:color="auto" w:fill="auto"/>
          </w:tcPr>
          <w:p w14:paraId="45A9151C" w14:textId="77777777" w:rsidR="004F78EB" w:rsidRPr="001D386E" w:rsidRDefault="004F78EB" w:rsidP="000D2512">
            <w:pPr>
              <w:pStyle w:val="TAC"/>
              <w:rPr>
                <w:rFonts w:cs="Arial"/>
                <w:sz w:val="16"/>
                <w:szCs w:val="16"/>
              </w:rPr>
            </w:pPr>
          </w:p>
        </w:tc>
        <w:tc>
          <w:tcPr>
            <w:tcW w:w="5099" w:type="dxa"/>
            <w:shd w:val="clear" w:color="auto" w:fill="auto"/>
            <w:vAlign w:val="center"/>
          </w:tcPr>
          <w:p w14:paraId="029BABE4"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92" w:type="dxa"/>
            <w:shd w:val="clear" w:color="auto" w:fill="auto"/>
            <w:vAlign w:val="center"/>
          </w:tcPr>
          <w:p w14:paraId="291DFFB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EE766D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6258A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DEE9CE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606659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E75499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1129E8E" w14:textId="77777777" w:rsidTr="004F78EB">
        <w:trPr>
          <w:trHeight w:val="225"/>
          <w:jc w:val="center"/>
        </w:trPr>
        <w:tc>
          <w:tcPr>
            <w:tcW w:w="0" w:type="auto"/>
            <w:vMerge/>
            <w:shd w:val="clear" w:color="auto" w:fill="auto"/>
          </w:tcPr>
          <w:p w14:paraId="30B89459" w14:textId="77777777" w:rsidR="004F78EB" w:rsidRPr="001D386E" w:rsidRDefault="004F78EB" w:rsidP="000D2512">
            <w:pPr>
              <w:pStyle w:val="TAC"/>
              <w:rPr>
                <w:rFonts w:cs="Arial"/>
                <w:sz w:val="16"/>
                <w:szCs w:val="16"/>
              </w:rPr>
            </w:pPr>
          </w:p>
        </w:tc>
        <w:tc>
          <w:tcPr>
            <w:tcW w:w="5099" w:type="dxa"/>
            <w:shd w:val="clear" w:color="auto" w:fill="auto"/>
            <w:vAlign w:val="center"/>
          </w:tcPr>
          <w:p w14:paraId="341FF599"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91DAB33"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23D9B5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07D544F"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431856A1"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7C048F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6BBE37A" w14:textId="77777777" w:rsidR="004F78EB" w:rsidRPr="001D386E" w:rsidRDefault="004F78EB" w:rsidP="000D2512">
            <w:pPr>
              <w:pStyle w:val="TAC"/>
              <w:rPr>
                <w:rFonts w:cs="Arial"/>
                <w:sz w:val="16"/>
                <w:szCs w:val="16"/>
              </w:rPr>
            </w:pPr>
          </w:p>
        </w:tc>
      </w:tr>
      <w:tr w:rsidR="004F78EB" w:rsidRPr="001D386E" w14:paraId="5977F7EC" w14:textId="77777777" w:rsidTr="004F78EB">
        <w:trPr>
          <w:trHeight w:val="250"/>
          <w:jc w:val="center"/>
        </w:trPr>
        <w:tc>
          <w:tcPr>
            <w:tcW w:w="0" w:type="auto"/>
            <w:vMerge/>
            <w:vAlign w:val="center"/>
          </w:tcPr>
          <w:p w14:paraId="32598242" w14:textId="77777777" w:rsidR="004F78EB" w:rsidRPr="001D386E" w:rsidRDefault="004F78EB" w:rsidP="000D2512">
            <w:pPr>
              <w:pStyle w:val="TAC"/>
              <w:rPr>
                <w:rFonts w:cs="Arial"/>
                <w:sz w:val="16"/>
                <w:szCs w:val="16"/>
              </w:rPr>
            </w:pPr>
          </w:p>
        </w:tc>
        <w:tc>
          <w:tcPr>
            <w:tcW w:w="5099" w:type="dxa"/>
            <w:shd w:val="clear" w:color="auto" w:fill="auto"/>
            <w:vAlign w:val="center"/>
          </w:tcPr>
          <w:p w14:paraId="2EE6DB32" w14:textId="4399A67D" w:rsidR="004F78EB" w:rsidRPr="001D386E" w:rsidRDefault="004F78EB" w:rsidP="000D2512">
            <w:pPr>
              <w:pStyle w:val="TAL"/>
              <w:rPr>
                <w:rFonts w:cs="Arial"/>
                <w:sz w:val="16"/>
                <w:szCs w:val="16"/>
              </w:rPr>
            </w:pPr>
            <w:del w:id="34" w:author="Petri Vasenkari" w:date="2025-08-28T14:37:00Z" w16du:dateUtc="2025-08-28T11:37:00Z">
              <w:r w:rsidRPr="001D386E" w:rsidDel="004A6325">
                <w:rPr>
                  <w:rFonts w:cs="Arial"/>
                  <w:sz w:val="16"/>
                  <w:szCs w:val="16"/>
                </w:rPr>
                <w:delText>Frequency range</w:delText>
              </w:r>
            </w:del>
          </w:p>
        </w:tc>
        <w:tc>
          <w:tcPr>
            <w:tcW w:w="792" w:type="dxa"/>
            <w:shd w:val="clear" w:color="auto" w:fill="auto"/>
            <w:vAlign w:val="center"/>
          </w:tcPr>
          <w:p w14:paraId="6973CFFF" w14:textId="4D4DFAC1" w:rsidR="004F78EB" w:rsidRPr="001D386E" w:rsidRDefault="004F78EB" w:rsidP="000D2512">
            <w:pPr>
              <w:pStyle w:val="TAR"/>
              <w:rPr>
                <w:rFonts w:cs="Arial"/>
                <w:sz w:val="16"/>
                <w:szCs w:val="16"/>
              </w:rPr>
            </w:pPr>
            <w:del w:id="35" w:author="Petri Vasenkari" w:date="2025-08-28T14:37:00Z" w16du:dateUtc="2025-08-28T11:37:00Z">
              <w:r w:rsidRPr="001D386E" w:rsidDel="004A6325">
                <w:rPr>
                  <w:rFonts w:cs="Arial"/>
                  <w:sz w:val="16"/>
                  <w:szCs w:val="16"/>
                </w:rPr>
                <w:delText>1884.5</w:delText>
              </w:r>
            </w:del>
          </w:p>
        </w:tc>
        <w:tc>
          <w:tcPr>
            <w:tcW w:w="0" w:type="auto"/>
            <w:shd w:val="clear" w:color="auto" w:fill="auto"/>
            <w:vAlign w:val="center"/>
          </w:tcPr>
          <w:p w14:paraId="1AFF6ABE" w14:textId="3C0CACCD" w:rsidR="004F78EB" w:rsidRPr="001D386E" w:rsidRDefault="004F78EB" w:rsidP="000D2512">
            <w:pPr>
              <w:pStyle w:val="TAC"/>
              <w:rPr>
                <w:rFonts w:cs="Arial"/>
                <w:sz w:val="16"/>
                <w:szCs w:val="16"/>
              </w:rPr>
            </w:pPr>
            <w:del w:id="36" w:author="Petri Vasenkari" w:date="2025-08-28T14:37:00Z" w16du:dateUtc="2025-08-28T11:37:00Z">
              <w:r w:rsidRPr="001D386E" w:rsidDel="004A6325">
                <w:rPr>
                  <w:rFonts w:cs="Arial"/>
                  <w:sz w:val="16"/>
                  <w:szCs w:val="16"/>
                </w:rPr>
                <w:delText>-</w:delText>
              </w:r>
            </w:del>
          </w:p>
        </w:tc>
        <w:tc>
          <w:tcPr>
            <w:tcW w:w="0" w:type="auto"/>
            <w:shd w:val="clear" w:color="auto" w:fill="auto"/>
            <w:vAlign w:val="center"/>
          </w:tcPr>
          <w:p w14:paraId="53AEAD39" w14:textId="39423589" w:rsidR="004F78EB" w:rsidRPr="001D386E" w:rsidRDefault="004F78EB" w:rsidP="000D2512">
            <w:pPr>
              <w:pStyle w:val="TAL"/>
              <w:rPr>
                <w:rFonts w:cs="Arial"/>
                <w:sz w:val="16"/>
                <w:szCs w:val="16"/>
              </w:rPr>
            </w:pPr>
            <w:del w:id="37" w:author="Petri Vasenkari" w:date="2025-08-28T14:37:00Z" w16du:dateUtc="2025-08-28T11:37:00Z">
              <w:r w:rsidRPr="001D386E" w:rsidDel="004A6325">
                <w:rPr>
                  <w:rFonts w:cs="Arial"/>
                  <w:sz w:val="16"/>
                  <w:szCs w:val="16"/>
                </w:rPr>
                <w:delText>1915.7</w:delText>
              </w:r>
            </w:del>
          </w:p>
        </w:tc>
        <w:tc>
          <w:tcPr>
            <w:tcW w:w="0" w:type="auto"/>
            <w:shd w:val="clear" w:color="auto" w:fill="auto"/>
            <w:vAlign w:val="center"/>
          </w:tcPr>
          <w:p w14:paraId="6F38585E" w14:textId="6DCF000F" w:rsidR="004F78EB" w:rsidRPr="001D386E" w:rsidRDefault="004F78EB" w:rsidP="000D2512">
            <w:pPr>
              <w:pStyle w:val="TAC"/>
              <w:rPr>
                <w:rFonts w:cs="Arial"/>
                <w:sz w:val="16"/>
                <w:szCs w:val="16"/>
              </w:rPr>
            </w:pPr>
            <w:del w:id="38"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5FA3073B" w14:textId="4FA45147" w:rsidR="004F78EB" w:rsidRPr="001D386E" w:rsidRDefault="004F78EB" w:rsidP="000D2512">
            <w:pPr>
              <w:pStyle w:val="TAC"/>
              <w:rPr>
                <w:rFonts w:cs="Arial"/>
                <w:sz w:val="16"/>
                <w:szCs w:val="16"/>
              </w:rPr>
            </w:pPr>
            <w:del w:id="39"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0C5950A8" w14:textId="7F0DCDFD" w:rsidR="004F78EB" w:rsidRPr="001D386E" w:rsidRDefault="004F78EB" w:rsidP="000D2512">
            <w:pPr>
              <w:pStyle w:val="TAC"/>
              <w:rPr>
                <w:rFonts w:cs="Arial"/>
                <w:sz w:val="16"/>
                <w:szCs w:val="16"/>
              </w:rPr>
            </w:pPr>
            <w:del w:id="40" w:author="Petri Vasenkari" w:date="2025-08-28T14:37:00Z" w16du:dateUtc="2025-08-28T11:37:00Z">
              <w:r w:rsidRPr="001D386E" w:rsidDel="004A6325">
                <w:rPr>
                  <w:rFonts w:cs="Arial"/>
                  <w:sz w:val="16"/>
                  <w:szCs w:val="16"/>
                </w:rPr>
                <w:delText>8</w:delText>
              </w:r>
            </w:del>
          </w:p>
        </w:tc>
      </w:tr>
      <w:tr w:rsidR="004F78EB" w:rsidRPr="001D386E" w14:paraId="1EDE62E3" w14:textId="77777777" w:rsidTr="004F78EB">
        <w:trPr>
          <w:trHeight w:val="250"/>
          <w:jc w:val="center"/>
        </w:trPr>
        <w:tc>
          <w:tcPr>
            <w:tcW w:w="0" w:type="auto"/>
            <w:vMerge/>
            <w:vAlign w:val="center"/>
          </w:tcPr>
          <w:p w14:paraId="6A6F1018" w14:textId="77777777" w:rsidR="004F78EB" w:rsidRPr="001D386E" w:rsidRDefault="004F78EB" w:rsidP="000D2512">
            <w:pPr>
              <w:pStyle w:val="TAC"/>
              <w:rPr>
                <w:rFonts w:cs="Arial"/>
                <w:sz w:val="16"/>
                <w:szCs w:val="16"/>
              </w:rPr>
            </w:pPr>
          </w:p>
        </w:tc>
        <w:tc>
          <w:tcPr>
            <w:tcW w:w="5099" w:type="dxa"/>
            <w:shd w:val="clear" w:color="auto" w:fill="auto"/>
            <w:vAlign w:val="center"/>
          </w:tcPr>
          <w:p w14:paraId="41C9501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63138236"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7E77405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FECF518"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00837450"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E11C55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CBFE10" w14:textId="77777777" w:rsidR="004F78EB" w:rsidRPr="001D386E" w:rsidRDefault="004F78EB" w:rsidP="000D2512">
            <w:pPr>
              <w:pStyle w:val="TAC"/>
              <w:rPr>
                <w:rFonts w:cs="Arial"/>
                <w:sz w:val="16"/>
                <w:szCs w:val="16"/>
              </w:rPr>
            </w:pPr>
          </w:p>
        </w:tc>
      </w:tr>
      <w:tr w:rsidR="004F78EB" w:rsidRPr="001D386E" w14:paraId="0C2B22A2" w14:textId="77777777" w:rsidTr="004F78EB">
        <w:trPr>
          <w:trHeight w:val="225"/>
          <w:jc w:val="center"/>
        </w:trPr>
        <w:tc>
          <w:tcPr>
            <w:tcW w:w="0" w:type="auto"/>
            <w:vMerge/>
            <w:shd w:val="clear" w:color="auto" w:fill="auto"/>
          </w:tcPr>
          <w:p w14:paraId="54846559" w14:textId="77777777" w:rsidR="004F78EB" w:rsidRPr="001D386E" w:rsidRDefault="004F78EB" w:rsidP="000D2512">
            <w:pPr>
              <w:pStyle w:val="FP"/>
              <w:rPr>
                <w:rFonts w:cs="Arial"/>
                <w:sz w:val="16"/>
                <w:szCs w:val="16"/>
              </w:rPr>
            </w:pPr>
          </w:p>
        </w:tc>
        <w:tc>
          <w:tcPr>
            <w:tcW w:w="5099" w:type="dxa"/>
            <w:shd w:val="clear" w:color="auto" w:fill="auto"/>
            <w:vAlign w:val="center"/>
          </w:tcPr>
          <w:p w14:paraId="7630DAB9"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4B43F1C7"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089F41D4"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vAlign w:val="center"/>
          </w:tcPr>
          <w:p w14:paraId="60AD1005"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6A4C7DE2" w14:textId="77777777" w:rsidR="004F78EB" w:rsidRPr="001D386E" w:rsidRDefault="004F78EB"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138640CA" w14:textId="77777777" w:rsidR="004F78EB" w:rsidRPr="001D386E" w:rsidRDefault="004F78EB" w:rsidP="000D2512">
            <w:pPr>
              <w:pStyle w:val="FP"/>
              <w:jc w:val="center"/>
              <w:rPr>
                <w:sz w:val="16"/>
                <w:szCs w:val="16"/>
              </w:rPr>
            </w:pPr>
            <w:r w:rsidRPr="001D386E">
              <w:rPr>
                <w:sz w:val="16"/>
                <w:szCs w:val="16"/>
              </w:rPr>
              <w:t>1</w:t>
            </w:r>
          </w:p>
        </w:tc>
        <w:tc>
          <w:tcPr>
            <w:tcW w:w="0" w:type="auto"/>
            <w:shd w:val="clear" w:color="auto" w:fill="auto"/>
            <w:noWrap/>
            <w:vAlign w:val="center"/>
          </w:tcPr>
          <w:p w14:paraId="20703843" w14:textId="77777777" w:rsidR="004F78EB" w:rsidRPr="001D386E" w:rsidRDefault="004F78EB" w:rsidP="000D2512">
            <w:pPr>
              <w:pStyle w:val="FP"/>
              <w:jc w:val="center"/>
              <w:rPr>
                <w:sz w:val="16"/>
                <w:szCs w:val="16"/>
              </w:rPr>
            </w:pPr>
          </w:p>
        </w:tc>
      </w:tr>
      <w:tr w:rsidR="004F78EB" w:rsidRPr="001D386E" w14:paraId="7DAB88E4" w14:textId="77777777" w:rsidTr="004F78EB">
        <w:trPr>
          <w:trHeight w:val="225"/>
          <w:jc w:val="center"/>
        </w:trPr>
        <w:tc>
          <w:tcPr>
            <w:tcW w:w="0" w:type="auto"/>
            <w:vMerge w:val="restart"/>
            <w:shd w:val="clear" w:color="auto" w:fill="auto"/>
          </w:tcPr>
          <w:p w14:paraId="6DDC4E7B" w14:textId="77777777" w:rsidR="004F78EB" w:rsidRPr="001D386E" w:rsidRDefault="004F78EB" w:rsidP="000D2512">
            <w:pPr>
              <w:pStyle w:val="TAC"/>
              <w:rPr>
                <w:rFonts w:cs="Arial"/>
                <w:sz w:val="16"/>
                <w:szCs w:val="16"/>
              </w:rPr>
            </w:pPr>
            <w:r w:rsidRPr="001D386E">
              <w:rPr>
                <w:rFonts w:cs="Arial"/>
                <w:sz w:val="16"/>
                <w:szCs w:val="16"/>
              </w:rPr>
              <w:t>10</w:t>
            </w:r>
          </w:p>
        </w:tc>
        <w:tc>
          <w:tcPr>
            <w:tcW w:w="5099" w:type="dxa"/>
            <w:shd w:val="clear" w:color="auto" w:fill="auto"/>
            <w:vAlign w:val="center"/>
          </w:tcPr>
          <w:p w14:paraId="37BBB647" w14:textId="77777777" w:rsidR="004F78EB" w:rsidRPr="001D386E" w:rsidRDefault="004F78EB" w:rsidP="000D251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792" w:type="dxa"/>
            <w:shd w:val="clear" w:color="auto" w:fill="auto"/>
            <w:vAlign w:val="center"/>
          </w:tcPr>
          <w:p w14:paraId="374C835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58116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6A1548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33541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A2CF86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A42545F" w14:textId="77777777" w:rsidR="004F78EB" w:rsidRPr="001D386E" w:rsidRDefault="004F78EB" w:rsidP="000D2512">
            <w:pPr>
              <w:pStyle w:val="TAC"/>
              <w:rPr>
                <w:rFonts w:cs="Arial"/>
                <w:sz w:val="16"/>
                <w:szCs w:val="16"/>
              </w:rPr>
            </w:pPr>
          </w:p>
        </w:tc>
      </w:tr>
      <w:tr w:rsidR="004F78EB" w:rsidRPr="001D386E" w14:paraId="3199EB1E" w14:textId="77777777" w:rsidTr="004F78EB">
        <w:trPr>
          <w:trHeight w:val="225"/>
          <w:jc w:val="center"/>
        </w:trPr>
        <w:tc>
          <w:tcPr>
            <w:tcW w:w="0" w:type="auto"/>
            <w:vMerge/>
            <w:shd w:val="clear" w:color="auto" w:fill="auto"/>
          </w:tcPr>
          <w:p w14:paraId="38AF7E80" w14:textId="77777777" w:rsidR="004F78EB" w:rsidRPr="001D386E" w:rsidRDefault="004F78EB" w:rsidP="000D2512">
            <w:pPr>
              <w:pStyle w:val="TAC"/>
              <w:rPr>
                <w:rFonts w:cs="Arial"/>
                <w:sz w:val="16"/>
                <w:szCs w:val="16"/>
              </w:rPr>
            </w:pPr>
          </w:p>
        </w:tc>
        <w:tc>
          <w:tcPr>
            <w:tcW w:w="5099" w:type="dxa"/>
            <w:shd w:val="clear" w:color="auto" w:fill="auto"/>
            <w:vAlign w:val="center"/>
          </w:tcPr>
          <w:p w14:paraId="3F94CF17"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AD96FFC"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12A9ED1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F95D5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87E2E6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C77C9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F04604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5EEB4C7"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562DAD3" w14:textId="77777777" w:rsidTr="004F78EB">
        <w:trPr>
          <w:trHeight w:val="225"/>
          <w:jc w:val="center"/>
        </w:trPr>
        <w:tc>
          <w:tcPr>
            <w:tcW w:w="0" w:type="auto"/>
            <w:vMerge w:val="restart"/>
            <w:shd w:val="clear" w:color="auto" w:fill="auto"/>
          </w:tcPr>
          <w:p w14:paraId="78DDB9E8" w14:textId="77777777" w:rsidR="004F78EB" w:rsidRPr="001D386E" w:rsidRDefault="004F78EB" w:rsidP="000D2512">
            <w:pPr>
              <w:pStyle w:val="TAC"/>
              <w:rPr>
                <w:rFonts w:cs="Arial"/>
                <w:sz w:val="16"/>
                <w:szCs w:val="16"/>
              </w:rPr>
            </w:pPr>
            <w:r w:rsidRPr="001D386E">
              <w:rPr>
                <w:rFonts w:cs="Arial"/>
                <w:sz w:val="16"/>
                <w:szCs w:val="16"/>
              </w:rPr>
              <w:t>11</w:t>
            </w:r>
          </w:p>
        </w:tc>
        <w:tc>
          <w:tcPr>
            <w:tcW w:w="5099" w:type="dxa"/>
            <w:shd w:val="clear" w:color="auto" w:fill="auto"/>
            <w:vAlign w:val="center"/>
          </w:tcPr>
          <w:p w14:paraId="6D31FB94"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18D582C"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n77, n78, n79</w:t>
            </w:r>
          </w:p>
        </w:tc>
        <w:tc>
          <w:tcPr>
            <w:tcW w:w="792" w:type="dxa"/>
            <w:shd w:val="clear" w:color="auto" w:fill="auto"/>
            <w:vAlign w:val="center"/>
          </w:tcPr>
          <w:p w14:paraId="167C701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E60A7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A2C295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3B75C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32143F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E38D57C" w14:textId="77777777" w:rsidR="004F78EB" w:rsidRPr="001D386E" w:rsidRDefault="004F78EB" w:rsidP="000D2512">
            <w:pPr>
              <w:pStyle w:val="TAC"/>
              <w:rPr>
                <w:rFonts w:cs="Arial"/>
                <w:sz w:val="16"/>
                <w:szCs w:val="16"/>
              </w:rPr>
            </w:pPr>
          </w:p>
        </w:tc>
      </w:tr>
      <w:tr w:rsidR="004F78EB" w:rsidRPr="001D386E" w14:paraId="7D3CFC14" w14:textId="77777777" w:rsidTr="004F78EB">
        <w:trPr>
          <w:trHeight w:val="225"/>
          <w:jc w:val="center"/>
        </w:trPr>
        <w:tc>
          <w:tcPr>
            <w:tcW w:w="0" w:type="auto"/>
            <w:vMerge/>
            <w:shd w:val="clear" w:color="auto" w:fill="auto"/>
          </w:tcPr>
          <w:p w14:paraId="6C71B641" w14:textId="77777777" w:rsidR="004F78EB" w:rsidRPr="001D386E" w:rsidRDefault="004F78EB" w:rsidP="000D2512">
            <w:pPr>
              <w:pStyle w:val="TAC"/>
              <w:rPr>
                <w:rFonts w:cs="Arial"/>
                <w:sz w:val="16"/>
                <w:szCs w:val="16"/>
              </w:rPr>
            </w:pPr>
          </w:p>
        </w:tc>
        <w:tc>
          <w:tcPr>
            <w:tcW w:w="5099" w:type="dxa"/>
            <w:shd w:val="clear" w:color="auto" w:fill="auto"/>
            <w:vAlign w:val="center"/>
          </w:tcPr>
          <w:p w14:paraId="6169C124"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312360B7"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35420FC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263B063"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0572AC2C"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B43BE2C"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0E35B94" w14:textId="77777777" w:rsidR="004F78EB" w:rsidRPr="001D386E" w:rsidRDefault="004F78EB" w:rsidP="000D2512">
            <w:pPr>
              <w:pStyle w:val="TAC"/>
              <w:rPr>
                <w:rFonts w:cs="Arial"/>
                <w:sz w:val="16"/>
                <w:szCs w:val="16"/>
              </w:rPr>
            </w:pPr>
          </w:p>
        </w:tc>
      </w:tr>
      <w:tr w:rsidR="004F78EB" w:rsidRPr="001D386E" w14:paraId="7456A610" w14:textId="77777777" w:rsidTr="004F78EB">
        <w:trPr>
          <w:trHeight w:val="170"/>
          <w:jc w:val="center"/>
        </w:trPr>
        <w:tc>
          <w:tcPr>
            <w:tcW w:w="0" w:type="auto"/>
            <w:vMerge/>
            <w:vAlign w:val="center"/>
          </w:tcPr>
          <w:p w14:paraId="279F77C3" w14:textId="77777777" w:rsidR="004F78EB" w:rsidRPr="001D386E" w:rsidRDefault="004F78EB" w:rsidP="000D2512">
            <w:pPr>
              <w:pStyle w:val="TAC"/>
              <w:rPr>
                <w:rFonts w:cs="Arial"/>
                <w:sz w:val="16"/>
                <w:szCs w:val="16"/>
              </w:rPr>
            </w:pPr>
          </w:p>
        </w:tc>
        <w:tc>
          <w:tcPr>
            <w:tcW w:w="5099" w:type="dxa"/>
            <w:shd w:val="clear" w:color="auto" w:fill="auto"/>
            <w:vAlign w:val="center"/>
          </w:tcPr>
          <w:p w14:paraId="2BC24E48" w14:textId="77777777" w:rsidR="004F78EB" w:rsidRPr="001D386E" w:rsidRDefault="004F78EB" w:rsidP="000D2512">
            <w:pPr>
              <w:pStyle w:val="TAL"/>
              <w:rPr>
                <w:rFonts w:cs="Arial"/>
                <w:sz w:val="16"/>
                <w:szCs w:val="16"/>
              </w:rPr>
            </w:pPr>
          </w:p>
        </w:tc>
        <w:tc>
          <w:tcPr>
            <w:tcW w:w="792" w:type="dxa"/>
            <w:shd w:val="clear" w:color="auto" w:fill="auto"/>
            <w:vAlign w:val="center"/>
          </w:tcPr>
          <w:p w14:paraId="5841DCD9" w14:textId="77777777" w:rsidR="004F78EB" w:rsidRPr="001D386E" w:rsidRDefault="004F78EB" w:rsidP="000D2512">
            <w:pPr>
              <w:pStyle w:val="TAR"/>
              <w:rPr>
                <w:rFonts w:cs="Arial"/>
                <w:sz w:val="16"/>
                <w:szCs w:val="16"/>
              </w:rPr>
            </w:pPr>
          </w:p>
        </w:tc>
        <w:tc>
          <w:tcPr>
            <w:tcW w:w="0" w:type="auto"/>
            <w:shd w:val="clear" w:color="auto" w:fill="auto"/>
            <w:vAlign w:val="center"/>
          </w:tcPr>
          <w:p w14:paraId="71C24F9D" w14:textId="77777777" w:rsidR="004F78EB" w:rsidRPr="001D386E" w:rsidRDefault="004F78EB" w:rsidP="000D2512">
            <w:pPr>
              <w:pStyle w:val="TAC"/>
              <w:rPr>
                <w:rFonts w:cs="Arial"/>
                <w:sz w:val="16"/>
                <w:szCs w:val="16"/>
              </w:rPr>
            </w:pPr>
          </w:p>
        </w:tc>
        <w:tc>
          <w:tcPr>
            <w:tcW w:w="0" w:type="auto"/>
            <w:shd w:val="clear" w:color="auto" w:fill="auto"/>
            <w:vAlign w:val="center"/>
          </w:tcPr>
          <w:p w14:paraId="4675319F" w14:textId="77777777" w:rsidR="004F78EB" w:rsidRPr="001D386E" w:rsidRDefault="004F78EB" w:rsidP="000D2512">
            <w:pPr>
              <w:pStyle w:val="TAL"/>
              <w:rPr>
                <w:rFonts w:cs="Arial"/>
                <w:sz w:val="16"/>
                <w:szCs w:val="16"/>
              </w:rPr>
            </w:pPr>
          </w:p>
        </w:tc>
        <w:tc>
          <w:tcPr>
            <w:tcW w:w="0" w:type="auto"/>
            <w:shd w:val="clear" w:color="auto" w:fill="auto"/>
            <w:vAlign w:val="center"/>
          </w:tcPr>
          <w:p w14:paraId="18FD76B5"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4EBFBE57"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CF5FF7A" w14:textId="77777777" w:rsidR="004F78EB" w:rsidRPr="001D386E" w:rsidRDefault="004F78EB" w:rsidP="000D2512">
            <w:pPr>
              <w:pStyle w:val="TAC"/>
              <w:rPr>
                <w:rFonts w:cs="Arial"/>
                <w:sz w:val="16"/>
                <w:szCs w:val="16"/>
              </w:rPr>
            </w:pPr>
          </w:p>
        </w:tc>
      </w:tr>
      <w:tr w:rsidR="004F78EB" w:rsidRPr="001D386E" w14:paraId="2A6FFCB2" w14:textId="77777777" w:rsidTr="004F78EB">
        <w:trPr>
          <w:trHeight w:val="170"/>
          <w:jc w:val="center"/>
        </w:trPr>
        <w:tc>
          <w:tcPr>
            <w:tcW w:w="0" w:type="auto"/>
            <w:vMerge/>
            <w:vAlign w:val="center"/>
          </w:tcPr>
          <w:p w14:paraId="3B2D9D3D" w14:textId="77777777" w:rsidR="004F78EB" w:rsidRPr="001D386E" w:rsidRDefault="004F78EB" w:rsidP="000D2512">
            <w:pPr>
              <w:pStyle w:val="TAC"/>
              <w:rPr>
                <w:rFonts w:cs="Arial"/>
                <w:sz w:val="16"/>
                <w:szCs w:val="16"/>
              </w:rPr>
            </w:pPr>
          </w:p>
        </w:tc>
        <w:tc>
          <w:tcPr>
            <w:tcW w:w="5099" w:type="dxa"/>
            <w:shd w:val="clear" w:color="auto" w:fill="auto"/>
            <w:vAlign w:val="center"/>
          </w:tcPr>
          <w:p w14:paraId="5FF5F683" w14:textId="5BB95295" w:rsidR="004F78EB" w:rsidRPr="001D386E" w:rsidRDefault="004F78EB" w:rsidP="000D2512">
            <w:pPr>
              <w:pStyle w:val="TAL"/>
              <w:rPr>
                <w:rFonts w:cs="Arial"/>
                <w:sz w:val="16"/>
                <w:szCs w:val="16"/>
              </w:rPr>
            </w:pPr>
            <w:del w:id="41" w:author="Petri Vasenkari" w:date="2025-08-28T14:37:00Z" w16du:dateUtc="2025-08-28T11:37:00Z">
              <w:r w:rsidRPr="001D386E" w:rsidDel="004A6325">
                <w:rPr>
                  <w:rFonts w:cs="Arial"/>
                  <w:sz w:val="16"/>
                  <w:szCs w:val="16"/>
                </w:rPr>
                <w:delText>Frequency range</w:delText>
              </w:r>
            </w:del>
          </w:p>
        </w:tc>
        <w:tc>
          <w:tcPr>
            <w:tcW w:w="792" w:type="dxa"/>
            <w:shd w:val="clear" w:color="auto" w:fill="auto"/>
            <w:vAlign w:val="center"/>
          </w:tcPr>
          <w:p w14:paraId="79FEF91F" w14:textId="0ED9FC86" w:rsidR="004F78EB" w:rsidRPr="001D386E" w:rsidRDefault="004F78EB" w:rsidP="000D2512">
            <w:pPr>
              <w:pStyle w:val="TAR"/>
              <w:rPr>
                <w:rFonts w:cs="Arial"/>
                <w:sz w:val="16"/>
                <w:szCs w:val="16"/>
              </w:rPr>
            </w:pPr>
            <w:del w:id="42" w:author="Petri Vasenkari" w:date="2025-08-28T14:37:00Z" w16du:dateUtc="2025-08-28T11:37:00Z">
              <w:r w:rsidRPr="001D386E" w:rsidDel="004A6325">
                <w:rPr>
                  <w:rFonts w:cs="Arial"/>
                  <w:sz w:val="16"/>
                  <w:szCs w:val="16"/>
                </w:rPr>
                <w:delText>1884.5</w:delText>
              </w:r>
            </w:del>
          </w:p>
        </w:tc>
        <w:tc>
          <w:tcPr>
            <w:tcW w:w="0" w:type="auto"/>
            <w:shd w:val="clear" w:color="auto" w:fill="auto"/>
            <w:vAlign w:val="center"/>
          </w:tcPr>
          <w:p w14:paraId="45A80BEE" w14:textId="659B38AC" w:rsidR="004F78EB" w:rsidRPr="001D386E" w:rsidRDefault="004F78EB" w:rsidP="000D2512">
            <w:pPr>
              <w:pStyle w:val="TAC"/>
              <w:rPr>
                <w:rFonts w:cs="Arial"/>
                <w:sz w:val="16"/>
                <w:szCs w:val="16"/>
              </w:rPr>
            </w:pPr>
            <w:del w:id="43" w:author="Petri Vasenkari" w:date="2025-08-28T14:37:00Z" w16du:dateUtc="2025-08-28T11:37:00Z">
              <w:r w:rsidRPr="001D386E" w:rsidDel="004A6325">
                <w:rPr>
                  <w:rFonts w:cs="Arial"/>
                  <w:sz w:val="16"/>
                  <w:szCs w:val="16"/>
                </w:rPr>
                <w:delText>-</w:delText>
              </w:r>
            </w:del>
          </w:p>
        </w:tc>
        <w:tc>
          <w:tcPr>
            <w:tcW w:w="0" w:type="auto"/>
            <w:shd w:val="clear" w:color="auto" w:fill="auto"/>
            <w:vAlign w:val="center"/>
          </w:tcPr>
          <w:p w14:paraId="5ADE7211" w14:textId="545BECE0" w:rsidR="004F78EB" w:rsidRPr="001D386E" w:rsidRDefault="004F78EB" w:rsidP="000D2512">
            <w:pPr>
              <w:pStyle w:val="TAL"/>
              <w:rPr>
                <w:rFonts w:cs="Arial"/>
                <w:sz w:val="16"/>
                <w:szCs w:val="16"/>
              </w:rPr>
            </w:pPr>
            <w:del w:id="44" w:author="Petri Vasenkari" w:date="2025-08-28T14:37:00Z" w16du:dateUtc="2025-08-28T11:37:00Z">
              <w:r w:rsidRPr="001D386E" w:rsidDel="004A6325">
                <w:rPr>
                  <w:rFonts w:cs="Arial"/>
                  <w:sz w:val="16"/>
                  <w:szCs w:val="16"/>
                </w:rPr>
                <w:delText>1915.7</w:delText>
              </w:r>
            </w:del>
          </w:p>
        </w:tc>
        <w:tc>
          <w:tcPr>
            <w:tcW w:w="0" w:type="auto"/>
            <w:shd w:val="clear" w:color="auto" w:fill="auto"/>
            <w:vAlign w:val="center"/>
          </w:tcPr>
          <w:p w14:paraId="22CAD064" w14:textId="3C0CDBE0" w:rsidR="004F78EB" w:rsidRPr="001D386E" w:rsidRDefault="004F78EB" w:rsidP="000D2512">
            <w:pPr>
              <w:pStyle w:val="TAC"/>
              <w:rPr>
                <w:rFonts w:cs="Arial"/>
                <w:sz w:val="16"/>
                <w:szCs w:val="16"/>
              </w:rPr>
            </w:pPr>
            <w:del w:id="45"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59A95A7A" w14:textId="515EC733" w:rsidR="004F78EB" w:rsidRPr="001D386E" w:rsidRDefault="004F78EB" w:rsidP="000D2512">
            <w:pPr>
              <w:pStyle w:val="TAC"/>
              <w:rPr>
                <w:rFonts w:cs="Arial"/>
                <w:sz w:val="16"/>
                <w:szCs w:val="16"/>
              </w:rPr>
            </w:pPr>
            <w:del w:id="46"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5100E578" w14:textId="0E7FA161" w:rsidR="004F78EB" w:rsidRPr="001D386E" w:rsidRDefault="004F78EB" w:rsidP="000D2512">
            <w:pPr>
              <w:pStyle w:val="TAC"/>
              <w:rPr>
                <w:rFonts w:cs="Arial"/>
                <w:sz w:val="16"/>
                <w:szCs w:val="16"/>
              </w:rPr>
            </w:pPr>
            <w:del w:id="47" w:author="Petri Vasenkari" w:date="2025-08-28T14:37:00Z" w16du:dateUtc="2025-08-28T11:37:00Z">
              <w:r w:rsidRPr="001D386E" w:rsidDel="004A6325">
                <w:rPr>
                  <w:rFonts w:cs="Arial"/>
                  <w:sz w:val="16"/>
                  <w:szCs w:val="16"/>
                </w:rPr>
                <w:delText>8</w:delText>
              </w:r>
            </w:del>
          </w:p>
        </w:tc>
      </w:tr>
      <w:tr w:rsidR="004F78EB" w:rsidRPr="001D386E" w14:paraId="060A8B13" w14:textId="77777777" w:rsidTr="004F78EB">
        <w:trPr>
          <w:trHeight w:val="170"/>
          <w:jc w:val="center"/>
        </w:trPr>
        <w:tc>
          <w:tcPr>
            <w:tcW w:w="0" w:type="auto"/>
            <w:vMerge/>
            <w:vAlign w:val="center"/>
          </w:tcPr>
          <w:p w14:paraId="253DF2CF" w14:textId="77777777" w:rsidR="004F78EB" w:rsidRPr="001D386E" w:rsidRDefault="004F78EB" w:rsidP="000D2512">
            <w:pPr>
              <w:pStyle w:val="TAC"/>
              <w:rPr>
                <w:rFonts w:cs="Arial"/>
                <w:sz w:val="16"/>
                <w:szCs w:val="16"/>
              </w:rPr>
            </w:pPr>
          </w:p>
        </w:tc>
        <w:tc>
          <w:tcPr>
            <w:tcW w:w="5099" w:type="dxa"/>
            <w:shd w:val="clear" w:color="auto" w:fill="auto"/>
            <w:vAlign w:val="center"/>
          </w:tcPr>
          <w:p w14:paraId="5498C73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420596A"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vAlign w:val="center"/>
          </w:tcPr>
          <w:p w14:paraId="6812DA5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4F73EE"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vAlign w:val="center"/>
          </w:tcPr>
          <w:p w14:paraId="211F450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A7258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256C683" w14:textId="77777777" w:rsidR="004F78EB" w:rsidRPr="001D386E" w:rsidRDefault="004F78EB" w:rsidP="000D2512">
            <w:pPr>
              <w:pStyle w:val="TAC"/>
              <w:rPr>
                <w:rFonts w:cs="Arial"/>
                <w:sz w:val="16"/>
                <w:szCs w:val="16"/>
              </w:rPr>
            </w:pPr>
          </w:p>
        </w:tc>
      </w:tr>
      <w:tr w:rsidR="004F78EB" w:rsidRPr="001D386E" w14:paraId="1B92BB12" w14:textId="77777777" w:rsidTr="004F78EB">
        <w:trPr>
          <w:trHeight w:val="225"/>
          <w:jc w:val="center"/>
        </w:trPr>
        <w:tc>
          <w:tcPr>
            <w:tcW w:w="0" w:type="auto"/>
            <w:vMerge/>
            <w:shd w:val="clear" w:color="auto" w:fill="auto"/>
          </w:tcPr>
          <w:p w14:paraId="5D861890" w14:textId="77777777" w:rsidR="004F78EB" w:rsidRPr="001D386E" w:rsidRDefault="004F78EB" w:rsidP="000D2512">
            <w:pPr>
              <w:pStyle w:val="FP"/>
              <w:rPr>
                <w:rFonts w:cs="Arial"/>
                <w:sz w:val="16"/>
                <w:szCs w:val="16"/>
              </w:rPr>
            </w:pPr>
          </w:p>
        </w:tc>
        <w:tc>
          <w:tcPr>
            <w:tcW w:w="5099" w:type="dxa"/>
            <w:shd w:val="clear" w:color="auto" w:fill="auto"/>
            <w:vAlign w:val="center"/>
          </w:tcPr>
          <w:p w14:paraId="7C694325"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vAlign w:val="center"/>
          </w:tcPr>
          <w:p w14:paraId="6D41E5CA"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14196042"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vAlign w:val="center"/>
          </w:tcPr>
          <w:p w14:paraId="2C8E90C8"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74550319" w14:textId="77777777" w:rsidR="004F78EB" w:rsidRPr="001D386E" w:rsidRDefault="004F78EB"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7C64C9FE" w14:textId="77777777" w:rsidR="004F78EB" w:rsidRPr="001D386E" w:rsidRDefault="004F78EB" w:rsidP="000D2512">
            <w:pPr>
              <w:pStyle w:val="FP"/>
              <w:jc w:val="center"/>
              <w:rPr>
                <w:sz w:val="16"/>
                <w:szCs w:val="16"/>
              </w:rPr>
            </w:pPr>
            <w:r w:rsidRPr="001D386E">
              <w:rPr>
                <w:sz w:val="16"/>
                <w:szCs w:val="16"/>
              </w:rPr>
              <w:t>1</w:t>
            </w:r>
          </w:p>
        </w:tc>
        <w:tc>
          <w:tcPr>
            <w:tcW w:w="0" w:type="auto"/>
            <w:shd w:val="clear" w:color="auto" w:fill="auto"/>
            <w:noWrap/>
            <w:vAlign w:val="center"/>
          </w:tcPr>
          <w:p w14:paraId="41A6157A" w14:textId="77777777" w:rsidR="004F78EB" w:rsidRPr="001D386E" w:rsidRDefault="004F78EB" w:rsidP="000D2512">
            <w:pPr>
              <w:pStyle w:val="FP"/>
              <w:jc w:val="center"/>
              <w:rPr>
                <w:sz w:val="16"/>
                <w:szCs w:val="16"/>
              </w:rPr>
            </w:pPr>
          </w:p>
        </w:tc>
      </w:tr>
      <w:tr w:rsidR="004F78EB" w:rsidRPr="001D386E" w14:paraId="11118BB9" w14:textId="77777777" w:rsidTr="004F78EB">
        <w:trPr>
          <w:trHeight w:val="225"/>
          <w:jc w:val="center"/>
        </w:trPr>
        <w:tc>
          <w:tcPr>
            <w:tcW w:w="0" w:type="auto"/>
            <w:vMerge w:val="restart"/>
            <w:shd w:val="clear" w:color="auto" w:fill="auto"/>
          </w:tcPr>
          <w:p w14:paraId="671F5B88" w14:textId="77777777" w:rsidR="004F78EB" w:rsidRPr="001D386E" w:rsidRDefault="004F78EB" w:rsidP="000D2512">
            <w:pPr>
              <w:pStyle w:val="TAC"/>
              <w:rPr>
                <w:rFonts w:cs="Arial"/>
                <w:sz w:val="16"/>
                <w:szCs w:val="16"/>
              </w:rPr>
            </w:pPr>
            <w:r w:rsidRPr="001D386E">
              <w:rPr>
                <w:rFonts w:cs="Arial"/>
                <w:sz w:val="16"/>
                <w:szCs w:val="16"/>
              </w:rPr>
              <w:t>12</w:t>
            </w:r>
          </w:p>
        </w:tc>
        <w:tc>
          <w:tcPr>
            <w:tcW w:w="5099" w:type="dxa"/>
            <w:shd w:val="clear" w:color="auto" w:fill="auto"/>
            <w:vAlign w:val="center"/>
          </w:tcPr>
          <w:p w14:paraId="390760E0" w14:textId="77777777" w:rsidR="004F78EB" w:rsidRPr="001D386E" w:rsidRDefault="004F78EB" w:rsidP="000D2512">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6B1C3D8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70465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F46842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F48367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05D4CF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65E7740" w14:textId="77777777" w:rsidR="004F78EB" w:rsidRPr="001D386E" w:rsidRDefault="004F78EB" w:rsidP="000D2512">
            <w:pPr>
              <w:pStyle w:val="TAC"/>
              <w:rPr>
                <w:rFonts w:cs="Arial"/>
                <w:sz w:val="16"/>
                <w:szCs w:val="16"/>
              </w:rPr>
            </w:pPr>
          </w:p>
        </w:tc>
      </w:tr>
      <w:tr w:rsidR="004F78EB" w:rsidRPr="001D386E" w14:paraId="1B3E829F" w14:textId="77777777" w:rsidTr="004F78EB">
        <w:trPr>
          <w:trHeight w:val="225"/>
          <w:jc w:val="center"/>
        </w:trPr>
        <w:tc>
          <w:tcPr>
            <w:tcW w:w="0" w:type="auto"/>
            <w:vMerge/>
            <w:shd w:val="clear" w:color="auto" w:fill="auto"/>
          </w:tcPr>
          <w:p w14:paraId="6929F7E5" w14:textId="77777777" w:rsidR="004F78EB" w:rsidRPr="001D386E" w:rsidRDefault="004F78EB" w:rsidP="000D2512">
            <w:pPr>
              <w:pStyle w:val="TAC"/>
              <w:rPr>
                <w:rFonts w:cs="Arial"/>
                <w:sz w:val="16"/>
                <w:szCs w:val="16"/>
              </w:rPr>
            </w:pPr>
          </w:p>
        </w:tc>
        <w:tc>
          <w:tcPr>
            <w:tcW w:w="5099" w:type="dxa"/>
            <w:shd w:val="clear" w:color="auto" w:fill="auto"/>
            <w:vAlign w:val="center"/>
          </w:tcPr>
          <w:p w14:paraId="0A17F52B"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4253874"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32F39F1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72A42B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B4E43C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8A958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3969E3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40F688"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CBB7F14" w14:textId="77777777" w:rsidTr="004F78EB">
        <w:trPr>
          <w:trHeight w:val="225"/>
          <w:jc w:val="center"/>
        </w:trPr>
        <w:tc>
          <w:tcPr>
            <w:tcW w:w="0" w:type="auto"/>
            <w:vMerge/>
            <w:shd w:val="clear" w:color="auto" w:fill="auto"/>
          </w:tcPr>
          <w:p w14:paraId="4825BE9D" w14:textId="77777777" w:rsidR="004F78EB" w:rsidRPr="001D386E" w:rsidRDefault="004F78EB" w:rsidP="000D2512">
            <w:pPr>
              <w:pStyle w:val="TAC"/>
              <w:rPr>
                <w:rFonts w:cs="Arial"/>
                <w:sz w:val="16"/>
                <w:szCs w:val="16"/>
              </w:rPr>
            </w:pPr>
          </w:p>
        </w:tc>
        <w:tc>
          <w:tcPr>
            <w:tcW w:w="5099" w:type="dxa"/>
            <w:shd w:val="clear" w:color="auto" w:fill="auto"/>
            <w:vAlign w:val="center"/>
          </w:tcPr>
          <w:p w14:paraId="6B0E775B" w14:textId="77777777" w:rsidR="004F78EB" w:rsidRPr="001D386E" w:rsidRDefault="004F78EB" w:rsidP="000D2512">
            <w:pPr>
              <w:pStyle w:val="TAL"/>
              <w:rPr>
                <w:rFonts w:cs="Arial"/>
                <w:sz w:val="16"/>
                <w:szCs w:val="16"/>
              </w:rPr>
            </w:pPr>
            <w:r w:rsidRPr="001D386E">
              <w:rPr>
                <w:rFonts w:cs="Arial"/>
                <w:sz w:val="16"/>
                <w:szCs w:val="16"/>
              </w:rPr>
              <w:t>E-UTRA Band 12, 85</w:t>
            </w:r>
          </w:p>
        </w:tc>
        <w:tc>
          <w:tcPr>
            <w:tcW w:w="792" w:type="dxa"/>
            <w:shd w:val="clear" w:color="auto" w:fill="auto"/>
            <w:vAlign w:val="center"/>
          </w:tcPr>
          <w:p w14:paraId="2505D49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B9B2D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E0EEA5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4054A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7FD91F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D4B89E"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5AEA8D9D" w14:textId="77777777" w:rsidTr="004F78EB">
        <w:trPr>
          <w:trHeight w:val="225"/>
          <w:jc w:val="center"/>
        </w:trPr>
        <w:tc>
          <w:tcPr>
            <w:tcW w:w="0" w:type="auto"/>
            <w:vMerge w:val="restart"/>
            <w:shd w:val="clear" w:color="auto" w:fill="auto"/>
          </w:tcPr>
          <w:p w14:paraId="400721DE" w14:textId="77777777" w:rsidR="004F78EB" w:rsidRPr="001D386E" w:rsidRDefault="004F78EB" w:rsidP="000D2512">
            <w:pPr>
              <w:pStyle w:val="TAC"/>
              <w:rPr>
                <w:rFonts w:cs="Arial"/>
                <w:sz w:val="16"/>
                <w:szCs w:val="16"/>
              </w:rPr>
            </w:pPr>
            <w:r w:rsidRPr="001D386E">
              <w:rPr>
                <w:rFonts w:cs="Arial"/>
                <w:sz w:val="16"/>
                <w:szCs w:val="16"/>
              </w:rPr>
              <w:t>13</w:t>
            </w:r>
          </w:p>
        </w:tc>
        <w:tc>
          <w:tcPr>
            <w:tcW w:w="5099" w:type="dxa"/>
            <w:shd w:val="clear" w:color="auto" w:fill="auto"/>
            <w:vAlign w:val="center"/>
          </w:tcPr>
          <w:p w14:paraId="6CAB285F" w14:textId="77777777" w:rsidR="004F78EB" w:rsidRPr="001D386E" w:rsidRDefault="004F78EB" w:rsidP="000D2512">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7D38C5D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0A905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E510FB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D571D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57E31E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4E60F5" w14:textId="77777777" w:rsidR="004F78EB" w:rsidRPr="001D386E" w:rsidRDefault="004F78EB" w:rsidP="000D2512">
            <w:pPr>
              <w:pStyle w:val="TAC"/>
              <w:rPr>
                <w:rFonts w:cs="Arial"/>
                <w:sz w:val="16"/>
                <w:szCs w:val="16"/>
              </w:rPr>
            </w:pPr>
          </w:p>
        </w:tc>
      </w:tr>
      <w:tr w:rsidR="004F78EB" w:rsidRPr="001D386E" w14:paraId="3118CACF" w14:textId="77777777" w:rsidTr="004F78EB">
        <w:trPr>
          <w:trHeight w:val="225"/>
          <w:jc w:val="center"/>
        </w:trPr>
        <w:tc>
          <w:tcPr>
            <w:tcW w:w="0" w:type="auto"/>
            <w:vMerge/>
            <w:shd w:val="clear" w:color="auto" w:fill="auto"/>
          </w:tcPr>
          <w:p w14:paraId="7347AE8D" w14:textId="77777777" w:rsidR="004F78EB" w:rsidRPr="001D386E" w:rsidRDefault="004F78EB" w:rsidP="000D2512">
            <w:pPr>
              <w:pStyle w:val="TAC"/>
              <w:rPr>
                <w:rFonts w:cs="Arial"/>
                <w:sz w:val="16"/>
                <w:szCs w:val="16"/>
              </w:rPr>
            </w:pPr>
          </w:p>
        </w:tc>
        <w:tc>
          <w:tcPr>
            <w:tcW w:w="5099" w:type="dxa"/>
            <w:shd w:val="clear" w:color="auto" w:fill="auto"/>
            <w:vAlign w:val="center"/>
          </w:tcPr>
          <w:p w14:paraId="2000545B" w14:textId="77777777" w:rsidR="004F78EB" w:rsidRPr="001D386E" w:rsidRDefault="004F78EB" w:rsidP="000D2512">
            <w:pPr>
              <w:pStyle w:val="TAL"/>
              <w:rPr>
                <w:rFonts w:cs="Arial"/>
                <w:sz w:val="16"/>
                <w:szCs w:val="16"/>
              </w:rPr>
            </w:pPr>
            <w:r w:rsidRPr="001D386E">
              <w:rPr>
                <w:rFonts w:cs="Arial"/>
                <w:sz w:val="16"/>
                <w:szCs w:val="16"/>
              </w:rPr>
              <w:t>E-UTRA Band 14</w:t>
            </w:r>
          </w:p>
        </w:tc>
        <w:tc>
          <w:tcPr>
            <w:tcW w:w="792" w:type="dxa"/>
            <w:shd w:val="clear" w:color="auto" w:fill="auto"/>
            <w:vAlign w:val="center"/>
          </w:tcPr>
          <w:p w14:paraId="47B0E7B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8B674A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A7143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BEABF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BD7E87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4FEE15F"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6F02C60C" w14:textId="77777777" w:rsidTr="004F78EB">
        <w:trPr>
          <w:trHeight w:val="225"/>
          <w:jc w:val="center"/>
        </w:trPr>
        <w:tc>
          <w:tcPr>
            <w:tcW w:w="0" w:type="auto"/>
            <w:vMerge/>
            <w:shd w:val="clear" w:color="auto" w:fill="auto"/>
          </w:tcPr>
          <w:p w14:paraId="1F29441D" w14:textId="77777777" w:rsidR="004F78EB" w:rsidRPr="001D386E" w:rsidRDefault="004F78EB" w:rsidP="000D2512">
            <w:pPr>
              <w:pStyle w:val="TAC"/>
              <w:rPr>
                <w:rFonts w:cs="Arial"/>
                <w:sz w:val="16"/>
                <w:szCs w:val="16"/>
              </w:rPr>
            </w:pPr>
          </w:p>
        </w:tc>
        <w:tc>
          <w:tcPr>
            <w:tcW w:w="5099" w:type="dxa"/>
            <w:shd w:val="clear" w:color="auto" w:fill="auto"/>
            <w:vAlign w:val="center"/>
          </w:tcPr>
          <w:p w14:paraId="0D26C901" w14:textId="77777777" w:rsidR="004F78EB" w:rsidRPr="00236E7E" w:rsidRDefault="004F78EB" w:rsidP="000D2512">
            <w:pPr>
              <w:pStyle w:val="TAL"/>
              <w:rPr>
                <w:rFonts w:cs="Arial"/>
                <w:sz w:val="16"/>
                <w:szCs w:val="16"/>
                <w:lang w:val="sv-FI"/>
              </w:rPr>
            </w:pPr>
            <w:r w:rsidRPr="00236E7E">
              <w:rPr>
                <w:rFonts w:cs="Arial"/>
                <w:sz w:val="16"/>
                <w:szCs w:val="16"/>
                <w:lang w:val="sv-FI"/>
              </w:rPr>
              <w:t>E-UTRA Band 24, 30,</w:t>
            </w:r>
          </w:p>
          <w:p w14:paraId="23F9F53F"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4742291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02FEBF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97D3A6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37488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E74B1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F37E96D"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6B88DEF" w14:textId="77777777" w:rsidTr="004F78EB">
        <w:trPr>
          <w:trHeight w:val="225"/>
          <w:jc w:val="center"/>
        </w:trPr>
        <w:tc>
          <w:tcPr>
            <w:tcW w:w="0" w:type="auto"/>
            <w:vMerge/>
            <w:vAlign w:val="center"/>
          </w:tcPr>
          <w:p w14:paraId="5874B730" w14:textId="77777777" w:rsidR="004F78EB" w:rsidRPr="001D386E" w:rsidRDefault="004F78EB" w:rsidP="000D2512">
            <w:pPr>
              <w:pStyle w:val="TAC"/>
              <w:rPr>
                <w:rFonts w:cs="Arial"/>
                <w:sz w:val="16"/>
                <w:szCs w:val="16"/>
              </w:rPr>
            </w:pPr>
          </w:p>
        </w:tc>
        <w:tc>
          <w:tcPr>
            <w:tcW w:w="5099" w:type="dxa"/>
            <w:shd w:val="clear" w:color="auto" w:fill="auto"/>
            <w:vAlign w:val="center"/>
          </w:tcPr>
          <w:p w14:paraId="10A49DF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64C7A9A" w14:textId="77777777" w:rsidR="004F78EB" w:rsidRPr="001D386E" w:rsidRDefault="004F78EB"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0F081B1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035310" w14:textId="77777777" w:rsidR="004F78EB" w:rsidRPr="001D386E" w:rsidRDefault="004F78EB"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2B965844"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41C4FF2C"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D7E05FD"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23B2271C" w14:textId="77777777" w:rsidTr="004F78EB">
        <w:trPr>
          <w:trHeight w:val="225"/>
          <w:jc w:val="center"/>
        </w:trPr>
        <w:tc>
          <w:tcPr>
            <w:tcW w:w="0" w:type="auto"/>
            <w:vMerge/>
            <w:vAlign w:val="center"/>
          </w:tcPr>
          <w:p w14:paraId="1129C732" w14:textId="77777777" w:rsidR="004F78EB" w:rsidRPr="001D386E" w:rsidRDefault="004F78EB" w:rsidP="000D2512">
            <w:pPr>
              <w:pStyle w:val="TAC"/>
              <w:rPr>
                <w:rFonts w:cs="Arial"/>
                <w:sz w:val="16"/>
                <w:szCs w:val="16"/>
              </w:rPr>
            </w:pPr>
          </w:p>
        </w:tc>
        <w:tc>
          <w:tcPr>
            <w:tcW w:w="5099" w:type="dxa"/>
            <w:shd w:val="clear" w:color="auto" w:fill="auto"/>
            <w:vAlign w:val="center"/>
          </w:tcPr>
          <w:p w14:paraId="0ACB739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A1DA0E6" w14:textId="77777777" w:rsidR="004F78EB" w:rsidRPr="001D386E" w:rsidDel="00FB6D26"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1DB270D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1A0E244"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741540F0"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6E692927"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35CA1A5"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6A7B4C01" w14:textId="77777777" w:rsidTr="004F78EB">
        <w:trPr>
          <w:trHeight w:val="225"/>
          <w:jc w:val="center"/>
        </w:trPr>
        <w:tc>
          <w:tcPr>
            <w:tcW w:w="0" w:type="auto"/>
            <w:vMerge w:val="restart"/>
            <w:shd w:val="clear" w:color="auto" w:fill="auto"/>
          </w:tcPr>
          <w:p w14:paraId="049333CB" w14:textId="77777777" w:rsidR="004F78EB" w:rsidRPr="001D386E" w:rsidRDefault="004F78EB" w:rsidP="000D2512">
            <w:pPr>
              <w:pStyle w:val="TAC"/>
              <w:rPr>
                <w:rFonts w:cs="Arial"/>
                <w:sz w:val="16"/>
                <w:szCs w:val="16"/>
              </w:rPr>
            </w:pPr>
            <w:r w:rsidRPr="001D386E">
              <w:rPr>
                <w:rFonts w:cs="Arial"/>
                <w:sz w:val="16"/>
                <w:szCs w:val="16"/>
              </w:rPr>
              <w:t>14</w:t>
            </w:r>
          </w:p>
        </w:tc>
        <w:tc>
          <w:tcPr>
            <w:tcW w:w="5099" w:type="dxa"/>
            <w:shd w:val="clear" w:color="auto" w:fill="auto"/>
            <w:vAlign w:val="center"/>
          </w:tcPr>
          <w:p w14:paraId="1E36A553" w14:textId="77777777" w:rsidR="004F78EB" w:rsidRPr="001D386E" w:rsidRDefault="004F78EB" w:rsidP="000D251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p>
        </w:tc>
        <w:tc>
          <w:tcPr>
            <w:tcW w:w="792" w:type="dxa"/>
            <w:shd w:val="clear" w:color="auto" w:fill="auto"/>
            <w:vAlign w:val="center"/>
          </w:tcPr>
          <w:p w14:paraId="31712BE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DAF2DF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482404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E8D9C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F890E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8DB91F6" w14:textId="77777777" w:rsidR="004F78EB" w:rsidRPr="001D386E" w:rsidRDefault="004F78EB" w:rsidP="000D2512">
            <w:pPr>
              <w:pStyle w:val="TAC"/>
              <w:rPr>
                <w:rFonts w:cs="Arial"/>
                <w:sz w:val="16"/>
                <w:szCs w:val="16"/>
              </w:rPr>
            </w:pPr>
          </w:p>
        </w:tc>
      </w:tr>
      <w:tr w:rsidR="004F78EB" w:rsidRPr="001D386E" w14:paraId="77DE0D32" w14:textId="77777777" w:rsidTr="004F78EB">
        <w:trPr>
          <w:trHeight w:val="225"/>
          <w:jc w:val="center"/>
        </w:trPr>
        <w:tc>
          <w:tcPr>
            <w:tcW w:w="0" w:type="auto"/>
            <w:vMerge/>
            <w:shd w:val="clear" w:color="auto" w:fill="auto"/>
          </w:tcPr>
          <w:p w14:paraId="171FA0B3" w14:textId="77777777" w:rsidR="004F78EB" w:rsidRPr="001D386E" w:rsidRDefault="004F78EB" w:rsidP="000D2512">
            <w:pPr>
              <w:pStyle w:val="TAC"/>
              <w:rPr>
                <w:rFonts w:cs="Arial"/>
                <w:sz w:val="16"/>
                <w:szCs w:val="16"/>
              </w:rPr>
            </w:pPr>
          </w:p>
        </w:tc>
        <w:tc>
          <w:tcPr>
            <w:tcW w:w="5099" w:type="dxa"/>
            <w:shd w:val="clear" w:color="auto" w:fill="auto"/>
            <w:vAlign w:val="center"/>
          </w:tcPr>
          <w:p w14:paraId="3364C0CE"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3B45672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092B4C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72E3B4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A56F9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CB7727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4AEFAF2"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8A4FBB6" w14:textId="77777777" w:rsidTr="004F78EB">
        <w:trPr>
          <w:trHeight w:val="225"/>
          <w:jc w:val="center"/>
        </w:trPr>
        <w:tc>
          <w:tcPr>
            <w:tcW w:w="0" w:type="auto"/>
            <w:vMerge/>
            <w:shd w:val="clear" w:color="auto" w:fill="auto"/>
          </w:tcPr>
          <w:p w14:paraId="1CAD3DF6" w14:textId="77777777" w:rsidR="004F78EB" w:rsidRPr="001D386E" w:rsidRDefault="004F78EB" w:rsidP="000D2512">
            <w:pPr>
              <w:pStyle w:val="TAC"/>
              <w:rPr>
                <w:rFonts w:cs="Arial"/>
                <w:sz w:val="16"/>
                <w:szCs w:val="16"/>
              </w:rPr>
            </w:pPr>
          </w:p>
        </w:tc>
        <w:tc>
          <w:tcPr>
            <w:tcW w:w="5099" w:type="dxa"/>
            <w:shd w:val="clear" w:color="auto" w:fill="auto"/>
            <w:vAlign w:val="center"/>
          </w:tcPr>
          <w:p w14:paraId="3D2ED78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490EB1ED" w14:textId="77777777" w:rsidR="004F78EB" w:rsidRPr="001D386E" w:rsidRDefault="004F78EB" w:rsidP="000D2512">
            <w:pPr>
              <w:pStyle w:val="TAR"/>
              <w:rPr>
                <w:rFonts w:cs="Arial"/>
                <w:sz w:val="16"/>
                <w:szCs w:val="16"/>
              </w:rPr>
            </w:pPr>
            <w:r w:rsidRPr="001D386E">
              <w:rPr>
                <w:rFonts w:cs="Arial"/>
                <w:sz w:val="16"/>
                <w:szCs w:val="16"/>
              </w:rPr>
              <w:t>769</w:t>
            </w:r>
          </w:p>
        </w:tc>
        <w:tc>
          <w:tcPr>
            <w:tcW w:w="0" w:type="auto"/>
            <w:shd w:val="clear" w:color="auto" w:fill="auto"/>
            <w:vAlign w:val="center"/>
          </w:tcPr>
          <w:p w14:paraId="53CCBC2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05BAD1D" w14:textId="77777777" w:rsidR="004F78EB" w:rsidRPr="001D386E" w:rsidRDefault="004F78EB"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080D162B"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791820FF"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DB6CB60" w14:textId="77777777" w:rsidR="004F78EB" w:rsidRPr="001D386E" w:rsidRDefault="004F78EB" w:rsidP="000D2512">
            <w:pPr>
              <w:pStyle w:val="TAC"/>
              <w:rPr>
                <w:rFonts w:cs="Arial"/>
                <w:sz w:val="16"/>
                <w:szCs w:val="16"/>
              </w:rPr>
            </w:pPr>
            <w:r w:rsidRPr="001D386E">
              <w:rPr>
                <w:rFonts w:cs="Arial"/>
                <w:sz w:val="16"/>
                <w:szCs w:val="16"/>
              </w:rPr>
              <w:t>12, 15</w:t>
            </w:r>
          </w:p>
        </w:tc>
      </w:tr>
      <w:tr w:rsidR="004F78EB" w:rsidRPr="001D386E" w14:paraId="39C5F327" w14:textId="77777777" w:rsidTr="004F78EB">
        <w:trPr>
          <w:trHeight w:val="225"/>
          <w:jc w:val="center"/>
        </w:trPr>
        <w:tc>
          <w:tcPr>
            <w:tcW w:w="0" w:type="auto"/>
            <w:vMerge/>
            <w:shd w:val="clear" w:color="auto" w:fill="auto"/>
          </w:tcPr>
          <w:p w14:paraId="4C596D27" w14:textId="77777777" w:rsidR="004F78EB" w:rsidRPr="001D386E" w:rsidRDefault="004F78EB" w:rsidP="000D2512">
            <w:pPr>
              <w:pStyle w:val="TAC"/>
              <w:rPr>
                <w:rFonts w:cs="Arial"/>
                <w:sz w:val="16"/>
                <w:szCs w:val="16"/>
              </w:rPr>
            </w:pPr>
          </w:p>
        </w:tc>
        <w:tc>
          <w:tcPr>
            <w:tcW w:w="5099" w:type="dxa"/>
            <w:shd w:val="clear" w:color="auto" w:fill="auto"/>
            <w:vAlign w:val="center"/>
          </w:tcPr>
          <w:p w14:paraId="1DBD4A8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1E21E2E" w14:textId="77777777" w:rsidR="004F78EB" w:rsidRPr="001D386E" w:rsidDel="00FB6D26"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5AAC701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455616D"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7A87641E"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3718C4B7"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C3F7706" w14:textId="77777777" w:rsidR="004F78EB" w:rsidRPr="001D386E" w:rsidRDefault="004F78EB" w:rsidP="000D251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F78EB" w:rsidRPr="001D386E" w14:paraId="65A50032" w14:textId="77777777" w:rsidTr="004F78EB">
        <w:trPr>
          <w:trHeight w:val="225"/>
          <w:jc w:val="center"/>
        </w:trPr>
        <w:tc>
          <w:tcPr>
            <w:tcW w:w="0" w:type="auto"/>
            <w:vMerge w:val="restart"/>
            <w:shd w:val="clear" w:color="auto" w:fill="auto"/>
            <w:noWrap/>
          </w:tcPr>
          <w:p w14:paraId="7A0DEE10" w14:textId="77777777" w:rsidR="004F78EB" w:rsidRPr="001D386E" w:rsidRDefault="004F78EB" w:rsidP="000D2512">
            <w:pPr>
              <w:pStyle w:val="TAC"/>
              <w:rPr>
                <w:rFonts w:cs="Arial"/>
                <w:sz w:val="16"/>
                <w:szCs w:val="16"/>
              </w:rPr>
            </w:pPr>
            <w:r w:rsidRPr="001D386E">
              <w:rPr>
                <w:rFonts w:cs="Arial"/>
                <w:sz w:val="16"/>
                <w:szCs w:val="16"/>
              </w:rPr>
              <w:t>17</w:t>
            </w:r>
          </w:p>
        </w:tc>
        <w:tc>
          <w:tcPr>
            <w:tcW w:w="5099" w:type="dxa"/>
            <w:shd w:val="clear" w:color="auto" w:fill="auto"/>
            <w:noWrap/>
            <w:vAlign w:val="center"/>
          </w:tcPr>
          <w:p w14:paraId="0372E649" w14:textId="77777777" w:rsidR="004F78EB" w:rsidRPr="001D386E" w:rsidRDefault="004F78EB" w:rsidP="000D251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92" w:type="dxa"/>
            <w:shd w:val="clear" w:color="auto" w:fill="auto"/>
            <w:noWrap/>
            <w:vAlign w:val="center"/>
          </w:tcPr>
          <w:p w14:paraId="69F9256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61CEB0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E71937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632CB8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5B662E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FC99CC" w14:textId="77777777" w:rsidR="004F78EB" w:rsidRPr="001D386E" w:rsidRDefault="004F78EB" w:rsidP="000D2512">
            <w:pPr>
              <w:pStyle w:val="TAC"/>
              <w:rPr>
                <w:rFonts w:cs="Arial"/>
                <w:sz w:val="16"/>
                <w:szCs w:val="16"/>
              </w:rPr>
            </w:pPr>
          </w:p>
        </w:tc>
      </w:tr>
      <w:tr w:rsidR="004F78EB" w:rsidRPr="001D386E" w14:paraId="470AB139" w14:textId="77777777" w:rsidTr="004F78EB">
        <w:trPr>
          <w:trHeight w:val="225"/>
          <w:jc w:val="center"/>
        </w:trPr>
        <w:tc>
          <w:tcPr>
            <w:tcW w:w="0" w:type="auto"/>
            <w:vMerge/>
            <w:shd w:val="clear" w:color="auto" w:fill="auto"/>
            <w:noWrap/>
          </w:tcPr>
          <w:p w14:paraId="06057D3F"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1BA28FC3"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1D612C">
              <w:rPr>
                <w:rFonts w:cs="Arial"/>
                <w:sz w:val="16"/>
                <w:szCs w:val="16"/>
              </w:rPr>
              <w:t>54,</w:t>
            </w:r>
            <w:r w:rsidRPr="001D612C">
              <w:rPr>
                <w:rFonts w:ascii="Times New Roman" w:hAnsi="Times New Roman"/>
                <w:szCs w:val="18"/>
              </w:rPr>
              <w:t xml:space="preserve"> </w:t>
            </w:r>
            <w:r w:rsidRPr="00236E7E">
              <w:rPr>
                <w:rFonts w:cs="Arial"/>
                <w:sz w:val="16"/>
                <w:szCs w:val="16"/>
                <w:lang w:val="sv-FI"/>
              </w:rPr>
              <w:t>66, 70,</w:t>
            </w:r>
          </w:p>
          <w:p w14:paraId="4671F652"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noWrap/>
            <w:vAlign w:val="center"/>
          </w:tcPr>
          <w:p w14:paraId="1D03706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7FBACE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D250E6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1A77D1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1776B6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D60D651"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EBE2294" w14:textId="77777777" w:rsidTr="004F78EB">
        <w:trPr>
          <w:trHeight w:val="225"/>
          <w:jc w:val="center"/>
        </w:trPr>
        <w:tc>
          <w:tcPr>
            <w:tcW w:w="0" w:type="auto"/>
            <w:vMerge/>
            <w:shd w:val="clear" w:color="auto" w:fill="auto"/>
            <w:noWrap/>
          </w:tcPr>
          <w:p w14:paraId="003DC2B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C635BEA" w14:textId="77777777" w:rsidR="004F78EB" w:rsidRPr="001D386E" w:rsidRDefault="004F78EB" w:rsidP="000D251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92" w:type="dxa"/>
            <w:shd w:val="clear" w:color="auto" w:fill="auto"/>
            <w:noWrap/>
            <w:vAlign w:val="center"/>
          </w:tcPr>
          <w:p w14:paraId="6ACA08C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3BEE02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CAA24B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650481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0E9931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BBD7855"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45C1A92E" w14:textId="77777777" w:rsidTr="004F78EB">
        <w:trPr>
          <w:trHeight w:val="225"/>
          <w:jc w:val="center"/>
        </w:trPr>
        <w:tc>
          <w:tcPr>
            <w:tcW w:w="0" w:type="auto"/>
            <w:vMerge w:val="restart"/>
            <w:shd w:val="clear" w:color="auto" w:fill="auto"/>
            <w:noWrap/>
          </w:tcPr>
          <w:p w14:paraId="0F416F78" w14:textId="77777777" w:rsidR="004F78EB" w:rsidRPr="001D386E" w:rsidRDefault="004F78EB" w:rsidP="000D2512">
            <w:pPr>
              <w:pStyle w:val="TAC"/>
              <w:rPr>
                <w:rFonts w:cs="Arial"/>
                <w:sz w:val="16"/>
                <w:szCs w:val="16"/>
              </w:rPr>
            </w:pPr>
            <w:r w:rsidRPr="001D386E">
              <w:rPr>
                <w:rFonts w:cs="Arial"/>
                <w:sz w:val="16"/>
                <w:szCs w:val="16"/>
              </w:rPr>
              <w:t>18</w:t>
            </w:r>
          </w:p>
        </w:tc>
        <w:tc>
          <w:tcPr>
            <w:tcW w:w="5099" w:type="dxa"/>
            <w:shd w:val="clear" w:color="auto" w:fill="auto"/>
            <w:noWrap/>
            <w:vAlign w:val="center"/>
          </w:tcPr>
          <w:p w14:paraId="5C5E110E"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C12459"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4F9C312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615FE8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4D17F32"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4095CF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63FFAE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88FF93" w14:textId="77777777" w:rsidR="004F78EB" w:rsidRPr="001D386E" w:rsidRDefault="004F78EB" w:rsidP="000D2512">
            <w:pPr>
              <w:pStyle w:val="TAC"/>
              <w:rPr>
                <w:rFonts w:cs="Arial"/>
                <w:sz w:val="16"/>
                <w:szCs w:val="16"/>
              </w:rPr>
            </w:pPr>
          </w:p>
        </w:tc>
      </w:tr>
      <w:tr w:rsidR="004F78EB" w:rsidRPr="001D386E" w14:paraId="5D937D53" w14:textId="77777777" w:rsidTr="004F78EB">
        <w:trPr>
          <w:trHeight w:val="225"/>
          <w:jc w:val="center"/>
        </w:trPr>
        <w:tc>
          <w:tcPr>
            <w:tcW w:w="0" w:type="auto"/>
            <w:vMerge/>
            <w:shd w:val="clear" w:color="auto" w:fill="auto"/>
            <w:noWrap/>
          </w:tcPr>
          <w:p w14:paraId="31843070"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374313A7" w14:textId="77777777" w:rsidR="004F78EB" w:rsidRPr="001D386E" w:rsidRDefault="004F78EB"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2355B4C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A04F83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1BB3C34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A575E7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4CF2B9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AC7C9B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190C601" w14:textId="77777777" w:rsidTr="004F78EB">
        <w:trPr>
          <w:trHeight w:val="225"/>
          <w:jc w:val="center"/>
        </w:trPr>
        <w:tc>
          <w:tcPr>
            <w:tcW w:w="0" w:type="auto"/>
            <w:vMerge/>
            <w:shd w:val="clear" w:color="auto" w:fill="auto"/>
            <w:noWrap/>
          </w:tcPr>
          <w:p w14:paraId="7E3BCA5E"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6CF639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6D2CAA56" w14:textId="77777777" w:rsidR="004F78EB" w:rsidRPr="001D386E" w:rsidRDefault="004F78EB" w:rsidP="000D2512">
            <w:pPr>
              <w:pStyle w:val="TAR"/>
              <w:rPr>
                <w:rFonts w:cs="Arial"/>
                <w:sz w:val="16"/>
                <w:szCs w:val="16"/>
              </w:rPr>
            </w:pPr>
            <w:r w:rsidRPr="001D386E">
              <w:rPr>
                <w:rFonts w:cs="Arial"/>
                <w:sz w:val="16"/>
                <w:szCs w:val="16"/>
              </w:rPr>
              <w:t>758</w:t>
            </w:r>
          </w:p>
        </w:tc>
        <w:tc>
          <w:tcPr>
            <w:tcW w:w="0" w:type="auto"/>
            <w:shd w:val="clear" w:color="auto" w:fill="auto"/>
            <w:noWrap/>
            <w:vAlign w:val="center"/>
          </w:tcPr>
          <w:p w14:paraId="658FA99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368F11F" w14:textId="77777777" w:rsidR="004F78EB" w:rsidRPr="001D386E" w:rsidRDefault="004F78EB" w:rsidP="000D2512">
            <w:pPr>
              <w:pStyle w:val="TAL"/>
              <w:rPr>
                <w:rFonts w:cs="Arial"/>
                <w:sz w:val="16"/>
                <w:szCs w:val="16"/>
              </w:rPr>
            </w:pPr>
            <w:r w:rsidRPr="001D386E">
              <w:rPr>
                <w:rFonts w:cs="Arial"/>
                <w:sz w:val="16"/>
                <w:szCs w:val="16"/>
              </w:rPr>
              <w:t>799</w:t>
            </w:r>
          </w:p>
        </w:tc>
        <w:tc>
          <w:tcPr>
            <w:tcW w:w="0" w:type="auto"/>
            <w:shd w:val="clear" w:color="auto" w:fill="auto"/>
            <w:noWrap/>
            <w:vAlign w:val="center"/>
          </w:tcPr>
          <w:p w14:paraId="7BF71D1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22495C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092248B" w14:textId="77777777" w:rsidR="004F78EB" w:rsidRPr="001D386E" w:rsidRDefault="004F78EB" w:rsidP="000D2512">
            <w:pPr>
              <w:pStyle w:val="TAC"/>
              <w:rPr>
                <w:rFonts w:cs="Arial"/>
                <w:sz w:val="16"/>
                <w:szCs w:val="16"/>
              </w:rPr>
            </w:pPr>
          </w:p>
        </w:tc>
      </w:tr>
      <w:tr w:rsidR="004F78EB" w:rsidRPr="001D386E" w14:paraId="62746BF6" w14:textId="77777777" w:rsidTr="004F78EB">
        <w:trPr>
          <w:trHeight w:val="225"/>
          <w:jc w:val="center"/>
        </w:trPr>
        <w:tc>
          <w:tcPr>
            <w:tcW w:w="0" w:type="auto"/>
            <w:vMerge/>
            <w:shd w:val="clear" w:color="auto" w:fill="auto"/>
            <w:noWrap/>
          </w:tcPr>
          <w:p w14:paraId="0A09089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179AE50B"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2C519138" w14:textId="77777777" w:rsidR="004F78EB" w:rsidRPr="001D386E" w:rsidRDefault="004F78EB" w:rsidP="000D2512">
            <w:pPr>
              <w:pStyle w:val="TAR"/>
              <w:rPr>
                <w:rFonts w:cs="Arial"/>
                <w:sz w:val="16"/>
                <w:szCs w:val="16"/>
              </w:rPr>
            </w:pPr>
            <w:r w:rsidRPr="001D386E">
              <w:rPr>
                <w:rFonts w:cs="Arial"/>
                <w:sz w:val="16"/>
                <w:szCs w:val="16"/>
              </w:rPr>
              <w:t>799</w:t>
            </w:r>
          </w:p>
        </w:tc>
        <w:tc>
          <w:tcPr>
            <w:tcW w:w="0" w:type="auto"/>
            <w:shd w:val="clear" w:color="auto" w:fill="auto"/>
            <w:noWrap/>
            <w:vAlign w:val="center"/>
          </w:tcPr>
          <w:p w14:paraId="503CC9F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71DD50A" w14:textId="77777777" w:rsidR="004F78EB" w:rsidRPr="001D386E" w:rsidRDefault="004F78EB" w:rsidP="000D2512">
            <w:pPr>
              <w:pStyle w:val="TAL"/>
              <w:rPr>
                <w:rFonts w:cs="Arial"/>
                <w:sz w:val="16"/>
                <w:szCs w:val="16"/>
              </w:rPr>
            </w:pPr>
            <w:r w:rsidRPr="001D386E">
              <w:rPr>
                <w:rFonts w:cs="Arial"/>
                <w:sz w:val="16"/>
                <w:szCs w:val="16"/>
              </w:rPr>
              <w:t>803</w:t>
            </w:r>
          </w:p>
        </w:tc>
        <w:tc>
          <w:tcPr>
            <w:tcW w:w="0" w:type="auto"/>
            <w:shd w:val="clear" w:color="auto" w:fill="auto"/>
            <w:noWrap/>
            <w:vAlign w:val="center"/>
          </w:tcPr>
          <w:p w14:paraId="5E82AA36"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55C8C1B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1BB889B"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064206D8" w14:textId="77777777" w:rsidTr="004F78EB">
        <w:trPr>
          <w:trHeight w:val="225"/>
          <w:jc w:val="center"/>
        </w:trPr>
        <w:tc>
          <w:tcPr>
            <w:tcW w:w="0" w:type="auto"/>
            <w:vMerge/>
            <w:shd w:val="clear" w:color="auto" w:fill="auto"/>
            <w:noWrap/>
          </w:tcPr>
          <w:p w14:paraId="275EAB6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75E2BC5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165FAC8C" w14:textId="77777777" w:rsidR="004F78EB" w:rsidRPr="001D386E" w:rsidRDefault="004F78EB" w:rsidP="000D2512">
            <w:pPr>
              <w:pStyle w:val="TAR"/>
              <w:rPr>
                <w:rFonts w:cs="Arial"/>
                <w:sz w:val="16"/>
                <w:szCs w:val="16"/>
              </w:rPr>
            </w:pPr>
            <w:r w:rsidRPr="001D386E">
              <w:rPr>
                <w:rFonts w:cs="Arial"/>
                <w:sz w:val="16"/>
                <w:szCs w:val="16"/>
              </w:rPr>
              <w:t>860</w:t>
            </w:r>
          </w:p>
        </w:tc>
        <w:tc>
          <w:tcPr>
            <w:tcW w:w="0" w:type="auto"/>
            <w:shd w:val="clear" w:color="auto" w:fill="auto"/>
            <w:noWrap/>
            <w:vAlign w:val="center"/>
          </w:tcPr>
          <w:p w14:paraId="6F6B3C0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FEA5864" w14:textId="77777777" w:rsidR="004F78EB" w:rsidRPr="001D386E" w:rsidRDefault="004F78EB" w:rsidP="000D2512">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5C4DE6BE"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399EEF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370B7A5" w14:textId="77777777" w:rsidR="004F78EB" w:rsidRPr="001D386E" w:rsidRDefault="004F78EB" w:rsidP="000D2512">
            <w:pPr>
              <w:pStyle w:val="TAC"/>
              <w:rPr>
                <w:rFonts w:cs="Arial"/>
                <w:sz w:val="16"/>
                <w:szCs w:val="16"/>
              </w:rPr>
            </w:pPr>
          </w:p>
        </w:tc>
      </w:tr>
      <w:tr w:rsidR="004F78EB" w:rsidRPr="001D386E" w14:paraId="5CBBA1F0" w14:textId="77777777" w:rsidTr="004F78EB">
        <w:trPr>
          <w:trHeight w:val="225"/>
          <w:jc w:val="center"/>
        </w:trPr>
        <w:tc>
          <w:tcPr>
            <w:tcW w:w="0" w:type="auto"/>
            <w:vMerge/>
            <w:shd w:val="clear" w:color="auto" w:fill="auto"/>
            <w:noWrap/>
          </w:tcPr>
          <w:p w14:paraId="2E0D2E0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4AABF77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2429003"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E9BAAD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4F6D015"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0B99696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76D81F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F1FA9A2" w14:textId="77777777" w:rsidR="004F78EB" w:rsidRPr="001D386E" w:rsidRDefault="004F78EB" w:rsidP="000D2512">
            <w:pPr>
              <w:pStyle w:val="TAC"/>
              <w:rPr>
                <w:rFonts w:cs="Arial"/>
                <w:sz w:val="16"/>
                <w:szCs w:val="16"/>
              </w:rPr>
            </w:pPr>
          </w:p>
        </w:tc>
      </w:tr>
      <w:tr w:rsidR="004F78EB" w:rsidRPr="001D386E" w14:paraId="081AD356" w14:textId="77777777" w:rsidTr="004F78EB">
        <w:trPr>
          <w:trHeight w:val="225"/>
          <w:jc w:val="center"/>
        </w:trPr>
        <w:tc>
          <w:tcPr>
            <w:tcW w:w="0" w:type="auto"/>
            <w:vMerge/>
            <w:shd w:val="clear" w:color="auto" w:fill="auto"/>
            <w:noWrap/>
          </w:tcPr>
          <w:p w14:paraId="25405838"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308522A1" w14:textId="15033D07" w:rsidR="004F78EB" w:rsidRPr="001D386E" w:rsidRDefault="004F78EB" w:rsidP="000D2512">
            <w:pPr>
              <w:pStyle w:val="TAL"/>
              <w:rPr>
                <w:rFonts w:cs="Arial"/>
                <w:sz w:val="16"/>
                <w:szCs w:val="16"/>
              </w:rPr>
            </w:pPr>
            <w:del w:id="48" w:author="Petri Vasenkari" w:date="2025-08-28T14:37:00Z" w16du:dateUtc="2025-08-28T11:37:00Z">
              <w:r w:rsidRPr="001D386E" w:rsidDel="004A6325">
                <w:rPr>
                  <w:rFonts w:cs="Arial"/>
                  <w:sz w:val="16"/>
                  <w:szCs w:val="16"/>
                </w:rPr>
                <w:delText>Frequency range</w:delText>
              </w:r>
            </w:del>
          </w:p>
        </w:tc>
        <w:tc>
          <w:tcPr>
            <w:tcW w:w="792" w:type="dxa"/>
            <w:shd w:val="clear" w:color="auto" w:fill="auto"/>
            <w:noWrap/>
            <w:vAlign w:val="center"/>
          </w:tcPr>
          <w:p w14:paraId="7E8E3C7F" w14:textId="37E6316F" w:rsidR="004F78EB" w:rsidRPr="001D386E" w:rsidRDefault="004F78EB" w:rsidP="000D2512">
            <w:pPr>
              <w:pStyle w:val="TAR"/>
              <w:rPr>
                <w:rFonts w:cs="Arial"/>
                <w:sz w:val="16"/>
                <w:szCs w:val="16"/>
              </w:rPr>
            </w:pPr>
            <w:del w:id="49" w:author="Petri Vasenkari" w:date="2025-08-28T14:37:00Z" w16du:dateUtc="2025-08-28T11:37:00Z">
              <w:r w:rsidRPr="001D386E" w:rsidDel="004A6325">
                <w:rPr>
                  <w:rFonts w:cs="Arial"/>
                  <w:sz w:val="16"/>
                  <w:szCs w:val="16"/>
                </w:rPr>
                <w:delText>1884.5</w:delText>
              </w:r>
            </w:del>
          </w:p>
        </w:tc>
        <w:tc>
          <w:tcPr>
            <w:tcW w:w="0" w:type="auto"/>
            <w:shd w:val="clear" w:color="auto" w:fill="auto"/>
            <w:noWrap/>
            <w:vAlign w:val="center"/>
          </w:tcPr>
          <w:p w14:paraId="31B3D550" w14:textId="39882AFE" w:rsidR="004F78EB" w:rsidRPr="001D386E" w:rsidRDefault="004F78EB" w:rsidP="000D2512">
            <w:pPr>
              <w:pStyle w:val="TAC"/>
              <w:rPr>
                <w:rFonts w:cs="Arial"/>
                <w:sz w:val="16"/>
                <w:szCs w:val="16"/>
              </w:rPr>
            </w:pPr>
            <w:del w:id="50" w:author="Petri Vasenkari" w:date="2025-08-28T14:37:00Z" w16du:dateUtc="2025-08-28T11:37:00Z">
              <w:r w:rsidRPr="001D386E" w:rsidDel="004A6325">
                <w:rPr>
                  <w:rFonts w:cs="Arial"/>
                  <w:sz w:val="16"/>
                  <w:szCs w:val="16"/>
                </w:rPr>
                <w:delText>-</w:delText>
              </w:r>
            </w:del>
          </w:p>
        </w:tc>
        <w:tc>
          <w:tcPr>
            <w:tcW w:w="0" w:type="auto"/>
            <w:shd w:val="clear" w:color="auto" w:fill="auto"/>
            <w:noWrap/>
            <w:vAlign w:val="center"/>
          </w:tcPr>
          <w:p w14:paraId="5B0B3D98" w14:textId="52D7BD5B" w:rsidR="004F78EB" w:rsidRPr="001D386E" w:rsidRDefault="004F78EB" w:rsidP="000D2512">
            <w:pPr>
              <w:pStyle w:val="TAL"/>
              <w:rPr>
                <w:rFonts w:cs="Arial"/>
                <w:sz w:val="16"/>
                <w:szCs w:val="16"/>
              </w:rPr>
            </w:pPr>
            <w:del w:id="51" w:author="Petri Vasenkari" w:date="2025-08-28T14:37:00Z" w16du:dateUtc="2025-08-28T11:37:00Z">
              <w:r w:rsidRPr="001D386E" w:rsidDel="004A6325">
                <w:rPr>
                  <w:rFonts w:cs="Arial"/>
                  <w:sz w:val="16"/>
                  <w:szCs w:val="16"/>
                </w:rPr>
                <w:delText>1915.7</w:delText>
              </w:r>
            </w:del>
          </w:p>
        </w:tc>
        <w:tc>
          <w:tcPr>
            <w:tcW w:w="0" w:type="auto"/>
            <w:shd w:val="clear" w:color="auto" w:fill="auto"/>
            <w:noWrap/>
            <w:vAlign w:val="center"/>
          </w:tcPr>
          <w:p w14:paraId="5946E0C3" w14:textId="1E984690" w:rsidR="004F78EB" w:rsidRPr="001D386E" w:rsidRDefault="004F78EB" w:rsidP="000D2512">
            <w:pPr>
              <w:pStyle w:val="TAC"/>
              <w:rPr>
                <w:rFonts w:cs="Arial"/>
                <w:sz w:val="16"/>
                <w:szCs w:val="16"/>
              </w:rPr>
            </w:pPr>
            <w:del w:id="52"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0F296BF0" w14:textId="4F698821" w:rsidR="004F78EB" w:rsidRPr="001D386E" w:rsidRDefault="004F78EB" w:rsidP="000D2512">
            <w:pPr>
              <w:pStyle w:val="TAC"/>
              <w:rPr>
                <w:rFonts w:cs="Arial"/>
                <w:sz w:val="16"/>
                <w:szCs w:val="16"/>
              </w:rPr>
            </w:pPr>
            <w:del w:id="53"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431E9A86" w14:textId="78D99D04" w:rsidR="004F78EB" w:rsidRPr="001D386E" w:rsidRDefault="004F78EB" w:rsidP="000D2512">
            <w:pPr>
              <w:pStyle w:val="TAC"/>
              <w:rPr>
                <w:rFonts w:cs="Arial"/>
                <w:sz w:val="16"/>
                <w:szCs w:val="16"/>
              </w:rPr>
            </w:pPr>
            <w:del w:id="54" w:author="Petri Vasenkari" w:date="2025-08-28T14:37:00Z" w16du:dateUtc="2025-08-28T11:37:00Z">
              <w:r w:rsidRPr="001D386E" w:rsidDel="004A6325">
                <w:rPr>
                  <w:rFonts w:cs="Arial"/>
                  <w:sz w:val="16"/>
                  <w:szCs w:val="16"/>
                </w:rPr>
                <w:delText>8</w:delText>
              </w:r>
            </w:del>
          </w:p>
        </w:tc>
      </w:tr>
      <w:tr w:rsidR="004F78EB" w:rsidRPr="001D386E" w14:paraId="0C6B8833" w14:textId="77777777" w:rsidTr="004F78EB">
        <w:trPr>
          <w:trHeight w:val="225"/>
          <w:jc w:val="center"/>
        </w:trPr>
        <w:tc>
          <w:tcPr>
            <w:tcW w:w="0" w:type="auto"/>
            <w:vMerge/>
            <w:shd w:val="clear" w:color="auto" w:fill="auto"/>
            <w:noWrap/>
          </w:tcPr>
          <w:p w14:paraId="082A36C1"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683398B"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03436284"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4B270D5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4377C9A"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4FB4010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799392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C323015" w14:textId="77777777" w:rsidR="004F78EB" w:rsidRPr="001D386E" w:rsidRDefault="004F78EB" w:rsidP="000D2512">
            <w:pPr>
              <w:pStyle w:val="TAC"/>
              <w:rPr>
                <w:rFonts w:cs="Arial"/>
                <w:sz w:val="16"/>
                <w:szCs w:val="16"/>
              </w:rPr>
            </w:pPr>
          </w:p>
        </w:tc>
      </w:tr>
      <w:tr w:rsidR="004F78EB" w:rsidRPr="001D386E" w14:paraId="5E409727" w14:textId="77777777" w:rsidTr="004F78EB">
        <w:trPr>
          <w:trHeight w:val="225"/>
          <w:jc w:val="center"/>
        </w:trPr>
        <w:tc>
          <w:tcPr>
            <w:tcW w:w="0" w:type="auto"/>
            <w:vMerge/>
            <w:shd w:val="clear" w:color="auto" w:fill="auto"/>
            <w:noWrap/>
          </w:tcPr>
          <w:p w14:paraId="1454B597" w14:textId="77777777" w:rsidR="004F78EB" w:rsidRPr="001D386E" w:rsidRDefault="004F78EB" w:rsidP="000D2512">
            <w:pPr>
              <w:pStyle w:val="FP"/>
              <w:rPr>
                <w:rFonts w:cs="Arial"/>
                <w:sz w:val="16"/>
                <w:szCs w:val="16"/>
              </w:rPr>
            </w:pPr>
          </w:p>
        </w:tc>
        <w:tc>
          <w:tcPr>
            <w:tcW w:w="5099" w:type="dxa"/>
            <w:shd w:val="clear" w:color="auto" w:fill="auto"/>
            <w:noWrap/>
            <w:vAlign w:val="center"/>
          </w:tcPr>
          <w:p w14:paraId="10C72A04"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43A38BDB"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7439376F"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52108639"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5EFA1DEF" w14:textId="77777777" w:rsidR="004F78EB" w:rsidRPr="001D386E" w:rsidRDefault="004F78EB" w:rsidP="000D2512">
            <w:pPr>
              <w:pStyle w:val="FP"/>
              <w:jc w:val="center"/>
              <w:rPr>
                <w:sz w:val="16"/>
                <w:szCs w:val="16"/>
              </w:rPr>
            </w:pPr>
            <w:r w:rsidRPr="001D386E">
              <w:rPr>
                <w:rFonts w:hint="eastAsia"/>
                <w:sz w:val="16"/>
                <w:szCs w:val="16"/>
              </w:rPr>
              <w:t>-50</w:t>
            </w:r>
          </w:p>
        </w:tc>
        <w:tc>
          <w:tcPr>
            <w:tcW w:w="0" w:type="auto"/>
            <w:shd w:val="clear" w:color="auto" w:fill="auto"/>
            <w:noWrap/>
            <w:vAlign w:val="center"/>
          </w:tcPr>
          <w:p w14:paraId="3C5B42E0" w14:textId="77777777" w:rsidR="004F78EB" w:rsidRPr="001D386E" w:rsidRDefault="004F78EB" w:rsidP="000D2512">
            <w:pPr>
              <w:pStyle w:val="FP"/>
              <w:jc w:val="center"/>
              <w:rPr>
                <w:sz w:val="16"/>
                <w:szCs w:val="16"/>
              </w:rPr>
            </w:pPr>
            <w:r w:rsidRPr="001D386E">
              <w:rPr>
                <w:sz w:val="16"/>
                <w:szCs w:val="16"/>
              </w:rPr>
              <w:t>1</w:t>
            </w:r>
          </w:p>
        </w:tc>
        <w:tc>
          <w:tcPr>
            <w:tcW w:w="0" w:type="auto"/>
            <w:shd w:val="clear" w:color="auto" w:fill="auto"/>
            <w:noWrap/>
            <w:vAlign w:val="center"/>
          </w:tcPr>
          <w:p w14:paraId="1421582E" w14:textId="77777777" w:rsidR="004F78EB" w:rsidRPr="001D386E" w:rsidRDefault="004F78EB" w:rsidP="000D2512">
            <w:pPr>
              <w:pStyle w:val="FP"/>
              <w:jc w:val="center"/>
              <w:rPr>
                <w:sz w:val="16"/>
                <w:szCs w:val="16"/>
              </w:rPr>
            </w:pPr>
          </w:p>
        </w:tc>
      </w:tr>
      <w:tr w:rsidR="004F78EB" w:rsidRPr="001D386E" w14:paraId="0E42ADF2" w14:textId="77777777" w:rsidTr="004F78EB">
        <w:trPr>
          <w:trHeight w:val="225"/>
          <w:jc w:val="center"/>
        </w:trPr>
        <w:tc>
          <w:tcPr>
            <w:tcW w:w="0" w:type="auto"/>
            <w:vMerge w:val="restart"/>
            <w:shd w:val="clear" w:color="auto" w:fill="auto"/>
            <w:noWrap/>
          </w:tcPr>
          <w:p w14:paraId="6EF3A714" w14:textId="77777777" w:rsidR="004F78EB" w:rsidRPr="001D386E" w:rsidRDefault="004F78EB" w:rsidP="000D2512">
            <w:pPr>
              <w:pStyle w:val="TAC"/>
              <w:rPr>
                <w:rFonts w:cs="Arial"/>
                <w:sz w:val="16"/>
                <w:szCs w:val="16"/>
              </w:rPr>
            </w:pPr>
            <w:r w:rsidRPr="001D386E">
              <w:rPr>
                <w:rFonts w:cs="Arial"/>
                <w:sz w:val="16"/>
                <w:szCs w:val="16"/>
              </w:rPr>
              <w:t>19</w:t>
            </w:r>
          </w:p>
        </w:tc>
        <w:tc>
          <w:tcPr>
            <w:tcW w:w="5099" w:type="dxa"/>
            <w:shd w:val="clear" w:color="auto" w:fill="auto"/>
            <w:noWrap/>
            <w:vAlign w:val="center"/>
          </w:tcPr>
          <w:p w14:paraId="145DAA65"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85EAF8B"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p>
        </w:tc>
        <w:tc>
          <w:tcPr>
            <w:tcW w:w="792" w:type="dxa"/>
            <w:shd w:val="clear" w:color="auto" w:fill="auto"/>
            <w:noWrap/>
            <w:vAlign w:val="center"/>
          </w:tcPr>
          <w:p w14:paraId="138152F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357D38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B5A8BB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BAE51E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989F3A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C5404A4" w14:textId="77777777" w:rsidR="004F78EB" w:rsidRPr="001D386E" w:rsidRDefault="004F78EB" w:rsidP="000D2512">
            <w:pPr>
              <w:pStyle w:val="TAC"/>
              <w:rPr>
                <w:rFonts w:cs="Arial"/>
                <w:sz w:val="16"/>
                <w:szCs w:val="16"/>
              </w:rPr>
            </w:pPr>
          </w:p>
        </w:tc>
      </w:tr>
      <w:tr w:rsidR="004F78EB" w:rsidRPr="001D386E" w14:paraId="32A01330" w14:textId="77777777" w:rsidTr="004F78EB">
        <w:trPr>
          <w:trHeight w:val="225"/>
          <w:jc w:val="center"/>
        </w:trPr>
        <w:tc>
          <w:tcPr>
            <w:tcW w:w="0" w:type="auto"/>
            <w:vMerge/>
            <w:shd w:val="clear" w:color="auto" w:fill="auto"/>
            <w:noWrap/>
          </w:tcPr>
          <w:p w14:paraId="2F17D064"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3FA25E00" w14:textId="77777777" w:rsidR="004F78EB" w:rsidRPr="001D386E" w:rsidRDefault="004F78EB" w:rsidP="000D251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92" w:type="dxa"/>
            <w:shd w:val="clear" w:color="auto" w:fill="auto"/>
            <w:noWrap/>
            <w:vAlign w:val="center"/>
          </w:tcPr>
          <w:p w14:paraId="52FCFF6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4EDE6D8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61DAC5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B69519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26BA20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63321AF"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E2DF89B" w14:textId="77777777" w:rsidTr="004F78EB">
        <w:trPr>
          <w:trHeight w:val="225"/>
          <w:jc w:val="center"/>
        </w:trPr>
        <w:tc>
          <w:tcPr>
            <w:tcW w:w="0" w:type="auto"/>
            <w:vMerge/>
            <w:shd w:val="clear" w:color="auto" w:fill="auto"/>
            <w:noWrap/>
          </w:tcPr>
          <w:p w14:paraId="420CDF6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02E3000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5985F52C"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031B7BE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06CC1AE"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774F009C"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CD74DB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ACC643A" w14:textId="77777777" w:rsidR="004F78EB" w:rsidRPr="001D386E" w:rsidRDefault="004F78EB" w:rsidP="000D2512">
            <w:pPr>
              <w:pStyle w:val="TAC"/>
              <w:rPr>
                <w:rFonts w:cs="Arial"/>
                <w:sz w:val="16"/>
                <w:szCs w:val="16"/>
              </w:rPr>
            </w:pPr>
          </w:p>
        </w:tc>
      </w:tr>
      <w:tr w:rsidR="004F78EB" w:rsidRPr="001D386E" w14:paraId="6AB5E505" w14:textId="77777777" w:rsidTr="004F78EB">
        <w:trPr>
          <w:trHeight w:val="178"/>
          <w:jc w:val="center"/>
        </w:trPr>
        <w:tc>
          <w:tcPr>
            <w:tcW w:w="0" w:type="auto"/>
            <w:vMerge/>
            <w:shd w:val="clear" w:color="auto" w:fill="auto"/>
            <w:noWrap/>
            <w:vAlign w:val="bottom"/>
          </w:tcPr>
          <w:p w14:paraId="74A755F4"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52997763" w14:textId="1A0B8A3F" w:rsidR="004F78EB" w:rsidRPr="001D386E" w:rsidRDefault="004F78EB" w:rsidP="000D2512">
            <w:pPr>
              <w:pStyle w:val="TAL"/>
              <w:rPr>
                <w:rFonts w:cs="Arial"/>
                <w:sz w:val="16"/>
                <w:szCs w:val="16"/>
              </w:rPr>
            </w:pPr>
            <w:del w:id="55" w:author="Petri Vasenkari" w:date="2025-08-28T14:37:00Z" w16du:dateUtc="2025-08-28T11:37:00Z">
              <w:r w:rsidRPr="001D386E" w:rsidDel="004A6325">
                <w:rPr>
                  <w:rFonts w:cs="Arial"/>
                  <w:sz w:val="16"/>
                  <w:szCs w:val="16"/>
                </w:rPr>
                <w:delText>Frequency range</w:delText>
              </w:r>
            </w:del>
          </w:p>
        </w:tc>
        <w:tc>
          <w:tcPr>
            <w:tcW w:w="792" w:type="dxa"/>
            <w:shd w:val="clear" w:color="auto" w:fill="auto"/>
            <w:noWrap/>
            <w:vAlign w:val="center"/>
          </w:tcPr>
          <w:p w14:paraId="6485F3A5" w14:textId="275F9CB5" w:rsidR="004F78EB" w:rsidRPr="001D386E" w:rsidRDefault="004F78EB" w:rsidP="000D2512">
            <w:pPr>
              <w:pStyle w:val="TAR"/>
              <w:rPr>
                <w:rFonts w:cs="Arial"/>
                <w:sz w:val="16"/>
                <w:szCs w:val="16"/>
              </w:rPr>
            </w:pPr>
            <w:del w:id="56" w:author="Petri Vasenkari" w:date="2025-08-28T14:37:00Z" w16du:dateUtc="2025-08-28T11:37:00Z">
              <w:r w:rsidRPr="001D386E" w:rsidDel="004A6325">
                <w:rPr>
                  <w:rFonts w:cs="Arial"/>
                  <w:sz w:val="16"/>
                  <w:szCs w:val="16"/>
                </w:rPr>
                <w:delText>1884.5</w:delText>
              </w:r>
            </w:del>
          </w:p>
        </w:tc>
        <w:tc>
          <w:tcPr>
            <w:tcW w:w="0" w:type="auto"/>
            <w:shd w:val="clear" w:color="auto" w:fill="auto"/>
            <w:noWrap/>
            <w:vAlign w:val="center"/>
          </w:tcPr>
          <w:p w14:paraId="01E0E340" w14:textId="64302DF3" w:rsidR="004F78EB" w:rsidRPr="001D386E" w:rsidRDefault="004F78EB" w:rsidP="000D2512">
            <w:pPr>
              <w:pStyle w:val="TAC"/>
              <w:rPr>
                <w:rFonts w:cs="Arial"/>
                <w:sz w:val="16"/>
                <w:szCs w:val="16"/>
              </w:rPr>
            </w:pPr>
            <w:del w:id="57" w:author="Petri Vasenkari" w:date="2025-08-28T14:37:00Z" w16du:dateUtc="2025-08-28T11:37:00Z">
              <w:r w:rsidRPr="001D386E" w:rsidDel="004A6325">
                <w:rPr>
                  <w:rFonts w:cs="Arial"/>
                  <w:sz w:val="16"/>
                  <w:szCs w:val="16"/>
                </w:rPr>
                <w:delText>-</w:delText>
              </w:r>
            </w:del>
          </w:p>
        </w:tc>
        <w:tc>
          <w:tcPr>
            <w:tcW w:w="0" w:type="auto"/>
            <w:shd w:val="clear" w:color="auto" w:fill="auto"/>
            <w:noWrap/>
            <w:vAlign w:val="center"/>
          </w:tcPr>
          <w:p w14:paraId="2B7ACDB7" w14:textId="20D69C20" w:rsidR="004F78EB" w:rsidRPr="001D386E" w:rsidRDefault="004F78EB" w:rsidP="000D2512">
            <w:pPr>
              <w:pStyle w:val="TAL"/>
              <w:rPr>
                <w:rFonts w:cs="Arial"/>
                <w:sz w:val="16"/>
                <w:szCs w:val="16"/>
              </w:rPr>
            </w:pPr>
            <w:del w:id="58" w:author="Petri Vasenkari" w:date="2025-08-28T14:37:00Z" w16du:dateUtc="2025-08-28T11:37:00Z">
              <w:r w:rsidRPr="001D386E" w:rsidDel="004A6325">
                <w:rPr>
                  <w:rFonts w:cs="Arial"/>
                  <w:sz w:val="16"/>
                  <w:szCs w:val="16"/>
                </w:rPr>
                <w:delText>1915.7</w:delText>
              </w:r>
            </w:del>
          </w:p>
        </w:tc>
        <w:tc>
          <w:tcPr>
            <w:tcW w:w="0" w:type="auto"/>
            <w:shd w:val="clear" w:color="auto" w:fill="auto"/>
            <w:noWrap/>
            <w:vAlign w:val="center"/>
          </w:tcPr>
          <w:p w14:paraId="2132B98E" w14:textId="012C7023" w:rsidR="004F78EB" w:rsidRPr="001D386E" w:rsidRDefault="004F78EB" w:rsidP="000D2512">
            <w:pPr>
              <w:pStyle w:val="TAC"/>
              <w:rPr>
                <w:rFonts w:cs="Arial"/>
                <w:sz w:val="16"/>
                <w:szCs w:val="16"/>
              </w:rPr>
            </w:pPr>
            <w:del w:id="59" w:author="Petri Vasenkari" w:date="2025-08-28T14:37:00Z" w16du:dateUtc="2025-08-28T11:37:00Z">
              <w:r w:rsidRPr="001D386E" w:rsidDel="004A6325">
                <w:rPr>
                  <w:rFonts w:cs="Arial"/>
                  <w:sz w:val="16"/>
                  <w:szCs w:val="16"/>
                </w:rPr>
                <w:delText>-41</w:delText>
              </w:r>
            </w:del>
          </w:p>
        </w:tc>
        <w:tc>
          <w:tcPr>
            <w:tcW w:w="0" w:type="auto"/>
            <w:shd w:val="clear" w:color="auto" w:fill="auto"/>
            <w:noWrap/>
            <w:vAlign w:val="center"/>
          </w:tcPr>
          <w:p w14:paraId="32053F6C" w14:textId="427AEEEA" w:rsidR="004F78EB" w:rsidRPr="001D386E" w:rsidRDefault="004F78EB" w:rsidP="000D2512">
            <w:pPr>
              <w:pStyle w:val="TAC"/>
              <w:rPr>
                <w:rFonts w:cs="Arial"/>
                <w:sz w:val="16"/>
                <w:szCs w:val="16"/>
              </w:rPr>
            </w:pPr>
            <w:del w:id="60" w:author="Petri Vasenkari" w:date="2025-08-28T14:37:00Z" w16du:dateUtc="2025-08-28T11:37:00Z">
              <w:r w:rsidRPr="001D386E" w:rsidDel="004A6325">
                <w:rPr>
                  <w:rFonts w:cs="Arial"/>
                  <w:sz w:val="16"/>
                  <w:szCs w:val="16"/>
                </w:rPr>
                <w:delText>0.3</w:delText>
              </w:r>
            </w:del>
          </w:p>
        </w:tc>
        <w:tc>
          <w:tcPr>
            <w:tcW w:w="0" w:type="auto"/>
            <w:shd w:val="clear" w:color="auto" w:fill="auto"/>
            <w:noWrap/>
            <w:vAlign w:val="center"/>
          </w:tcPr>
          <w:p w14:paraId="0E5EECFA" w14:textId="7186265F" w:rsidR="004F78EB" w:rsidRPr="001D386E" w:rsidRDefault="004F78EB" w:rsidP="000D2512">
            <w:pPr>
              <w:pStyle w:val="TAC"/>
              <w:rPr>
                <w:rFonts w:cs="Arial"/>
                <w:sz w:val="16"/>
                <w:szCs w:val="16"/>
              </w:rPr>
            </w:pPr>
            <w:del w:id="61" w:author="Petri Vasenkari" w:date="2025-08-28T14:37:00Z" w16du:dateUtc="2025-08-28T11:37:00Z">
              <w:r w:rsidRPr="001D386E" w:rsidDel="004A6325">
                <w:rPr>
                  <w:rFonts w:cs="Arial"/>
                  <w:sz w:val="16"/>
                  <w:szCs w:val="16"/>
                </w:rPr>
                <w:delText>8</w:delText>
              </w:r>
            </w:del>
          </w:p>
        </w:tc>
      </w:tr>
      <w:tr w:rsidR="004F78EB" w:rsidRPr="001D386E" w14:paraId="725B3392" w14:textId="77777777" w:rsidTr="004F78EB">
        <w:trPr>
          <w:trHeight w:val="178"/>
          <w:jc w:val="center"/>
        </w:trPr>
        <w:tc>
          <w:tcPr>
            <w:tcW w:w="0" w:type="auto"/>
            <w:vMerge/>
            <w:shd w:val="clear" w:color="auto" w:fill="auto"/>
            <w:noWrap/>
            <w:vAlign w:val="bottom"/>
          </w:tcPr>
          <w:p w14:paraId="5F1FE57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65B3726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3038C7A4"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0D4F997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41BF87F4"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6BCF830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2E309F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0177BC" w14:textId="77777777" w:rsidR="004F78EB" w:rsidRPr="001D386E" w:rsidRDefault="004F78EB" w:rsidP="000D2512">
            <w:pPr>
              <w:pStyle w:val="TAC"/>
              <w:rPr>
                <w:rFonts w:cs="Arial"/>
                <w:sz w:val="16"/>
                <w:szCs w:val="16"/>
              </w:rPr>
            </w:pPr>
          </w:p>
        </w:tc>
      </w:tr>
      <w:tr w:rsidR="004F78EB" w:rsidRPr="001D386E" w14:paraId="1C5BA60C" w14:textId="77777777" w:rsidTr="004F78EB">
        <w:trPr>
          <w:trHeight w:val="225"/>
          <w:jc w:val="center"/>
        </w:trPr>
        <w:tc>
          <w:tcPr>
            <w:tcW w:w="0" w:type="auto"/>
            <w:vMerge/>
            <w:shd w:val="clear" w:color="auto" w:fill="auto"/>
            <w:noWrap/>
          </w:tcPr>
          <w:p w14:paraId="2FD664CC" w14:textId="77777777" w:rsidR="004F78EB" w:rsidRPr="001D386E" w:rsidRDefault="004F78EB" w:rsidP="000D2512">
            <w:pPr>
              <w:pStyle w:val="FP"/>
              <w:rPr>
                <w:rFonts w:cs="Arial"/>
                <w:sz w:val="16"/>
                <w:szCs w:val="16"/>
              </w:rPr>
            </w:pPr>
          </w:p>
        </w:tc>
        <w:tc>
          <w:tcPr>
            <w:tcW w:w="5099" w:type="dxa"/>
            <w:shd w:val="clear" w:color="auto" w:fill="auto"/>
            <w:noWrap/>
            <w:vAlign w:val="center"/>
          </w:tcPr>
          <w:p w14:paraId="4EE5AA38" w14:textId="77777777" w:rsidR="004F78EB" w:rsidRPr="001D386E" w:rsidRDefault="004F78EB" w:rsidP="000D2512">
            <w:pPr>
              <w:pStyle w:val="TAC"/>
              <w:jc w:val="left"/>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5BC00474" w14:textId="77777777" w:rsidR="004F78EB" w:rsidRPr="001D386E" w:rsidRDefault="004F78EB" w:rsidP="000D2512">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7077B55F" w14:textId="77777777" w:rsidR="004F78EB" w:rsidRPr="001D386E" w:rsidRDefault="004F78EB" w:rsidP="000D2512">
            <w:pPr>
              <w:pStyle w:val="FP"/>
              <w:jc w:val="center"/>
              <w:rPr>
                <w:sz w:val="16"/>
                <w:szCs w:val="16"/>
              </w:rPr>
            </w:pPr>
            <w:r w:rsidRPr="001D386E">
              <w:rPr>
                <w:rFonts w:cs="Arial"/>
                <w:sz w:val="16"/>
                <w:szCs w:val="16"/>
              </w:rPr>
              <w:t>-</w:t>
            </w:r>
          </w:p>
        </w:tc>
        <w:tc>
          <w:tcPr>
            <w:tcW w:w="0" w:type="auto"/>
            <w:shd w:val="clear" w:color="auto" w:fill="auto"/>
            <w:noWrap/>
            <w:vAlign w:val="center"/>
          </w:tcPr>
          <w:p w14:paraId="3B75F88B" w14:textId="77777777" w:rsidR="004F78EB" w:rsidRPr="001D386E" w:rsidRDefault="004F78EB" w:rsidP="000D2512">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37CCD03A" w14:textId="77777777" w:rsidR="004F78EB" w:rsidRPr="001D386E" w:rsidRDefault="004F78EB" w:rsidP="000D2512">
            <w:pPr>
              <w:pStyle w:val="TAC"/>
              <w:rPr>
                <w:sz w:val="16"/>
                <w:szCs w:val="16"/>
              </w:rPr>
            </w:pPr>
            <w:r w:rsidRPr="001D386E">
              <w:rPr>
                <w:rFonts w:hint="eastAsia"/>
                <w:sz w:val="16"/>
                <w:szCs w:val="16"/>
              </w:rPr>
              <w:t>-50</w:t>
            </w:r>
          </w:p>
        </w:tc>
        <w:tc>
          <w:tcPr>
            <w:tcW w:w="0" w:type="auto"/>
            <w:shd w:val="clear" w:color="auto" w:fill="auto"/>
            <w:noWrap/>
            <w:vAlign w:val="center"/>
          </w:tcPr>
          <w:p w14:paraId="475D11D8" w14:textId="77777777" w:rsidR="004F78EB" w:rsidRPr="001D386E" w:rsidRDefault="004F78EB" w:rsidP="000D2512">
            <w:pPr>
              <w:pStyle w:val="TAC"/>
              <w:rPr>
                <w:sz w:val="16"/>
                <w:szCs w:val="16"/>
              </w:rPr>
            </w:pPr>
            <w:r w:rsidRPr="001D386E">
              <w:rPr>
                <w:sz w:val="16"/>
                <w:szCs w:val="16"/>
              </w:rPr>
              <w:t>1</w:t>
            </w:r>
          </w:p>
        </w:tc>
        <w:tc>
          <w:tcPr>
            <w:tcW w:w="0" w:type="auto"/>
            <w:shd w:val="clear" w:color="auto" w:fill="auto"/>
            <w:noWrap/>
            <w:vAlign w:val="center"/>
          </w:tcPr>
          <w:p w14:paraId="58825DF7" w14:textId="77777777" w:rsidR="004F78EB" w:rsidRPr="001D386E" w:rsidRDefault="004F78EB" w:rsidP="000D2512">
            <w:pPr>
              <w:pStyle w:val="FP"/>
              <w:jc w:val="center"/>
              <w:rPr>
                <w:sz w:val="16"/>
                <w:szCs w:val="16"/>
              </w:rPr>
            </w:pPr>
          </w:p>
        </w:tc>
      </w:tr>
      <w:tr w:rsidR="004F78EB" w:rsidRPr="001D386E" w14:paraId="4982333F" w14:textId="77777777" w:rsidTr="004F78EB">
        <w:trPr>
          <w:trHeight w:val="225"/>
          <w:jc w:val="center"/>
        </w:trPr>
        <w:tc>
          <w:tcPr>
            <w:tcW w:w="0" w:type="auto"/>
            <w:vMerge w:val="restart"/>
            <w:shd w:val="clear" w:color="auto" w:fill="auto"/>
            <w:noWrap/>
          </w:tcPr>
          <w:p w14:paraId="02FDE19F" w14:textId="77777777" w:rsidR="004F78EB" w:rsidRPr="001D386E" w:rsidRDefault="004F78EB" w:rsidP="000D2512">
            <w:pPr>
              <w:pStyle w:val="TAC"/>
              <w:rPr>
                <w:rFonts w:cs="Arial"/>
                <w:sz w:val="16"/>
                <w:szCs w:val="16"/>
              </w:rPr>
            </w:pPr>
            <w:r w:rsidRPr="001D386E">
              <w:rPr>
                <w:rFonts w:cs="Arial"/>
                <w:sz w:val="16"/>
                <w:szCs w:val="16"/>
              </w:rPr>
              <w:lastRenderedPageBreak/>
              <w:t>20</w:t>
            </w:r>
          </w:p>
        </w:tc>
        <w:tc>
          <w:tcPr>
            <w:tcW w:w="5099" w:type="dxa"/>
            <w:shd w:val="clear" w:color="auto" w:fill="auto"/>
            <w:noWrap/>
            <w:vAlign w:val="center"/>
          </w:tcPr>
          <w:p w14:paraId="60C53A45" w14:textId="77777777" w:rsidR="004F78EB" w:rsidRDefault="004F78EB" w:rsidP="000D2512">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09595B0A" w14:textId="77777777" w:rsidR="004F78EB" w:rsidRPr="001D386E" w:rsidRDefault="004F78EB"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44063D5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3E6B061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2AD6A7D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7F2592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753B3F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12AFEEA" w14:textId="77777777" w:rsidR="004F78EB" w:rsidRPr="001D386E" w:rsidRDefault="004F78EB" w:rsidP="000D2512">
            <w:pPr>
              <w:pStyle w:val="TAC"/>
              <w:rPr>
                <w:rFonts w:cs="Arial"/>
                <w:sz w:val="16"/>
                <w:szCs w:val="16"/>
              </w:rPr>
            </w:pPr>
          </w:p>
        </w:tc>
      </w:tr>
      <w:tr w:rsidR="004F78EB" w:rsidRPr="001D386E" w14:paraId="683D95D8" w14:textId="77777777" w:rsidTr="004F78EB">
        <w:trPr>
          <w:trHeight w:val="225"/>
          <w:jc w:val="center"/>
        </w:trPr>
        <w:tc>
          <w:tcPr>
            <w:tcW w:w="0" w:type="auto"/>
            <w:vMerge/>
            <w:shd w:val="clear" w:color="auto" w:fill="auto"/>
            <w:noWrap/>
          </w:tcPr>
          <w:p w14:paraId="22F4C25E"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22D158C2" w14:textId="77777777" w:rsidR="004F78EB" w:rsidRPr="001D386E" w:rsidRDefault="004F78EB" w:rsidP="000D2512">
            <w:pPr>
              <w:pStyle w:val="TAL"/>
              <w:rPr>
                <w:rFonts w:cs="Arial"/>
                <w:sz w:val="16"/>
                <w:szCs w:val="16"/>
              </w:rPr>
            </w:pPr>
            <w:r w:rsidRPr="001D386E">
              <w:rPr>
                <w:rFonts w:cs="Arial"/>
                <w:sz w:val="16"/>
                <w:szCs w:val="16"/>
              </w:rPr>
              <w:t>E-UTRA Band 20</w:t>
            </w:r>
          </w:p>
        </w:tc>
        <w:tc>
          <w:tcPr>
            <w:tcW w:w="792" w:type="dxa"/>
            <w:shd w:val="clear" w:color="auto" w:fill="auto"/>
            <w:noWrap/>
            <w:vAlign w:val="center"/>
          </w:tcPr>
          <w:p w14:paraId="5446BE5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39006AA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008E6E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08F226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E26C3C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304E6D"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67C1FFEE" w14:textId="77777777" w:rsidTr="004F78EB">
        <w:trPr>
          <w:trHeight w:val="225"/>
          <w:jc w:val="center"/>
        </w:trPr>
        <w:tc>
          <w:tcPr>
            <w:tcW w:w="0" w:type="auto"/>
            <w:vMerge/>
            <w:shd w:val="clear" w:color="auto" w:fill="auto"/>
            <w:noWrap/>
            <w:vAlign w:val="bottom"/>
          </w:tcPr>
          <w:p w14:paraId="1DAA6F0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2E7297DE"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D38F331"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92" w:type="dxa"/>
            <w:shd w:val="clear" w:color="auto" w:fill="auto"/>
            <w:noWrap/>
            <w:vAlign w:val="center"/>
          </w:tcPr>
          <w:p w14:paraId="0CD68CF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DE9FA5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43631C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E1F718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5365F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7C9738"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1C55C69" w14:textId="77777777" w:rsidTr="004F78EB">
        <w:trPr>
          <w:trHeight w:val="225"/>
          <w:jc w:val="center"/>
        </w:trPr>
        <w:tc>
          <w:tcPr>
            <w:tcW w:w="0" w:type="auto"/>
            <w:vMerge/>
            <w:shd w:val="clear" w:color="auto" w:fill="auto"/>
            <w:noWrap/>
            <w:vAlign w:val="bottom"/>
          </w:tcPr>
          <w:p w14:paraId="18843D5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2431A0A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noWrap/>
            <w:vAlign w:val="center"/>
          </w:tcPr>
          <w:p w14:paraId="1EEBDD30" w14:textId="77777777" w:rsidR="004F78EB" w:rsidRPr="001D386E" w:rsidRDefault="004F78EB" w:rsidP="000D2512">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599143B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4DFB60C" w14:textId="77777777" w:rsidR="004F78EB" w:rsidRPr="001D386E" w:rsidRDefault="004F78EB" w:rsidP="000D2512">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0557B9CA"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117F1C2E"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5468C11D" w14:textId="77777777" w:rsidR="004F78EB" w:rsidRPr="001D386E" w:rsidRDefault="004F78EB" w:rsidP="000D2512">
            <w:pPr>
              <w:pStyle w:val="TAC"/>
              <w:rPr>
                <w:rFonts w:cs="Arial"/>
                <w:sz w:val="16"/>
                <w:szCs w:val="16"/>
              </w:rPr>
            </w:pPr>
          </w:p>
        </w:tc>
      </w:tr>
      <w:tr w:rsidR="004F78EB" w:rsidRPr="001D386E" w14:paraId="7CDEC061" w14:textId="77777777" w:rsidTr="004F78EB">
        <w:trPr>
          <w:trHeight w:val="225"/>
          <w:jc w:val="center"/>
        </w:trPr>
        <w:tc>
          <w:tcPr>
            <w:tcW w:w="0" w:type="auto"/>
            <w:vMerge w:val="restart"/>
            <w:shd w:val="clear" w:color="auto" w:fill="auto"/>
            <w:noWrap/>
          </w:tcPr>
          <w:p w14:paraId="1B77110C" w14:textId="77777777" w:rsidR="004F78EB" w:rsidRPr="001D386E" w:rsidRDefault="004F78EB" w:rsidP="000D2512">
            <w:pPr>
              <w:pStyle w:val="TAC"/>
              <w:rPr>
                <w:rFonts w:cs="Arial"/>
                <w:sz w:val="16"/>
                <w:szCs w:val="16"/>
              </w:rPr>
            </w:pPr>
            <w:r w:rsidRPr="001D386E">
              <w:rPr>
                <w:rFonts w:cs="Arial"/>
                <w:sz w:val="16"/>
                <w:szCs w:val="16"/>
              </w:rPr>
              <w:t>21</w:t>
            </w:r>
          </w:p>
        </w:tc>
        <w:tc>
          <w:tcPr>
            <w:tcW w:w="5099" w:type="dxa"/>
            <w:shd w:val="clear" w:color="auto" w:fill="auto"/>
            <w:noWrap/>
            <w:vAlign w:val="center"/>
          </w:tcPr>
          <w:p w14:paraId="41D5B839"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F094BC2"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noWrap/>
            <w:vAlign w:val="center"/>
          </w:tcPr>
          <w:p w14:paraId="62AC1E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0126A9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D90637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745D8E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D9EEE4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2739BB" w14:textId="77777777" w:rsidR="004F78EB" w:rsidRPr="001D386E" w:rsidRDefault="004F78EB" w:rsidP="000D2512">
            <w:pPr>
              <w:pStyle w:val="TAC"/>
              <w:rPr>
                <w:rFonts w:cs="Arial"/>
                <w:sz w:val="16"/>
                <w:szCs w:val="16"/>
              </w:rPr>
            </w:pPr>
          </w:p>
        </w:tc>
      </w:tr>
      <w:tr w:rsidR="004F78EB" w:rsidRPr="001D386E" w14:paraId="2A71A3EB" w14:textId="77777777" w:rsidTr="004F78EB">
        <w:trPr>
          <w:trHeight w:val="225"/>
          <w:jc w:val="center"/>
        </w:trPr>
        <w:tc>
          <w:tcPr>
            <w:tcW w:w="0" w:type="auto"/>
            <w:vMerge/>
            <w:shd w:val="clear" w:color="auto" w:fill="auto"/>
            <w:noWrap/>
          </w:tcPr>
          <w:p w14:paraId="0887366A"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463F26A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7FBA733C"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2EE3C93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73AA5B80"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985439F"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388009F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30C504F" w14:textId="77777777" w:rsidR="004F78EB" w:rsidRPr="001D386E" w:rsidRDefault="004F78EB" w:rsidP="000D2512">
            <w:pPr>
              <w:pStyle w:val="TAC"/>
              <w:rPr>
                <w:rFonts w:cs="Arial"/>
                <w:sz w:val="16"/>
                <w:szCs w:val="16"/>
              </w:rPr>
            </w:pPr>
          </w:p>
        </w:tc>
      </w:tr>
      <w:tr w:rsidR="004F78EB" w:rsidRPr="001D386E" w14:paraId="6ED91069" w14:textId="77777777" w:rsidTr="004F78EB">
        <w:trPr>
          <w:trHeight w:val="125"/>
          <w:jc w:val="center"/>
        </w:trPr>
        <w:tc>
          <w:tcPr>
            <w:tcW w:w="0" w:type="auto"/>
            <w:vMerge/>
            <w:shd w:val="clear" w:color="auto" w:fill="auto"/>
            <w:noWrap/>
            <w:vAlign w:val="bottom"/>
          </w:tcPr>
          <w:p w14:paraId="64AA313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702E98FD" w14:textId="1FE02471" w:rsidR="004F78EB" w:rsidRPr="001D386E" w:rsidRDefault="004F78EB" w:rsidP="000D2512">
            <w:pPr>
              <w:pStyle w:val="TAL"/>
              <w:rPr>
                <w:rFonts w:cs="Arial"/>
                <w:sz w:val="16"/>
                <w:szCs w:val="16"/>
              </w:rPr>
            </w:pPr>
            <w:del w:id="62" w:author="Petri Vasenkari" w:date="2025-08-28T14:38:00Z" w16du:dateUtc="2025-08-28T11:38:00Z">
              <w:r w:rsidRPr="001D386E" w:rsidDel="000E0A51">
                <w:rPr>
                  <w:rFonts w:cs="Arial"/>
                  <w:sz w:val="16"/>
                  <w:szCs w:val="16"/>
                </w:rPr>
                <w:delText>Frequency range</w:delText>
              </w:r>
            </w:del>
          </w:p>
        </w:tc>
        <w:tc>
          <w:tcPr>
            <w:tcW w:w="792" w:type="dxa"/>
            <w:shd w:val="clear" w:color="auto" w:fill="auto"/>
            <w:noWrap/>
            <w:vAlign w:val="center"/>
          </w:tcPr>
          <w:p w14:paraId="46B020D7" w14:textId="3BED764C" w:rsidR="004F78EB" w:rsidRPr="001D386E" w:rsidRDefault="004F78EB" w:rsidP="000D2512">
            <w:pPr>
              <w:pStyle w:val="TAR"/>
              <w:rPr>
                <w:rFonts w:cs="Arial"/>
                <w:sz w:val="16"/>
                <w:szCs w:val="16"/>
              </w:rPr>
            </w:pPr>
            <w:del w:id="63" w:author="Petri Vasenkari" w:date="2025-08-28T14:38:00Z" w16du:dateUtc="2025-08-28T11:38:00Z">
              <w:r w:rsidRPr="001D386E" w:rsidDel="000E0A51">
                <w:rPr>
                  <w:rFonts w:cs="Arial"/>
                  <w:sz w:val="16"/>
                  <w:szCs w:val="16"/>
                </w:rPr>
                <w:delText>1884.5</w:delText>
              </w:r>
            </w:del>
          </w:p>
        </w:tc>
        <w:tc>
          <w:tcPr>
            <w:tcW w:w="0" w:type="auto"/>
            <w:shd w:val="clear" w:color="auto" w:fill="auto"/>
            <w:noWrap/>
            <w:vAlign w:val="center"/>
          </w:tcPr>
          <w:p w14:paraId="6DE8A68E" w14:textId="7E0C60E0" w:rsidR="004F78EB" w:rsidRPr="001D386E" w:rsidRDefault="004F78EB" w:rsidP="000D2512">
            <w:pPr>
              <w:pStyle w:val="TAC"/>
              <w:rPr>
                <w:rFonts w:cs="Arial"/>
                <w:sz w:val="16"/>
                <w:szCs w:val="16"/>
              </w:rPr>
            </w:pPr>
            <w:del w:id="64" w:author="Petri Vasenkari" w:date="2025-08-28T14:38:00Z" w16du:dateUtc="2025-08-28T11:38:00Z">
              <w:r w:rsidRPr="001D386E" w:rsidDel="000E0A51">
                <w:rPr>
                  <w:rFonts w:cs="Arial"/>
                  <w:sz w:val="16"/>
                  <w:szCs w:val="16"/>
                </w:rPr>
                <w:delText>-</w:delText>
              </w:r>
            </w:del>
          </w:p>
        </w:tc>
        <w:tc>
          <w:tcPr>
            <w:tcW w:w="0" w:type="auto"/>
            <w:shd w:val="clear" w:color="auto" w:fill="auto"/>
            <w:noWrap/>
            <w:vAlign w:val="center"/>
          </w:tcPr>
          <w:p w14:paraId="114A763F" w14:textId="6417BF22" w:rsidR="004F78EB" w:rsidRPr="001D386E" w:rsidRDefault="004F78EB" w:rsidP="000D2512">
            <w:pPr>
              <w:pStyle w:val="TAL"/>
              <w:rPr>
                <w:rFonts w:cs="Arial"/>
                <w:sz w:val="16"/>
                <w:szCs w:val="16"/>
              </w:rPr>
            </w:pPr>
            <w:del w:id="65" w:author="Petri Vasenkari" w:date="2025-08-28T14:38:00Z" w16du:dateUtc="2025-08-28T11:38:00Z">
              <w:r w:rsidRPr="001D386E" w:rsidDel="000E0A51">
                <w:rPr>
                  <w:rFonts w:cs="Arial"/>
                  <w:sz w:val="16"/>
                  <w:szCs w:val="16"/>
                </w:rPr>
                <w:delText>1915.7</w:delText>
              </w:r>
            </w:del>
          </w:p>
        </w:tc>
        <w:tc>
          <w:tcPr>
            <w:tcW w:w="0" w:type="auto"/>
            <w:shd w:val="clear" w:color="auto" w:fill="auto"/>
            <w:noWrap/>
            <w:vAlign w:val="center"/>
          </w:tcPr>
          <w:p w14:paraId="70A70EA6" w14:textId="3AE45182" w:rsidR="004F78EB" w:rsidRPr="001D386E" w:rsidRDefault="004F78EB" w:rsidP="000D2512">
            <w:pPr>
              <w:pStyle w:val="TAC"/>
              <w:rPr>
                <w:rFonts w:cs="Arial"/>
                <w:sz w:val="16"/>
                <w:szCs w:val="16"/>
              </w:rPr>
            </w:pPr>
            <w:del w:id="66"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53E9E63F" w14:textId="0BFB186A" w:rsidR="004F78EB" w:rsidRPr="001D386E" w:rsidRDefault="004F78EB" w:rsidP="000D2512">
            <w:pPr>
              <w:pStyle w:val="TAC"/>
              <w:rPr>
                <w:rFonts w:cs="Arial"/>
                <w:sz w:val="16"/>
                <w:szCs w:val="16"/>
              </w:rPr>
            </w:pPr>
            <w:del w:id="67"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4F32E71D" w14:textId="01E6BD5C" w:rsidR="004F78EB" w:rsidRPr="001D386E" w:rsidRDefault="004F78EB" w:rsidP="000D2512">
            <w:pPr>
              <w:pStyle w:val="TAC"/>
              <w:rPr>
                <w:rFonts w:cs="Arial"/>
                <w:sz w:val="16"/>
                <w:szCs w:val="16"/>
              </w:rPr>
            </w:pPr>
            <w:del w:id="68" w:author="Petri Vasenkari" w:date="2025-08-28T14:38:00Z" w16du:dateUtc="2025-08-28T11:38:00Z">
              <w:r w:rsidRPr="001D386E" w:rsidDel="000E0A51">
                <w:rPr>
                  <w:rFonts w:cs="Arial"/>
                  <w:sz w:val="16"/>
                  <w:szCs w:val="16"/>
                </w:rPr>
                <w:delText>8</w:delText>
              </w:r>
            </w:del>
          </w:p>
        </w:tc>
      </w:tr>
      <w:tr w:rsidR="004F78EB" w:rsidRPr="001D386E" w14:paraId="72392B3A" w14:textId="77777777" w:rsidTr="004F78EB">
        <w:trPr>
          <w:trHeight w:val="125"/>
          <w:jc w:val="center"/>
        </w:trPr>
        <w:tc>
          <w:tcPr>
            <w:tcW w:w="0" w:type="auto"/>
            <w:vMerge/>
            <w:shd w:val="clear" w:color="auto" w:fill="auto"/>
            <w:noWrap/>
            <w:vAlign w:val="bottom"/>
          </w:tcPr>
          <w:p w14:paraId="185773EC"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6E06EE3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1AEE7B45" w14:textId="77777777" w:rsidR="004F78EB" w:rsidRPr="001D386E" w:rsidRDefault="004F78EB" w:rsidP="000D2512">
            <w:pPr>
              <w:pStyle w:val="TAR"/>
              <w:rPr>
                <w:rFonts w:cs="Arial"/>
                <w:sz w:val="16"/>
                <w:szCs w:val="16"/>
              </w:rPr>
            </w:pPr>
            <w:r w:rsidRPr="001D386E">
              <w:rPr>
                <w:rFonts w:cs="Arial"/>
                <w:sz w:val="16"/>
                <w:szCs w:val="16"/>
              </w:rPr>
              <w:t>2545</w:t>
            </w:r>
          </w:p>
        </w:tc>
        <w:tc>
          <w:tcPr>
            <w:tcW w:w="0" w:type="auto"/>
            <w:shd w:val="clear" w:color="auto" w:fill="auto"/>
            <w:noWrap/>
            <w:vAlign w:val="center"/>
          </w:tcPr>
          <w:p w14:paraId="49FBC92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5B5FC044" w14:textId="77777777" w:rsidR="004F78EB" w:rsidRPr="001D386E" w:rsidRDefault="004F78EB" w:rsidP="000D2512">
            <w:pPr>
              <w:pStyle w:val="TAL"/>
              <w:rPr>
                <w:rFonts w:cs="Arial"/>
                <w:sz w:val="16"/>
                <w:szCs w:val="16"/>
              </w:rPr>
            </w:pPr>
            <w:r w:rsidRPr="001D386E">
              <w:rPr>
                <w:rFonts w:cs="Arial"/>
                <w:sz w:val="16"/>
                <w:szCs w:val="16"/>
              </w:rPr>
              <w:t>2575</w:t>
            </w:r>
          </w:p>
        </w:tc>
        <w:tc>
          <w:tcPr>
            <w:tcW w:w="0" w:type="auto"/>
            <w:shd w:val="clear" w:color="auto" w:fill="auto"/>
            <w:noWrap/>
            <w:vAlign w:val="center"/>
          </w:tcPr>
          <w:p w14:paraId="035FE34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9E9D7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0CB2EE" w14:textId="77777777" w:rsidR="004F78EB" w:rsidRPr="001D386E" w:rsidRDefault="004F78EB" w:rsidP="000D2512">
            <w:pPr>
              <w:pStyle w:val="TAC"/>
              <w:rPr>
                <w:rFonts w:cs="Arial"/>
                <w:sz w:val="16"/>
                <w:szCs w:val="16"/>
              </w:rPr>
            </w:pPr>
          </w:p>
        </w:tc>
      </w:tr>
      <w:tr w:rsidR="004F78EB" w:rsidRPr="001D386E" w14:paraId="57136D13" w14:textId="77777777" w:rsidTr="004F78EB">
        <w:trPr>
          <w:trHeight w:val="225"/>
          <w:jc w:val="center"/>
        </w:trPr>
        <w:tc>
          <w:tcPr>
            <w:tcW w:w="0" w:type="auto"/>
            <w:vMerge/>
            <w:shd w:val="clear" w:color="auto" w:fill="auto"/>
            <w:noWrap/>
          </w:tcPr>
          <w:p w14:paraId="163C36F3"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1F14CAE4"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7BB852A8" w14:textId="77777777" w:rsidR="004F78EB" w:rsidRPr="001D386E" w:rsidRDefault="004F78EB" w:rsidP="000D2512">
            <w:pPr>
              <w:pStyle w:val="TAR"/>
              <w:rPr>
                <w:rFonts w:cs="Arial"/>
                <w:sz w:val="16"/>
                <w:szCs w:val="16"/>
              </w:rPr>
            </w:pPr>
            <w:r w:rsidRPr="001D386E">
              <w:rPr>
                <w:rFonts w:cs="Arial"/>
                <w:sz w:val="16"/>
                <w:szCs w:val="16"/>
              </w:rPr>
              <w:t>2595</w:t>
            </w:r>
          </w:p>
        </w:tc>
        <w:tc>
          <w:tcPr>
            <w:tcW w:w="0" w:type="auto"/>
            <w:shd w:val="clear" w:color="auto" w:fill="auto"/>
            <w:noWrap/>
            <w:vAlign w:val="center"/>
          </w:tcPr>
          <w:p w14:paraId="6948025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0A8DF768" w14:textId="77777777" w:rsidR="004F78EB" w:rsidRPr="001D386E" w:rsidRDefault="004F78EB" w:rsidP="000D2512">
            <w:pPr>
              <w:pStyle w:val="TAL"/>
              <w:rPr>
                <w:rFonts w:cs="Arial"/>
                <w:sz w:val="16"/>
                <w:szCs w:val="16"/>
              </w:rPr>
            </w:pPr>
            <w:r w:rsidRPr="001D386E">
              <w:rPr>
                <w:rFonts w:cs="Arial"/>
                <w:sz w:val="16"/>
                <w:szCs w:val="16"/>
              </w:rPr>
              <w:t>2645</w:t>
            </w:r>
          </w:p>
        </w:tc>
        <w:tc>
          <w:tcPr>
            <w:tcW w:w="0" w:type="auto"/>
            <w:shd w:val="clear" w:color="auto" w:fill="auto"/>
            <w:noWrap/>
            <w:vAlign w:val="center"/>
          </w:tcPr>
          <w:p w14:paraId="03590EAD"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A94B7A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6571D80" w14:textId="77777777" w:rsidR="004F78EB" w:rsidRPr="001D386E" w:rsidRDefault="004F78EB" w:rsidP="000D2512">
            <w:pPr>
              <w:pStyle w:val="TAC"/>
              <w:rPr>
                <w:rFonts w:cs="Arial"/>
                <w:sz w:val="16"/>
                <w:szCs w:val="16"/>
              </w:rPr>
            </w:pPr>
          </w:p>
        </w:tc>
      </w:tr>
      <w:tr w:rsidR="004F78EB" w:rsidRPr="001D386E" w14:paraId="4E997874" w14:textId="77777777" w:rsidTr="004F78EB">
        <w:trPr>
          <w:trHeight w:val="225"/>
          <w:jc w:val="center"/>
        </w:trPr>
        <w:tc>
          <w:tcPr>
            <w:tcW w:w="0" w:type="auto"/>
            <w:vMerge w:val="restart"/>
            <w:shd w:val="clear" w:color="auto" w:fill="auto"/>
            <w:noWrap/>
          </w:tcPr>
          <w:p w14:paraId="1F4C46E0" w14:textId="77777777" w:rsidR="004F78EB" w:rsidRPr="001D386E" w:rsidRDefault="004F78EB" w:rsidP="000D2512">
            <w:pPr>
              <w:pStyle w:val="TAC"/>
              <w:rPr>
                <w:rFonts w:cs="Arial"/>
                <w:sz w:val="16"/>
                <w:szCs w:val="16"/>
              </w:rPr>
            </w:pPr>
            <w:r w:rsidRPr="001D386E">
              <w:rPr>
                <w:rFonts w:cs="Arial"/>
                <w:sz w:val="16"/>
                <w:szCs w:val="16"/>
              </w:rPr>
              <w:t>22</w:t>
            </w:r>
          </w:p>
        </w:tc>
        <w:tc>
          <w:tcPr>
            <w:tcW w:w="5099" w:type="dxa"/>
            <w:shd w:val="clear" w:color="auto" w:fill="auto"/>
            <w:noWrap/>
            <w:vAlign w:val="center"/>
          </w:tcPr>
          <w:p w14:paraId="4C47B21A" w14:textId="77777777" w:rsidR="004F78EB" w:rsidRDefault="004F78EB" w:rsidP="000D251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75886828" w14:textId="77777777" w:rsidR="004F78EB" w:rsidRPr="001D386E" w:rsidRDefault="004F78EB"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noWrap/>
            <w:vAlign w:val="center"/>
          </w:tcPr>
          <w:p w14:paraId="0D10C92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800E7E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35CD7ED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7886DA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E36E3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B07356E" w14:textId="77777777" w:rsidR="004F78EB" w:rsidRPr="001D386E" w:rsidRDefault="004F78EB" w:rsidP="000D2512">
            <w:pPr>
              <w:pStyle w:val="TAC"/>
              <w:rPr>
                <w:rFonts w:cs="Arial"/>
                <w:sz w:val="16"/>
                <w:szCs w:val="16"/>
              </w:rPr>
            </w:pPr>
          </w:p>
        </w:tc>
      </w:tr>
      <w:tr w:rsidR="004F78EB" w:rsidRPr="001D386E" w14:paraId="7627DF07" w14:textId="77777777" w:rsidTr="004F78EB">
        <w:trPr>
          <w:trHeight w:val="225"/>
          <w:jc w:val="center"/>
        </w:trPr>
        <w:tc>
          <w:tcPr>
            <w:tcW w:w="0" w:type="auto"/>
            <w:vMerge/>
            <w:shd w:val="clear" w:color="auto" w:fill="auto"/>
            <w:noWrap/>
            <w:vAlign w:val="bottom"/>
          </w:tcPr>
          <w:p w14:paraId="70AEDC85" w14:textId="77777777" w:rsidR="004F78EB" w:rsidRPr="001D386E" w:rsidRDefault="004F78EB" w:rsidP="000D2512">
            <w:pPr>
              <w:pStyle w:val="TAC"/>
              <w:rPr>
                <w:rFonts w:cs="Arial"/>
                <w:sz w:val="16"/>
                <w:szCs w:val="16"/>
              </w:rPr>
            </w:pPr>
          </w:p>
        </w:tc>
        <w:tc>
          <w:tcPr>
            <w:tcW w:w="5099" w:type="dxa"/>
            <w:shd w:val="clear" w:color="auto" w:fill="auto"/>
            <w:noWrap/>
            <w:vAlign w:val="center"/>
          </w:tcPr>
          <w:p w14:paraId="7F4EC71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noWrap/>
            <w:vAlign w:val="center"/>
          </w:tcPr>
          <w:p w14:paraId="0C39737D" w14:textId="77777777" w:rsidR="004F78EB" w:rsidRPr="001D386E" w:rsidRDefault="004F78EB" w:rsidP="000D2512">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13102EB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noWrap/>
            <w:vAlign w:val="center"/>
          </w:tcPr>
          <w:p w14:paraId="6EDC238D" w14:textId="77777777" w:rsidR="004F78EB" w:rsidRPr="001D386E" w:rsidRDefault="004F78EB" w:rsidP="000D2512">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0E4CBD9B"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31128DA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FD0BE78"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98F8170" w14:textId="77777777" w:rsidTr="004F78EB">
        <w:trPr>
          <w:trHeight w:val="225"/>
          <w:jc w:val="center"/>
        </w:trPr>
        <w:tc>
          <w:tcPr>
            <w:tcW w:w="0" w:type="auto"/>
            <w:vMerge/>
            <w:shd w:val="clear" w:color="auto" w:fill="auto"/>
          </w:tcPr>
          <w:p w14:paraId="72A3FCC9" w14:textId="77777777" w:rsidR="004F78EB" w:rsidRPr="001D386E" w:rsidRDefault="004F78EB" w:rsidP="000D2512">
            <w:pPr>
              <w:pStyle w:val="TAC"/>
              <w:rPr>
                <w:rFonts w:cs="Arial"/>
                <w:sz w:val="16"/>
                <w:szCs w:val="16"/>
              </w:rPr>
            </w:pPr>
          </w:p>
        </w:tc>
        <w:tc>
          <w:tcPr>
            <w:tcW w:w="5099" w:type="dxa"/>
            <w:shd w:val="clear" w:color="auto" w:fill="auto"/>
            <w:vAlign w:val="center"/>
          </w:tcPr>
          <w:p w14:paraId="1825A4EE"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7350650" w14:textId="77777777" w:rsidR="004F78EB" w:rsidRPr="001D386E" w:rsidRDefault="004F78EB" w:rsidP="000D2512">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484032A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1E534B8" w14:textId="77777777" w:rsidR="004F78EB" w:rsidRPr="001D386E" w:rsidRDefault="004F78EB" w:rsidP="000D2512">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31246C2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D570BC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F6BE726" w14:textId="77777777" w:rsidR="004F78EB" w:rsidRPr="001D386E" w:rsidRDefault="004F78EB" w:rsidP="000D2512">
            <w:pPr>
              <w:pStyle w:val="TAC"/>
              <w:rPr>
                <w:rFonts w:cs="Arial"/>
                <w:sz w:val="16"/>
                <w:szCs w:val="16"/>
              </w:rPr>
            </w:pPr>
          </w:p>
        </w:tc>
      </w:tr>
      <w:tr w:rsidR="004F78EB" w:rsidRPr="001D386E" w14:paraId="6D74257F" w14:textId="77777777" w:rsidTr="004F78EB">
        <w:trPr>
          <w:trHeight w:val="225"/>
          <w:jc w:val="center"/>
        </w:trPr>
        <w:tc>
          <w:tcPr>
            <w:tcW w:w="0" w:type="auto"/>
            <w:shd w:val="clear" w:color="auto" w:fill="auto"/>
          </w:tcPr>
          <w:p w14:paraId="31655711" w14:textId="77777777" w:rsidR="004F78EB" w:rsidRPr="001D386E" w:rsidRDefault="004F78EB" w:rsidP="000D2512">
            <w:pPr>
              <w:pStyle w:val="TAC"/>
              <w:rPr>
                <w:rFonts w:cs="Arial"/>
                <w:sz w:val="16"/>
                <w:szCs w:val="16"/>
              </w:rPr>
            </w:pPr>
            <w:r w:rsidRPr="001D386E">
              <w:rPr>
                <w:rFonts w:cs="Arial"/>
                <w:sz w:val="16"/>
                <w:szCs w:val="16"/>
              </w:rPr>
              <w:t>23</w:t>
            </w:r>
          </w:p>
        </w:tc>
        <w:tc>
          <w:tcPr>
            <w:tcW w:w="5099" w:type="dxa"/>
            <w:shd w:val="clear" w:color="auto" w:fill="auto"/>
            <w:vAlign w:val="center"/>
          </w:tcPr>
          <w:p w14:paraId="17C9F58E" w14:textId="77777777" w:rsidR="004F78EB" w:rsidRPr="001D386E" w:rsidRDefault="004F78EB" w:rsidP="000D2512">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39DDFBE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1603B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B9A71A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F07078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BB7D90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70D8A01" w14:textId="77777777" w:rsidR="004F78EB" w:rsidRPr="001D386E" w:rsidRDefault="004F78EB" w:rsidP="000D2512">
            <w:pPr>
              <w:pStyle w:val="TAC"/>
              <w:rPr>
                <w:rFonts w:cs="Arial"/>
                <w:sz w:val="16"/>
                <w:szCs w:val="16"/>
              </w:rPr>
            </w:pPr>
          </w:p>
        </w:tc>
      </w:tr>
      <w:tr w:rsidR="004F78EB" w:rsidRPr="001D386E" w14:paraId="7FE5EDAD" w14:textId="77777777" w:rsidTr="004F78EB">
        <w:trPr>
          <w:trHeight w:val="225"/>
          <w:jc w:val="center"/>
        </w:trPr>
        <w:tc>
          <w:tcPr>
            <w:tcW w:w="0" w:type="auto"/>
            <w:vMerge w:val="restart"/>
            <w:shd w:val="clear" w:color="auto" w:fill="auto"/>
          </w:tcPr>
          <w:p w14:paraId="1BCF70E0" w14:textId="77777777" w:rsidR="004F78EB" w:rsidRPr="001D386E" w:rsidRDefault="004F78EB" w:rsidP="000D2512">
            <w:pPr>
              <w:pStyle w:val="TAC"/>
              <w:rPr>
                <w:rFonts w:cs="Arial"/>
                <w:sz w:val="16"/>
                <w:szCs w:val="16"/>
              </w:rPr>
            </w:pPr>
            <w:r w:rsidRPr="001D386E">
              <w:rPr>
                <w:rFonts w:cs="Arial"/>
                <w:sz w:val="16"/>
                <w:szCs w:val="16"/>
              </w:rPr>
              <w:t>24</w:t>
            </w:r>
          </w:p>
        </w:tc>
        <w:tc>
          <w:tcPr>
            <w:tcW w:w="5099" w:type="dxa"/>
            <w:shd w:val="clear" w:color="auto" w:fill="auto"/>
            <w:vAlign w:val="center"/>
          </w:tcPr>
          <w:p w14:paraId="0029FF0C" w14:textId="77777777" w:rsidR="004F78EB" w:rsidRPr="001D386E" w:rsidRDefault="004F78EB"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662A0F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98FF2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81FDD2"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F33C0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552B11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0614D7A" w14:textId="77777777" w:rsidR="004F78EB" w:rsidRPr="001D386E" w:rsidRDefault="004F78EB" w:rsidP="000D2512">
            <w:pPr>
              <w:pStyle w:val="TAC"/>
              <w:rPr>
                <w:rFonts w:cs="Arial"/>
                <w:sz w:val="16"/>
                <w:szCs w:val="16"/>
              </w:rPr>
            </w:pPr>
          </w:p>
        </w:tc>
      </w:tr>
      <w:tr w:rsidR="004F78EB" w:rsidRPr="001D386E" w14:paraId="1F4931F0" w14:textId="77777777" w:rsidTr="004F78EB">
        <w:trPr>
          <w:trHeight w:val="225"/>
          <w:jc w:val="center"/>
        </w:trPr>
        <w:tc>
          <w:tcPr>
            <w:tcW w:w="0" w:type="auto"/>
            <w:vMerge/>
            <w:shd w:val="clear" w:color="auto" w:fill="auto"/>
          </w:tcPr>
          <w:p w14:paraId="32DBF411" w14:textId="77777777" w:rsidR="004F78EB" w:rsidRPr="001D386E" w:rsidRDefault="004F78EB" w:rsidP="000D2512">
            <w:pPr>
              <w:pStyle w:val="TAC"/>
              <w:rPr>
                <w:rFonts w:cs="Arial"/>
                <w:sz w:val="16"/>
                <w:szCs w:val="16"/>
              </w:rPr>
            </w:pPr>
          </w:p>
        </w:tc>
        <w:tc>
          <w:tcPr>
            <w:tcW w:w="5099" w:type="dxa"/>
            <w:shd w:val="clear" w:color="auto" w:fill="auto"/>
            <w:vAlign w:val="center"/>
          </w:tcPr>
          <w:p w14:paraId="3B2F1182"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17BF803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A5BB1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06E1F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81738D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DED4D6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C031F4"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711E69E" w14:textId="77777777" w:rsidTr="004F78EB">
        <w:trPr>
          <w:trHeight w:val="225"/>
          <w:jc w:val="center"/>
        </w:trPr>
        <w:tc>
          <w:tcPr>
            <w:tcW w:w="0" w:type="auto"/>
            <w:vMerge w:val="restart"/>
            <w:shd w:val="clear" w:color="auto" w:fill="auto"/>
          </w:tcPr>
          <w:p w14:paraId="560D84ED" w14:textId="77777777" w:rsidR="004F78EB" w:rsidRPr="001D386E" w:rsidRDefault="004F78EB" w:rsidP="000D2512">
            <w:pPr>
              <w:pStyle w:val="TAC"/>
              <w:rPr>
                <w:rFonts w:cs="Arial"/>
                <w:sz w:val="16"/>
                <w:szCs w:val="16"/>
              </w:rPr>
            </w:pPr>
            <w:r w:rsidRPr="001D386E">
              <w:rPr>
                <w:rFonts w:cs="Arial"/>
                <w:sz w:val="16"/>
                <w:szCs w:val="16"/>
              </w:rPr>
              <w:t>25</w:t>
            </w:r>
          </w:p>
        </w:tc>
        <w:tc>
          <w:tcPr>
            <w:tcW w:w="5099" w:type="dxa"/>
            <w:shd w:val="clear" w:color="auto" w:fill="auto"/>
            <w:vAlign w:val="center"/>
          </w:tcPr>
          <w:p w14:paraId="5FB14F8A" w14:textId="77777777" w:rsidR="004F78EB" w:rsidRDefault="004F78EB" w:rsidP="000D2512">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30453A00" w14:textId="77777777" w:rsidR="004F78EB" w:rsidRPr="001D386E" w:rsidRDefault="004F78EB"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6ACED5C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BED4EC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F4D7D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08B330"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5CF03E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1D5184B" w14:textId="77777777" w:rsidR="004F78EB" w:rsidRPr="001D386E" w:rsidRDefault="004F78EB" w:rsidP="000D2512">
            <w:pPr>
              <w:pStyle w:val="TAC"/>
              <w:rPr>
                <w:rFonts w:cs="Arial"/>
                <w:sz w:val="16"/>
                <w:szCs w:val="16"/>
              </w:rPr>
            </w:pPr>
          </w:p>
        </w:tc>
      </w:tr>
      <w:tr w:rsidR="004F78EB" w:rsidRPr="001D386E" w14:paraId="352D357F" w14:textId="77777777" w:rsidTr="004F78EB">
        <w:trPr>
          <w:trHeight w:val="225"/>
          <w:jc w:val="center"/>
        </w:trPr>
        <w:tc>
          <w:tcPr>
            <w:tcW w:w="0" w:type="auto"/>
            <w:vMerge/>
            <w:shd w:val="clear" w:color="auto" w:fill="auto"/>
          </w:tcPr>
          <w:p w14:paraId="24C8E822" w14:textId="77777777" w:rsidR="004F78EB" w:rsidRPr="001D386E" w:rsidRDefault="004F78EB" w:rsidP="000D2512">
            <w:pPr>
              <w:pStyle w:val="TAC"/>
              <w:rPr>
                <w:rFonts w:cs="Arial"/>
                <w:sz w:val="16"/>
                <w:szCs w:val="16"/>
              </w:rPr>
            </w:pPr>
          </w:p>
        </w:tc>
        <w:tc>
          <w:tcPr>
            <w:tcW w:w="5099" w:type="dxa"/>
            <w:shd w:val="clear" w:color="auto" w:fill="auto"/>
            <w:vAlign w:val="center"/>
          </w:tcPr>
          <w:p w14:paraId="4A7E24B0" w14:textId="77777777" w:rsidR="004F78EB" w:rsidRPr="001D386E" w:rsidRDefault="004F78EB" w:rsidP="000D2512">
            <w:pPr>
              <w:pStyle w:val="TAL"/>
              <w:rPr>
                <w:rFonts w:cs="Arial"/>
                <w:sz w:val="16"/>
                <w:szCs w:val="16"/>
              </w:rPr>
            </w:pPr>
            <w:r w:rsidRPr="001D386E">
              <w:rPr>
                <w:rFonts w:cs="Arial"/>
                <w:sz w:val="16"/>
                <w:szCs w:val="16"/>
              </w:rPr>
              <w:t>E-UTRA Band 2</w:t>
            </w:r>
          </w:p>
        </w:tc>
        <w:tc>
          <w:tcPr>
            <w:tcW w:w="792" w:type="dxa"/>
            <w:shd w:val="clear" w:color="auto" w:fill="auto"/>
            <w:vAlign w:val="center"/>
          </w:tcPr>
          <w:p w14:paraId="6452409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84B3B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7EFBC5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31A14C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A9CCE3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CA01AB3"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315D88B" w14:textId="77777777" w:rsidTr="004F78EB">
        <w:trPr>
          <w:trHeight w:val="225"/>
          <w:jc w:val="center"/>
        </w:trPr>
        <w:tc>
          <w:tcPr>
            <w:tcW w:w="0" w:type="auto"/>
            <w:vMerge/>
            <w:shd w:val="clear" w:color="auto" w:fill="auto"/>
          </w:tcPr>
          <w:p w14:paraId="226A1544" w14:textId="77777777" w:rsidR="004F78EB" w:rsidRPr="001D386E" w:rsidRDefault="004F78EB" w:rsidP="000D2512">
            <w:pPr>
              <w:pStyle w:val="TAC"/>
              <w:rPr>
                <w:rFonts w:cs="Arial"/>
                <w:sz w:val="16"/>
                <w:szCs w:val="16"/>
              </w:rPr>
            </w:pPr>
          </w:p>
        </w:tc>
        <w:tc>
          <w:tcPr>
            <w:tcW w:w="5099" w:type="dxa"/>
            <w:shd w:val="clear" w:color="auto" w:fill="auto"/>
            <w:vAlign w:val="center"/>
          </w:tcPr>
          <w:p w14:paraId="5ABE9A28" w14:textId="77777777" w:rsidR="004F78EB" w:rsidRPr="001D386E" w:rsidRDefault="004F78EB" w:rsidP="000D2512">
            <w:pPr>
              <w:pStyle w:val="TAL"/>
              <w:rPr>
                <w:rFonts w:cs="Arial"/>
                <w:sz w:val="16"/>
                <w:szCs w:val="16"/>
              </w:rPr>
            </w:pPr>
            <w:r w:rsidRPr="001D386E">
              <w:rPr>
                <w:rFonts w:cs="Arial"/>
                <w:sz w:val="16"/>
                <w:szCs w:val="16"/>
              </w:rPr>
              <w:t>E-UTRA Band 25</w:t>
            </w:r>
          </w:p>
        </w:tc>
        <w:tc>
          <w:tcPr>
            <w:tcW w:w="792" w:type="dxa"/>
            <w:shd w:val="clear" w:color="auto" w:fill="auto"/>
            <w:vAlign w:val="center"/>
          </w:tcPr>
          <w:p w14:paraId="5D2CE32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13E56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C537E4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201A9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CA8367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C3E74DB"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3113264" w14:textId="77777777" w:rsidTr="004F78EB">
        <w:trPr>
          <w:trHeight w:val="225"/>
          <w:jc w:val="center"/>
        </w:trPr>
        <w:tc>
          <w:tcPr>
            <w:tcW w:w="0" w:type="auto"/>
            <w:vMerge/>
            <w:shd w:val="clear" w:color="auto" w:fill="auto"/>
          </w:tcPr>
          <w:p w14:paraId="4820FDF3" w14:textId="77777777" w:rsidR="004F78EB" w:rsidRPr="001D386E" w:rsidRDefault="004F78EB" w:rsidP="000D2512">
            <w:pPr>
              <w:pStyle w:val="TAC"/>
              <w:rPr>
                <w:rFonts w:cs="Arial"/>
                <w:sz w:val="16"/>
                <w:szCs w:val="16"/>
              </w:rPr>
            </w:pPr>
          </w:p>
        </w:tc>
        <w:tc>
          <w:tcPr>
            <w:tcW w:w="5099" w:type="dxa"/>
            <w:shd w:val="clear" w:color="auto" w:fill="auto"/>
            <w:vAlign w:val="center"/>
          </w:tcPr>
          <w:p w14:paraId="34BB289F"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0B123155"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792" w:type="dxa"/>
            <w:shd w:val="clear" w:color="auto" w:fill="auto"/>
            <w:vAlign w:val="center"/>
          </w:tcPr>
          <w:p w14:paraId="53FB4DFD"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EBC10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158BC0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33137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7EA6D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3D3E552"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91F3A07" w14:textId="77777777" w:rsidTr="004F78EB">
        <w:trPr>
          <w:trHeight w:val="225"/>
          <w:jc w:val="center"/>
        </w:trPr>
        <w:tc>
          <w:tcPr>
            <w:tcW w:w="0" w:type="auto"/>
            <w:vMerge w:val="restart"/>
            <w:shd w:val="clear" w:color="auto" w:fill="auto"/>
          </w:tcPr>
          <w:p w14:paraId="15C6D144" w14:textId="77777777" w:rsidR="004F78EB" w:rsidRPr="001D386E" w:rsidRDefault="004F78EB" w:rsidP="000D2512">
            <w:pPr>
              <w:pStyle w:val="TAC"/>
              <w:rPr>
                <w:rFonts w:cs="Arial"/>
                <w:sz w:val="16"/>
                <w:szCs w:val="16"/>
              </w:rPr>
            </w:pPr>
            <w:r w:rsidRPr="001D386E">
              <w:rPr>
                <w:rFonts w:cs="Arial"/>
                <w:sz w:val="16"/>
                <w:szCs w:val="16"/>
              </w:rPr>
              <w:t>26</w:t>
            </w:r>
          </w:p>
        </w:tc>
        <w:tc>
          <w:tcPr>
            <w:tcW w:w="5099" w:type="dxa"/>
            <w:shd w:val="clear" w:color="auto" w:fill="auto"/>
            <w:vAlign w:val="center"/>
          </w:tcPr>
          <w:p w14:paraId="0756D441" w14:textId="77777777" w:rsidR="004F78EB" w:rsidRPr="001D386E" w:rsidRDefault="004F78EB" w:rsidP="000D251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xml:space="preserve">, 103, </w:t>
            </w:r>
            <w:r>
              <w:rPr>
                <w:rFonts w:eastAsia="SimSun" w:cs="Arial" w:hint="eastAsia"/>
                <w:sz w:val="16"/>
                <w:szCs w:val="16"/>
                <w:lang w:val="en-US" w:eastAsia="zh-CN"/>
              </w:rPr>
              <w:t>106</w:t>
            </w:r>
          </w:p>
        </w:tc>
        <w:tc>
          <w:tcPr>
            <w:tcW w:w="792" w:type="dxa"/>
            <w:shd w:val="clear" w:color="auto" w:fill="auto"/>
            <w:vAlign w:val="center"/>
          </w:tcPr>
          <w:p w14:paraId="29197E1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206B58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6E19C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E1156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DFE1BC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87B9C11" w14:textId="77777777" w:rsidR="004F78EB" w:rsidRPr="001D386E" w:rsidRDefault="004F78EB" w:rsidP="000D2512">
            <w:pPr>
              <w:pStyle w:val="TAC"/>
              <w:rPr>
                <w:rFonts w:cs="Arial"/>
                <w:sz w:val="16"/>
                <w:szCs w:val="16"/>
              </w:rPr>
            </w:pPr>
          </w:p>
        </w:tc>
      </w:tr>
      <w:tr w:rsidR="004F78EB" w:rsidRPr="001D386E" w14:paraId="3FD2F04F" w14:textId="77777777" w:rsidTr="004F78EB">
        <w:trPr>
          <w:trHeight w:val="225"/>
          <w:jc w:val="center"/>
        </w:trPr>
        <w:tc>
          <w:tcPr>
            <w:tcW w:w="0" w:type="auto"/>
            <w:vMerge/>
            <w:shd w:val="clear" w:color="auto" w:fill="auto"/>
          </w:tcPr>
          <w:p w14:paraId="7E01F023" w14:textId="77777777" w:rsidR="004F78EB" w:rsidRPr="001D386E" w:rsidRDefault="004F78EB" w:rsidP="000D2512">
            <w:pPr>
              <w:pStyle w:val="TAC"/>
              <w:rPr>
                <w:rFonts w:cs="Arial"/>
                <w:sz w:val="16"/>
                <w:szCs w:val="16"/>
              </w:rPr>
            </w:pPr>
          </w:p>
        </w:tc>
        <w:tc>
          <w:tcPr>
            <w:tcW w:w="5099" w:type="dxa"/>
            <w:shd w:val="clear" w:color="auto" w:fill="auto"/>
            <w:vAlign w:val="center"/>
          </w:tcPr>
          <w:p w14:paraId="2B666780"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129D6BD9" w14:textId="77777777" w:rsidR="004F78EB" w:rsidRPr="00236E7E" w:rsidRDefault="004F78EB" w:rsidP="000D251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92" w:type="dxa"/>
            <w:shd w:val="clear" w:color="auto" w:fill="auto"/>
            <w:vAlign w:val="center"/>
          </w:tcPr>
          <w:p w14:paraId="3C3F2F3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F02FA1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42200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D358D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E037DE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701EC4C"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61923E1C" w14:textId="77777777" w:rsidTr="004F78EB">
        <w:trPr>
          <w:trHeight w:val="225"/>
          <w:jc w:val="center"/>
        </w:trPr>
        <w:tc>
          <w:tcPr>
            <w:tcW w:w="0" w:type="auto"/>
            <w:vMerge/>
            <w:shd w:val="clear" w:color="auto" w:fill="auto"/>
          </w:tcPr>
          <w:p w14:paraId="1A59D23B" w14:textId="77777777" w:rsidR="004F78EB" w:rsidRPr="001D386E" w:rsidRDefault="004F78EB" w:rsidP="000D2512">
            <w:pPr>
              <w:pStyle w:val="TAC"/>
              <w:rPr>
                <w:rFonts w:cs="Arial"/>
                <w:sz w:val="16"/>
                <w:szCs w:val="16"/>
              </w:rPr>
            </w:pPr>
          </w:p>
        </w:tc>
        <w:tc>
          <w:tcPr>
            <w:tcW w:w="5099" w:type="dxa"/>
            <w:shd w:val="clear" w:color="auto" w:fill="auto"/>
            <w:vAlign w:val="center"/>
          </w:tcPr>
          <w:p w14:paraId="02E2D88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398BA1C" w14:textId="77777777" w:rsidR="004F78EB" w:rsidRPr="001D386E" w:rsidRDefault="004F78EB" w:rsidP="000D2512">
            <w:pPr>
              <w:pStyle w:val="TAR"/>
              <w:rPr>
                <w:rFonts w:cs="Arial"/>
                <w:sz w:val="16"/>
                <w:szCs w:val="16"/>
              </w:rPr>
            </w:pPr>
            <w:r w:rsidRPr="001D386E">
              <w:rPr>
                <w:rFonts w:cs="Arial"/>
                <w:sz w:val="16"/>
                <w:szCs w:val="16"/>
              </w:rPr>
              <w:t>703</w:t>
            </w:r>
          </w:p>
        </w:tc>
        <w:tc>
          <w:tcPr>
            <w:tcW w:w="0" w:type="auto"/>
            <w:shd w:val="clear" w:color="auto" w:fill="auto"/>
            <w:vAlign w:val="center"/>
          </w:tcPr>
          <w:p w14:paraId="2528979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14B8CE4" w14:textId="77777777" w:rsidR="004F78EB" w:rsidRPr="001D386E" w:rsidRDefault="004F78EB" w:rsidP="000D2512">
            <w:pPr>
              <w:pStyle w:val="TAL"/>
              <w:rPr>
                <w:rFonts w:cs="Arial"/>
                <w:sz w:val="16"/>
                <w:szCs w:val="16"/>
              </w:rPr>
            </w:pPr>
            <w:r w:rsidRPr="001D386E">
              <w:rPr>
                <w:rFonts w:cs="Arial"/>
                <w:sz w:val="16"/>
                <w:szCs w:val="16"/>
              </w:rPr>
              <w:t>799</w:t>
            </w:r>
          </w:p>
        </w:tc>
        <w:tc>
          <w:tcPr>
            <w:tcW w:w="0" w:type="auto"/>
            <w:shd w:val="clear" w:color="auto" w:fill="auto"/>
            <w:vAlign w:val="center"/>
          </w:tcPr>
          <w:p w14:paraId="6A68B9E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EB1B4A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26C58AA" w14:textId="77777777" w:rsidR="004F78EB" w:rsidRPr="001D386E" w:rsidRDefault="004F78EB" w:rsidP="000D2512">
            <w:pPr>
              <w:pStyle w:val="TAC"/>
              <w:rPr>
                <w:rFonts w:cs="Arial"/>
                <w:sz w:val="16"/>
                <w:szCs w:val="16"/>
              </w:rPr>
            </w:pPr>
          </w:p>
        </w:tc>
      </w:tr>
      <w:tr w:rsidR="004F78EB" w:rsidRPr="001D386E" w14:paraId="6A7DBAB3" w14:textId="77777777" w:rsidTr="004F78EB">
        <w:trPr>
          <w:trHeight w:val="225"/>
          <w:jc w:val="center"/>
        </w:trPr>
        <w:tc>
          <w:tcPr>
            <w:tcW w:w="0" w:type="auto"/>
            <w:vMerge/>
            <w:shd w:val="clear" w:color="auto" w:fill="auto"/>
          </w:tcPr>
          <w:p w14:paraId="42659588" w14:textId="77777777" w:rsidR="004F78EB" w:rsidRPr="001D386E" w:rsidRDefault="004F78EB" w:rsidP="000D2512">
            <w:pPr>
              <w:pStyle w:val="TAC"/>
              <w:rPr>
                <w:rFonts w:cs="Arial"/>
                <w:sz w:val="16"/>
                <w:szCs w:val="16"/>
              </w:rPr>
            </w:pPr>
          </w:p>
        </w:tc>
        <w:tc>
          <w:tcPr>
            <w:tcW w:w="5099" w:type="dxa"/>
            <w:shd w:val="clear" w:color="auto" w:fill="auto"/>
            <w:vAlign w:val="center"/>
          </w:tcPr>
          <w:p w14:paraId="4E2668A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28AD917" w14:textId="77777777" w:rsidR="004F78EB" w:rsidRPr="001D386E"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13B7273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467427D" w14:textId="77777777" w:rsidR="004F78EB" w:rsidRPr="001D386E" w:rsidRDefault="004F78EB" w:rsidP="000D2512">
            <w:pPr>
              <w:pStyle w:val="TAL"/>
              <w:rPr>
                <w:rFonts w:cs="Arial"/>
                <w:sz w:val="16"/>
                <w:szCs w:val="16"/>
              </w:rPr>
            </w:pPr>
            <w:r w:rsidRPr="001D386E">
              <w:rPr>
                <w:rFonts w:cs="Arial"/>
                <w:sz w:val="16"/>
                <w:szCs w:val="16"/>
              </w:rPr>
              <w:t>803</w:t>
            </w:r>
          </w:p>
        </w:tc>
        <w:tc>
          <w:tcPr>
            <w:tcW w:w="0" w:type="auto"/>
            <w:shd w:val="clear" w:color="auto" w:fill="auto"/>
            <w:vAlign w:val="center"/>
          </w:tcPr>
          <w:p w14:paraId="386E9E63"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06BF01E0"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8B7B3E8"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707225E2" w14:textId="77777777" w:rsidTr="004F78EB">
        <w:trPr>
          <w:trHeight w:val="225"/>
          <w:jc w:val="center"/>
        </w:trPr>
        <w:tc>
          <w:tcPr>
            <w:tcW w:w="0" w:type="auto"/>
            <w:vMerge/>
            <w:shd w:val="clear" w:color="auto" w:fill="auto"/>
          </w:tcPr>
          <w:p w14:paraId="747042AF" w14:textId="77777777" w:rsidR="004F78EB" w:rsidRPr="001D386E" w:rsidRDefault="004F78EB" w:rsidP="000D2512">
            <w:pPr>
              <w:pStyle w:val="TAC"/>
              <w:rPr>
                <w:rFonts w:cs="Arial"/>
                <w:sz w:val="16"/>
                <w:szCs w:val="16"/>
              </w:rPr>
            </w:pPr>
          </w:p>
        </w:tc>
        <w:tc>
          <w:tcPr>
            <w:tcW w:w="5099" w:type="dxa"/>
            <w:shd w:val="clear" w:color="auto" w:fill="auto"/>
            <w:vAlign w:val="center"/>
          </w:tcPr>
          <w:p w14:paraId="11BB35BA"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5608E7AD"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2EACC02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45445A7"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000D4F6"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AF6AB2C"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4118D9A" w14:textId="77777777" w:rsidR="004F78EB" w:rsidRPr="001D386E" w:rsidRDefault="004F78EB" w:rsidP="000D2512">
            <w:pPr>
              <w:pStyle w:val="TAC"/>
              <w:rPr>
                <w:rFonts w:cs="Arial"/>
                <w:sz w:val="16"/>
                <w:szCs w:val="16"/>
              </w:rPr>
            </w:pPr>
          </w:p>
        </w:tc>
      </w:tr>
      <w:tr w:rsidR="004F78EB" w:rsidRPr="001D386E" w14:paraId="510493FF" w14:textId="77777777" w:rsidTr="004F78EB">
        <w:trPr>
          <w:trHeight w:val="225"/>
          <w:jc w:val="center"/>
        </w:trPr>
        <w:tc>
          <w:tcPr>
            <w:tcW w:w="0" w:type="auto"/>
            <w:vMerge/>
            <w:shd w:val="clear" w:color="auto" w:fill="auto"/>
          </w:tcPr>
          <w:p w14:paraId="6624403E" w14:textId="77777777" w:rsidR="004F78EB" w:rsidRPr="001D386E" w:rsidRDefault="004F78EB" w:rsidP="000D2512">
            <w:pPr>
              <w:pStyle w:val="TAC"/>
              <w:rPr>
                <w:rFonts w:cs="Arial"/>
                <w:sz w:val="16"/>
                <w:szCs w:val="16"/>
              </w:rPr>
            </w:pPr>
          </w:p>
        </w:tc>
        <w:tc>
          <w:tcPr>
            <w:tcW w:w="5099" w:type="dxa"/>
            <w:shd w:val="clear" w:color="auto" w:fill="auto"/>
            <w:vAlign w:val="center"/>
          </w:tcPr>
          <w:p w14:paraId="17C16F28" w14:textId="6281DD53" w:rsidR="004F78EB" w:rsidRPr="001D386E" w:rsidRDefault="004F78EB" w:rsidP="000D2512">
            <w:pPr>
              <w:pStyle w:val="TAL"/>
              <w:rPr>
                <w:rFonts w:cs="Arial"/>
                <w:sz w:val="16"/>
                <w:szCs w:val="16"/>
              </w:rPr>
            </w:pPr>
            <w:del w:id="69" w:author="Petri Vasenkari" w:date="2025-08-28T14:38:00Z" w16du:dateUtc="2025-08-28T11:38:00Z">
              <w:r w:rsidRPr="001D386E" w:rsidDel="000E0A51">
                <w:rPr>
                  <w:rFonts w:cs="Arial"/>
                  <w:sz w:val="16"/>
                  <w:szCs w:val="16"/>
                </w:rPr>
                <w:delText>Frequency range</w:delText>
              </w:r>
            </w:del>
          </w:p>
        </w:tc>
        <w:tc>
          <w:tcPr>
            <w:tcW w:w="792" w:type="dxa"/>
            <w:shd w:val="clear" w:color="auto" w:fill="auto"/>
            <w:vAlign w:val="center"/>
          </w:tcPr>
          <w:p w14:paraId="72D202D5" w14:textId="1CC8E83B" w:rsidR="004F78EB" w:rsidRPr="001D386E" w:rsidRDefault="004F78EB" w:rsidP="000D2512">
            <w:pPr>
              <w:pStyle w:val="TAR"/>
              <w:rPr>
                <w:rFonts w:cs="Arial"/>
                <w:sz w:val="16"/>
                <w:szCs w:val="16"/>
              </w:rPr>
            </w:pPr>
            <w:del w:id="70"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7DC39325" w14:textId="5009A342" w:rsidR="004F78EB" w:rsidRPr="001D386E" w:rsidRDefault="004F78EB" w:rsidP="000D2512">
            <w:pPr>
              <w:pStyle w:val="TAC"/>
              <w:rPr>
                <w:rFonts w:cs="Arial"/>
                <w:sz w:val="16"/>
                <w:szCs w:val="16"/>
              </w:rPr>
            </w:pPr>
            <w:del w:id="71" w:author="Petri Vasenkari" w:date="2025-08-28T14:38:00Z" w16du:dateUtc="2025-08-28T11:38:00Z">
              <w:r w:rsidRPr="001D386E" w:rsidDel="000E0A51">
                <w:rPr>
                  <w:rFonts w:cs="Arial"/>
                  <w:sz w:val="16"/>
                  <w:szCs w:val="16"/>
                </w:rPr>
                <w:delText>-</w:delText>
              </w:r>
            </w:del>
          </w:p>
        </w:tc>
        <w:tc>
          <w:tcPr>
            <w:tcW w:w="0" w:type="auto"/>
            <w:shd w:val="clear" w:color="auto" w:fill="auto"/>
            <w:vAlign w:val="center"/>
          </w:tcPr>
          <w:p w14:paraId="52F0F6B0" w14:textId="0D2E9B54" w:rsidR="004F78EB" w:rsidRPr="001D386E" w:rsidRDefault="004F78EB" w:rsidP="000D2512">
            <w:pPr>
              <w:pStyle w:val="TAL"/>
              <w:rPr>
                <w:rFonts w:cs="Arial"/>
                <w:sz w:val="16"/>
                <w:szCs w:val="16"/>
              </w:rPr>
            </w:pPr>
            <w:del w:id="72"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0134AEB5" w14:textId="6A9FBD50" w:rsidR="004F78EB" w:rsidRPr="001D386E" w:rsidRDefault="004F78EB" w:rsidP="000D2512">
            <w:pPr>
              <w:pStyle w:val="TAC"/>
              <w:rPr>
                <w:rFonts w:cs="Arial"/>
                <w:sz w:val="16"/>
                <w:szCs w:val="16"/>
              </w:rPr>
            </w:pPr>
            <w:del w:id="73"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5D1F1764" w14:textId="5D1E3337" w:rsidR="004F78EB" w:rsidRPr="001D386E" w:rsidRDefault="004F78EB" w:rsidP="000D2512">
            <w:pPr>
              <w:pStyle w:val="TAC"/>
              <w:rPr>
                <w:rFonts w:cs="Arial"/>
                <w:sz w:val="16"/>
                <w:szCs w:val="16"/>
              </w:rPr>
            </w:pPr>
            <w:del w:id="74"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0CD135AB" w14:textId="42AC0A91" w:rsidR="004F78EB" w:rsidRPr="001D386E" w:rsidRDefault="004F78EB" w:rsidP="000D2512">
            <w:pPr>
              <w:pStyle w:val="TAC"/>
              <w:rPr>
                <w:rFonts w:cs="Arial"/>
                <w:sz w:val="16"/>
                <w:szCs w:val="16"/>
              </w:rPr>
            </w:pPr>
            <w:del w:id="75" w:author="Petri Vasenkari" w:date="2025-08-28T14:38:00Z" w16du:dateUtc="2025-08-28T11:38:00Z">
              <w:r w:rsidRPr="001D386E" w:rsidDel="000E0A51">
                <w:rPr>
                  <w:rFonts w:cs="Arial"/>
                  <w:sz w:val="16"/>
                  <w:szCs w:val="16"/>
                </w:rPr>
                <w:delText>8</w:delText>
              </w:r>
            </w:del>
          </w:p>
        </w:tc>
      </w:tr>
      <w:tr w:rsidR="004F78EB" w:rsidRPr="001D386E" w14:paraId="3D0A5794" w14:textId="77777777" w:rsidTr="004F78EB">
        <w:trPr>
          <w:trHeight w:val="225"/>
          <w:jc w:val="center"/>
        </w:trPr>
        <w:tc>
          <w:tcPr>
            <w:tcW w:w="0" w:type="auto"/>
            <w:vMerge w:val="restart"/>
            <w:shd w:val="clear" w:color="auto" w:fill="auto"/>
          </w:tcPr>
          <w:p w14:paraId="37AE844A" w14:textId="77777777" w:rsidR="004F78EB" w:rsidRPr="001D386E" w:rsidRDefault="004F78EB" w:rsidP="000D2512">
            <w:pPr>
              <w:pStyle w:val="TAC"/>
              <w:rPr>
                <w:rFonts w:cs="Arial"/>
                <w:sz w:val="16"/>
                <w:szCs w:val="16"/>
              </w:rPr>
            </w:pPr>
            <w:r w:rsidRPr="001D386E">
              <w:rPr>
                <w:rFonts w:cs="Arial"/>
                <w:sz w:val="16"/>
                <w:szCs w:val="16"/>
              </w:rPr>
              <w:t>27</w:t>
            </w:r>
          </w:p>
        </w:tc>
        <w:tc>
          <w:tcPr>
            <w:tcW w:w="5099" w:type="dxa"/>
            <w:shd w:val="clear" w:color="auto" w:fill="auto"/>
            <w:vAlign w:val="center"/>
          </w:tcPr>
          <w:p w14:paraId="3D15DEE1" w14:textId="77777777" w:rsidR="004F78EB" w:rsidRPr="001D386E" w:rsidRDefault="004F78EB" w:rsidP="000D251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92" w:type="dxa"/>
            <w:shd w:val="clear" w:color="auto" w:fill="auto"/>
            <w:vAlign w:val="center"/>
          </w:tcPr>
          <w:p w14:paraId="0B1428F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F7473A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85CB6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D8D9F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E2E2D92"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C972244" w14:textId="77777777" w:rsidR="004F78EB" w:rsidRPr="001D386E" w:rsidRDefault="004F78EB" w:rsidP="000D2512">
            <w:pPr>
              <w:pStyle w:val="TAC"/>
              <w:rPr>
                <w:rFonts w:cs="Arial"/>
                <w:sz w:val="16"/>
                <w:szCs w:val="16"/>
              </w:rPr>
            </w:pPr>
          </w:p>
        </w:tc>
      </w:tr>
      <w:tr w:rsidR="004F78EB" w:rsidRPr="001D386E" w14:paraId="1993C64E" w14:textId="77777777" w:rsidTr="004F78EB">
        <w:trPr>
          <w:trHeight w:val="225"/>
          <w:jc w:val="center"/>
        </w:trPr>
        <w:tc>
          <w:tcPr>
            <w:tcW w:w="0" w:type="auto"/>
            <w:vMerge/>
            <w:shd w:val="clear" w:color="auto" w:fill="auto"/>
          </w:tcPr>
          <w:p w14:paraId="50CEB08A" w14:textId="77777777" w:rsidR="004F78EB" w:rsidRPr="001D386E" w:rsidRDefault="004F78EB" w:rsidP="000D2512">
            <w:pPr>
              <w:pStyle w:val="TAC"/>
              <w:rPr>
                <w:rFonts w:cs="Arial"/>
                <w:sz w:val="16"/>
                <w:szCs w:val="16"/>
              </w:rPr>
            </w:pPr>
          </w:p>
        </w:tc>
        <w:tc>
          <w:tcPr>
            <w:tcW w:w="5099" w:type="dxa"/>
            <w:shd w:val="clear" w:color="auto" w:fill="auto"/>
            <w:vAlign w:val="center"/>
          </w:tcPr>
          <w:p w14:paraId="24578DEE" w14:textId="77777777" w:rsidR="004F78EB" w:rsidRPr="001D386E" w:rsidRDefault="004F78EB" w:rsidP="000D2512">
            <w:pPr>
              <w:pStyle w:val="TAL"/>
              <w:rPr>
                <w:rFonts w:cs="Arial"/>
                <w:sz w:val="16"/>
                <w:szCs w:val="16"/>
              </w:rPr>
            </w:pPr>
            <w:r w:rsidRPr="001D386E">
              <w:rPr>
                <w:rFonts w:cs="Arial"/>
                <w:sz w:val="16"/>
                <w:szCs w:val="16"/>
              </w:rPr>
              <w:t>E-UTRA Band 28</w:t>
            </w:r>
          </w:p>
        </w:tc>
        <w:tc>
          <w:tcPr>
            <w:tcW w:w="792" w:type="dxa"/>
            <w:shd w:val="clear" w:color="auto" w:fill="auto"/>
            <w:vAlign w:val="center"/>
          </w:tcPr>
          <w:p w14:paraId="4DEC973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872C65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62FE6E0" w14:textId="77777777" w:rsidR="004F78EB" w:rsidRPr="001D386E" w:rsidRDefault="004F78EB" w:rsidP="000D2512">
            <w:pPr>
              <w:pStyle w:val="TAL"/>
              <w:rPr>
                <w:rFonts w:cs="Arial"/>
                <w:sz w:val="16"/>
                <w:szCs w:val="16"/>
              </w:rPr>
            </w:pPr>
            <w:r w:rsidRPr="001D386E">
              <w:rPr>
                <w:rFonts w:cs="Arial"/>
                <w:sz w:val="16"/>
                <w:szCs w:val="16"/>
              </w:rPr>
              <w:t>790</w:t>
            </w:r>
          </w:p>
        </w:tc>
        <w:tc>
          <w:tcPr>
            <w:tcW w:w="0" w:type="auto"/>
            <w:shd w:val="clear" w:color="auto" w:fill="auto"/>
            <w:vAlign w:val="center"/>
          </w:tcPr>
          <w:p w14:paraId="66B8EF1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FB9761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8F4FCD1" w14:textId="77777777" w:rsidR="004F78EB" w:rsidRPr="001D386E" w:rsidRDefault="004F78EB" w:rsidP="000D2512">
            <w:pPr>
              <w:pStyle w:val="TAC"/>
              <w:rPr>
                <w:rFonts w:cs="Arial"/>
                <w:sz w:val="16"/>
                <w:szCs w:val="16"/>
              </w:rPr>
            </w:pPr>
          </w:p>
        </w:tc>
      </w:tr>
      <w:tr w:rsidR="004F78EB" w:rsidRPr="001D386E" w14:paraId="7A24E96B" w14:textId="77777777" w:rsidTr="004F78EB">
        <w:trPr>
          <w:trHeight w:val="225"/>
          <w:jc w:val="center"/>
        </w:trPr>
        <w:tc>
          <w:tcPr>
            <w:tcW w:w="0" w:type="auto"/>
            <w:vMerge/>
            <w:shd w:val="clear" w:color="auto" w:fill="auto"/>
          </w:tcPr>
          <w:p w14:paraId="552B52C9" w14:textId="77777777" w:rsidR="004F78EB" w:rsidRPr="001D386E" w:rsidRDefault="004F78EB" w:rsidP="000D2512">
            <w:pPr>
              <w:pStyle w:val="TAC"/>
              <w:rPr>
                <w:rFonts w:cs="Arial"/>
                <w:sz w:val="16"/>
                <w:szCs w:val="16"/>
              </w:rPr>
            </w:pPr>
          </w:p>
        </w:tc>
        <w:tc>
          <w:tcPr>
            <w:tcW w:w="5099" w:type="dxa"/>
            <w:shd w:val="clear" w:color="auto" w:fill="auto"/>
            <w:vAlign w:val="center"/>
          </w:tcPr>
          <w:p w14:paraId="7A13C88D"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6401B9C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40677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ECD790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BA9AC2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73D67F9"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CA8A3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0206A32E" w14:textId="77777777" w:rsidTr="004F78EB">
        <w:trPr>
          <w:trHeight w:val="225"/>
          <w:jc w:val="center"/>
        </w:trPr>
        <w:tc>
          <w:tcPr>
            <w:tcW w:w="0" w:type="auto"/>
            <w:vMerge/>
            <w:shd w:val="clear" w:color="auto" w:fill="auto"/>
          </w:tcPr>
          <w:p w14:paraId="751BA9BA" w14:textId="77777777" w:rsidR="004F78EB" w:rsidRPr="001D386E" w:rsidRDefault="004F78EB" w:rsidP="000D2512">
            <w:pPr>
              <w:pStyle w:val="TAC"/>
              <w:rPr>
                <w:rFonts w:cs="Arial"/>
                <w:sz w:val="16"/>
                <w:szCs w:val="16"/>
              </w:rPr>
            </w:pPr>
          </w:p>
        </w:tc>
        <w:tc>
          <w:tcPr>
            <w:tcW w:w="5099" w:type="dxa"/>
            <w:shd w:val="clear" w:color="auto" w:fill="auto"/>
            <w:vAlign w:val="center"/>
          </w:tcPr>
          <w:p w14:paraId="414B282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7B502313" w14:textId="77777777" w:rsidR="004F78EB" w:rsidRPr="001D386E" w:rsidRDefault="004F78EB" w:rsidP="000D2512">
            <w:pPr>
              <w:pStyle w:val="TAR"/>
              <w:rPr>
                <w:rFonts w:cs="Arial"/>
                <w:sz w:val="16"/>
                <w:szCs w:val="16"/>
              </w:rPr>
            </w:pPr>
            <w:r w:rsidRPr="001D386E">
              <w:rPr>
                <w:rFonts w:cs="Arial"/>
                <w:sz w:val="16"/>
                <w:szCs w:val="16"/>
              </w:rPr>
              <w:t>799</w:t>
            </w:r>
          </w:p>
        </w:tc>
        <w:tc>
          <w:tcPr>
            <w:tcW w:w="0" w:type="auto"/>
            <w:shd w:val="clear" w:color="auto" w:fill="auto"/>
            <w:vAlign w:val="center"/>
          </w:tcPr>
          <w:p w14:paraId="4C5E97F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3F8FFE6"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627E0F97"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1929096C"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65B277C" w14:textId="77777777" w:rsidR="004F78EB" w:rsidRPr="001D386E" w:rsidRDefault="004F78EB" w:rsidP="000D2512">
            <w:pPr>
              <w:pStyle w:val="TAC"/>
              <w:rPr>
                <w:rFonts w:cs="Arial"/>
                <w:sz w:val="16"/>
                <w:szCs w:val="16"/>
              </w:rPr>
            </w:pPr>
          </w:p>
        </w:tc>
      </w:tr>
      <w:tr w:rsidR="004F78EB" w:rsidRPr="001D386E" w14:paraId="14F31E41" w14:textId="77777777" w:rsidTr="004F78EB">
        <w:trPr>
          <w:trHeight w:val="225"/>
          <w:jc w:val="center"/>
        </w:trPr>
        <w:tc>
          <w:tcPr>
            <w:tcW w:w="0" w:type="auto"/>
            <w:vMerge w:val="restart"/>
            <w:shd w:val="clear" w:color="auto" w:fill="auto"/>
          </w:tcPr>
          <w:p w14:paraId="53AEDB19" w14:textId="77777777" w:rsidR="004F78EB" w:rsidRPr="001D386E" w:rsidRDefault="004F78EB" w:rsidP="000D2512">
            <w:pPr>
              <w:pStyle w:val="TAC"/>
              <w:rPr>
                <w:rFonts w:cs="Arial"/>
                <w:sz w:val="16"/>
                <w:szCs w:val="16"/>
              </w:rPr>
            </w:pPr>
            <w:r w:rsidRPr="001D386E">
              <w:rPr>
                <w:rFonts w:cs="Arial"/>
                <w:sz w:val="16"/>
                <w:szCs w:val="16"/>
              </w:rPr>
              <w:t>28</w:t>
            </w:r>
          </w:p>
        </w:tc>
        <w:tc>
          <w:tcPr>
            <w:tcW w:w="5099" w:type="dxa"/>
            <w:shd w:val="clear" w:color="auto" w:fill="auto"/>
            <w:vAlign w:val="center"/>
          </w:tcPr>
          <w:p w14:paraId="7618418C"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B97852F" w14:textId="77777777" w:rsidR="004F78EB" w:rsidRPr="00236E7E" w:rsidRDefault="004F78EB" w:rsidP="000D2512">
            <w:pPr>
              <w:pStyle w:val="TAL"/>
              <w:rPr>
                <w:rFonts w:cs="Arial"/>
                <w:sz w:val="16"/>
                <w:szCs w:val="16"/>
                <w:lang w:val="sv-FI"/>
              </w:rPr>
            </w:pPr>
            <w:r w:rsidRPr="00236E7E">
              <w:rPr>
                <w:sz w:val="16"/>
                <w:szCs w:val="16"/>
                <w:lang w:val="sv-FI"/>
              </w:rPr>
              <w:t>NR Band n77, n78</w:t>
            </w:r>
            <w:r>
              <w:rPr>
                <w:sz w:val="16"/>
                <w:szCs w:val="16"/>
                <w:lang w:val="sv-FI"/>
              </w:rPr>
              <w:t>, n100, n101</w:t>
            </w:r>
          </w:p>
        </w:tc>
        <w:tc>
          <w:tcPr>
            <w:tcW w:w="792" w:type="dxa"/>
            <w:shd w:val="clear" w:color="auto" w:fill="auto"/>
            <w:vAlign w:val="center"/>
          </w:tcPr>
          <w:p w14:paraId="1EDD102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1C164D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3472AB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C3E32F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93676C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976FDCA" w14:textId="77777777" w:rsidR="004F78EB" w:rsidRPr="001D386E" w:rsidRDefault="004F78EB" w:rsidP="000D2512">
            <w:pPr>
              <w:pStyle w:val="TAC"/>
              <w:rPr>
                <w:rFonts w:cs="Arial"/>
                <w:sz w:val="16"/>
                <w:szCs w:val="16"/>
              </w:rPr>
            </w:pPr>
            <w:r w:rsidRPr="001D386E">
              <w:rPr>
                <w:rFonts w:cs="Arial" w:hint="eastAsia"/>
                <w:sz w:val="16"/>
                <w:szCs w:val="16"/>
              </w:rPr>
              <w:t>2</w:t>
            </w:r>
          </w:p>
        </w:tc>
      </w:tr>
      <w:tr w:rsidR="004F78EB" w:rsidRPr="001D386E" w14:paraId="08916E2D" w14:textId="77777777" w:rsidTr="004F78EB">
        <w:trPr>
          <w:trHeight w:val="225"/>
          <w:jc w:val="center"/>
        </w:trPr>
        <w:tc>
          <w:tcPr>
            <w:tcW w:w="0" w:type="auto"/>
            <w:vMerge/>
            <w:shd w:val="clear" w:color="auto" w:fill="auto"/>
          </w:tcPr>
          <w:p w14:paraId="4DDC5E5B" w14:textId="77777777" w:rsidR="004F78EB" w:rsidRPr="001D386E" w:rsidRDefault="004F78EB" w:rsidP="000D2512">
            <w:pPr>
              <w:pStyle w:val="TAC"/>
              <w:rPr>
                <w:rFonts w:cs="Arial"/>
                <w:sz w:val="16"/>
                <w:szCs w:val="16"/>
              </w:rPr>
            </w:pPr>
          </w:p>
        </w:tc>
        <w:tc>
          <w:tcPr>
            <w:tcW w:w="5099" w:type="dxa"/>
            <w:shd w:val="clear" w:color="auto" w:fill="auto"/>
            <w:vAlign w:val="center"/>
          </w:tcPr>
          <w:p w14:paraId="1A1CB27C"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92" w:type="dxa"/>
            <w:shd w:val="clear" w:color="auto" w:fill="auto"/>
            <w:vAlign w:val="center"/>
          </w:tcPr>
          <w:p w14:paraId="59F8085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B644AB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193444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AED33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2EA088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756D0B4"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F78EB" w:rsidRPr="001D386E" w14:paraId="5071B80A" w14:textId="77777777" w:rsidTr="004F78EB">
        <w:trPr>
          <w:trHeight w:val="225"/>
          <w:jc w:val="center"/>
        </w:trPr>
        <w:tc>
          <w:tcPr>
            <w:tcW w:w="0" w:type="auto"/>
            <w:vMerge/>
            <w:shd w:val="clear" w:color="auto" w:fill="auto"/>
          </w:tcPr>
          <w:p w14:paraId="4E3C643A" w14:textId="77777777" w:rsidR="004F78EB" w:rsidRPr="001D386E" w:rsidRDefault="004F78EB" w:rsidP="000D2512">
            <w:pPr>
              <w:pStyle w:val="TAC"/>
              <w:rPr>
                <w:rFonts w:cs="Arial"/>
                <w:sz w:val="16"/>
                <w:szCs w:val="16"/>
              </w:rPr>
            </w:pPr>
          </w:p>
        </w:tc>
        <w:tc>
          <w:tcPr>
            <w:tcW w:w="5099" w:type="dxa"/>
            <w:shd w:val="clear" w:color="auto" w:fill="auto"/>
            <w:vAlign w:val="center"/>
          </w:tcPr>
          <w:p w14:paraId="7DDDE187"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21FDCA" w14:textId="77777777" w:rsidR="004F78EB" w:rsidRPr="00236E7E" w:rsidRDefault="004F78EB" w:rsidP="000D2512">
            <w:pPr>
              <w:pStyle w:val="TAL"/>
              <w:rPr>
                <w:rFonts w:cs="Arial"/>
                <w:sz w:val="16"/>
                <w:szCs w:val="16"/>
                <w:lang w:val="sv-FI"/>
              </w:rPr>
            </w:pPr>
            <w:r w:rsidRPr="00236E7E">
              <w:rPr>
                <w:sz w:val="16"/>
                <w:szCs w:val="16"/>
                <w:lang w:val="sv-FI"/>
              </w:rPr>
              <w:t>NR Band n79</w:t>
            </w:r>
          </w:p>
        </w:tc>
        <w:tc>
          <w:tcPr>
            <w:tcW w:w="792" w:type="dxa"/>
            <w:shd w:val="clear" w:color="auto" w:fill="auto"/>
            <w:vAlign w:val="center"/>
          </w:tcPr>
          <w:p w14:paraId="6712111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B25751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70AE5B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81BE4A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11F39C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5F844BB" w14:textId="77777777" w:rsidR="004F78EB" w:rsidRPr="001D386E" w:rsidRDefault="004F78EB" w:rsidP="000D2512">
            <w:pPr>
              <w:pStyle w:val="TAC"/>
              <w:rPr>
                <w:rFonts w:cs="Arial"/>
                <w:sz w:val="16"/>
                <w:szCs w:val="16"/>
              </w:rPr>
            </w:pPr>
          </w:p>
        </w:tc>
      </w:tr>
      <w:tr w:rsidR="004F78EB" w:rsidRPr="001D386E" w14:paraId="55A4CB29" w14:textId="77777777" w:rsidTr="004F78EB">
        <w:trPr>
          <w:trHeight w:val="225"/>
          <w:jc w:val="center"/>
        </w:trPr>
        <w:tc>
          <w:tcPr>
            <w:tcW w:w="0" w:type="auto"/>
            <w:vMerge/>
            <w:shd w:val="clear" w:color="auto" w:fill="auto"/>
          </w:tcPr>
          <w:p w14:paraId="35AE2615" w14:textId="77777777" w:rsidR="004F78EB" w:rsidRPr="001D386E" w:rsidRDefault="004F78EB" w:rsidP="000D2512">
            <w:pPr>
              <w:pStyle w:val="TAC"/>
              <w:rPr>
                <w:rFonts w:cs="Arial"/>
                <w:sz w:val="16"/>
                <w:szCs w:val="16"/>
              </w:rPr>
            </w:pPr>
          </w:p>
        </w:tc>
        <w:tc>
          <w:tcPr>
            <w:tcW w:w="5099" w:type="dxa"/>
            <w:shd w:val="clear" w:color="auto" w:fill="auto"/>
            <w:vAlign w:val="center"/>
          </w:tcPr>
          <w:p w14:paraId="74F7D449" w14:textId="77777777" w:rsidR="004F78EB" w:rsidRPr="001D386E" w:rsidRDefault="004F78EB" w:rsidP="000D2512">
            <w:pPr>
              <w:pStyle w:val="TAL"/>
              <w:rPr>
                <w:rFonts w:cs="Arial"/>
                <w:sz w:val="16"/>
                <w:szCs w:val="16"/>
              </w:rPr>
            </w:pPr>
            <w:r w:rsidRPr="001D386E">
              <w:rPr>
                <w:rFonts w:cs="Arial"/>
                <w:sz w:val="16"/>
                <w:szCs w:val="16"/>
              </w:rPr>
              <w:t>E-UTRA Band 11, 21</w:t>
            </w:r>
          </w:p>
        </w:tc>
        <w:tc>
          <w:tcPr>
            <w:tcW w:w="792" w:type="dxa"/>
            <w:shd w:val="clear" w:color="auto" w:fill="auto"/>
            <w:vAlign w:val="center"/>
          </w:tcPr>
          <w:p w14:paraId="6297DA7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6A61C3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D95614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C14E2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0DF65C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550BE64"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F78EB" w:rsidRPr="001D386E" w14:paraId="40C88E0E" w14:textId="77777777" w:rsidTr="004F78EB">
        <w:trPr>
          <w:trHeight w:val="225"/>
          <w:jc w:val="center"/>
        </w:trPr>
        <w:tc>
          <w:tcPr>
            <w:tcW w:w="0" w:type="auto"/>
            <w:vMerge/>
            <w:shd w:val="clear" w:color="auto" w:fill="auto"/>
          </w:tcPr>
          <w:p w14:paraId="2E12B827" w14:textId="77777777" w:rsidR="004F78EB" w:rsidRPr="001D386E" w:rsidRDefault="004F78EB" w:rsidP="000D2512">
            <w:pPr>
              <w:pStyle w:val="TAC"/>
              <w:rPr>
                <w:rFonts w:cs="Arial"/>
                <w:sz w:val="16"/>
                <w:szCs w:val="16"/>
              </w:rPr>
            </w:pPr>
          </w:p>
        </w:tc>
        <w:tc>
          <w:tcPr>
            <w:tcW w:w="5099" w:type="dxa"/>
            <w:shd w:val="clear" w:color="auto" w:fill="auto"/>
            <w:vAlign w:val="center"/>
          </w:tcPr>
          <w:p w14:paraId="1F2F80A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7C66F090" w14:textId="77777777" w:rsidR="004F78EB" w:rsidRPr="001D386E" w:rsidRDefault="004F78EB"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1427AE1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14F544B"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6B619F34"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1B25858E"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09814F36" w14:textId="77777777" w:rsidR="004F78EB" w:rsidRPr="001D386E" w:rsidRDefault="004F78EB" w:rsidP="000D2512">
            <w:pPr>
              <w:pStyle w:val="TAC"/>
              <w:rPr>
                <w:rFonts w:cs="Arial"/>
                <w:sz w:val="16"/>
                <w:szCs w:val="16"/>
              </w:rPr>
            </w:pPr>
            <w:r w:rsidRPr="001D386E">
              <w:rPr>
                <w:rFonts w:cs="Arial"/>
                <w:sz w:val="16"/>
                <w:szCs w:val="16"/>
              </w:rPr>
              <w:t>15, 35</w:t>
            </w:r>
          </w:p>
        </w:tc>
      </w:tr>
      <w:tr w:rsidR="004F78EB" w:rsidRPr="001D386E" w14:paraId="05CE2788" w14:textId="77777777" w:rsidTr="004F78EB">
        <w:trPr>
          <w:trHeight w:val="225"/>
          <w:jc w:val="center"/>
        </w:trPr>
        <w:tc>
          <w:tcPr>
            <w:tcW w:w="0" w:type="auto"/>
            <w:vMerge/>
            <w:shd w:val="clear" w:color="auto" w:fill="auto"/>
          </w:tcPr>
          <w:p w14:paraId="68FE74D8" w14:textId="77777777" w:rsidR="004F78EB" w:rsidRPr="001D386E" w:rsidRDefault="004F78EB" w:rsidP="000D2512">
            <w:pPr>
              <w:pStyle w:val="TAC"/>
              <w:rPr>
                <w:rFonts w:cs="Arial"/>
                <w:sz w:val="16"/>
                <w:szCs w:val="16"/>
              </w:rPr>
            </w:pPr>
          </w:p>
        </w:tc>
        <w:tc>
          <w:tcPr>
            <w:tcW w:w="5099" w:type="dxa"/>
            <w:shd w:val="clear" w:color="auto" w:fill="auto"/>
            <w:vAlign w:val="center"/>
          </w:tcPr>
          <w:p w14:paraId="04D5606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08E12D43" w14:textId="77777777" w:rsidR="004F78EB" w:rsidRPr="001D386E" w:rsidRDefault="004F78EB"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419219E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CF7FC4C" w14:textId="77777777" w:rsidR="004F78EB" w:rsidRPr="001D386E" w:rsidRDefault="004F78EB" w:rsidP="000D2512">
            <w:pPr>
              <w:pStyle w:val="TAL"/>
              <w:rPr>
                <w:rFonts w:cs="Arial"/>
                <w:sz w:val="16"/>
                <w:szCs w:val="16"/>
              </w:rPr>
            </w:pPr>
            <w:r w:rsidRPr="001D386E">
              <w:rPr>
                <w:rFonts w:cs="Arial"/>
                <w:sz w:val="16"/>
                <w:szCs w:val="16"/>
              </w:rPr>
              <w:t>710</w:t>
            </w:r>
          </w:p>
        </w:tc>
        <w:tc>
          <w:tcPr>
            <w:tcW w:w="0" w:type="auto"/>
            <w:shd w:val="clear" w:color="auto" w:fill="auto"/>
            <w:vAlign w:val="center"/>
          </w:tcPr>
          <w:p w14:paraId="7096B97C"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6156CDFE" w14:textId="77777777" w:rsidR="004F78EB" w:rsidRPr="001D386E" w:rsidRDefault="004F78EB"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5A298487" w14:textId="77777777" w:rsidR="004F78EB" w:rsidRPr="001D386E" w:rsidRDefault="004F78EB" w:rsidP="000D2512">
            <w:pPr>
              <w:pStyle w:val="TAC"/>
              <w:rPr>
                <w:rFonts w:cs="Arial"/>
                <w:sz w:val="16"/>
                <w:szCs w:val="16"/>
              </w:rPr>
            </w:pPr>
            <w:r w:rsidRPr="001D386E">
              <w:rPr>
                <w:rFonts w:cs="Arial"/>
                <w:sz w:val="16"/>
                <w:szCs w:val="16"/>
              </w:rPr>
              <w:t>34</w:t>
            </w:r>
          </w:p>
        </w:tc>
      </w:tr>
      <w:tr w:rsidR="004F78EB" w:rsidRPr="001D386E" w14:paraId="0061696C" w14:textId="77777777" w:rsidTr="004F78EB">
        <w:trPr>
          <w:trHeight w:val="225"/>
          <w:jc w:val="center"/>
        </w:trPr>
        <w:tc>
          <w:tcPr>
            <w:tcW w:w="0" w:type="auto"/>
            <w:vMerge/>
            <w:shd w:val="clear" w:color="auto" w:fill="auto"/>
          </w:tcPr>
          <w:p w14:paraId="50CF42E1" w14:textId="77777777" w:rsidR="004F78EB" w:rsidRPr="001D386E" w:rsidRDefault="004F78EB" w:rsidP="000D2512">
            <w:pPr>
              <w:pStyle w:val="TAC"/>
              <w:rPr>
                <w:rFonts w:cs="Arial"/>
                <w:sz w:val="16"/>
                <w:szCs w:val="16"/>
              </w:rPr>
            </w:pPr>
          </w:p>
        </w:tc>
        <w:tc>
          <w:tcPr>
            <w:tcW w:w="5099" w:type="dxa"/>
            <w:shd w:val="clear" w:color="auto" w:fill="auto"/>
            <w:vAlign w:val="center"/>
          </w:tcPr>
          <w:p w14:paraId="3A458D9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9561AF3" w14:textId="77777777" w:rsidR="004F78EB" w:rsidRPr="001D386E" w:rsidRDefault="004F78EB" w:rsidP="000D2512">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17549321"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29D0AF8" w14:textId="77777777" w:rsidR="004F78EB" w:rsidRPr="001D386E" w:rsidRDefault="004F78EB" w:rsidP="000D2512">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7DBA857C"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779FEB7E" w14:textId="77777777" w:rsidR="004F78EB" w:rsidRPr="001D386E" w:rsidRDefault="004F78EB" w:rsidP="000D2512">
            <w:pPr>
              <w:pStyle w:val="TAC"/>
              <w:rPr>
                <w:rFonts w:cs="Arial"/>
                <w:sz w:val="16"/>
                <w:szCs w:val="16"/>
              </w:rPr>
            </w:pPr>
            <w:r w:rsidRPr="001D386E">
              <w:rPr>
                <w:rFonts w:cs="Arial"/>
                <w:sz w:val="16"/>
                <w:szCs w:val="16"/>
              </w:rPr>
              <w:t>6</w:t>
            </w:r>
          </w:p>
        </w:tc>
        <w:tc>
          <w:tcPr>
            <w:tcW w:w="0" w:type="auto"/>
            <w:shd w:val="clear" w:color="auto" w:fill="auto"/>
            <w:noWrap/>
            <w:vAlign w:val="center"/>
          </w:tcPr>
          <w:p w14:paraId="4D1A2DF2"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40FED9F2" w14:textId="77777777" w:rsidTr="004F78EB">
        <w:trPr>
          <w:trHeight w:val="225"/>
          <w:jc w:val="center"/>
        </w:trPr>
        <w:tc>
          <w:tcPr>
            <w:tcW w:w="0" w:type="auto"/>
            <w:vMerge/>
            <w:shd w:val="clear" w:color="auto" w:fill="auto"/>
          </w:tcPr>
          <w:p w14:paraId="3415F2CE" w14:textId="77777777" w:rsidR="004F78EB" w:rsidRPr="001D386E" w:rsidRDefault="004F78EB" w:rsidP="000D2512">
            <w:pPr>
              <w:pStyle w:val="TAC"/>
              <w:rPr>
                <w:rFonts w:cs="Arial"/>
                <w:sz w:val="16"/>
                <w:szCs w:val="16"/>
              </w:rPr>
            </w:pPr>
          </w:p>
        </w:tc>
        <w:tc>
          <w:tcPr>
            <w:tcW w:w="5099" w:type="dxa"/>
            <w:shd w:val="clear" w:color="auto" w:fill="auto"/>
            <w:vAlign w:val="center"/>
          </w:tcPr>
          <w:p w14:paraId="4910A6D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1EDE9FAA" w14:textId="77777777" w:rsidR="004F78EB" w:rsidRPr="001D386E" w:rsidRDefault="004F78EB" w:rsidP="000D2512">
            <w:pPr>
              <w:pStyle w:val="TAR"/>
              <w:rPr>
                <w:rFonts w:cs="Arial"/>
                <w:sz w:val="16"/>
                <w:szCs w:val="16"/>
              </w:rPr>
            </w:pPr>
            <w:r w:rsidRPr="001D386E">
              <w:rPr>
                <w:rFonts w:cs="Arial"/>
                <w:sz w:val="16"/>
                <w:szCs w:val="16"/>
              </w:rPr>
              <w:t>758</w:t>
            </w:r>
          </w:p>
        </w:tc>
        <w:tc>
          <w:tcPr>
            <w:tcW w:w="0" w:type="auto"/>
            <w:shd w:val="clear" w:color="auto" w:fill="auto"/>
            <w:vAlign w:val="center"/>
          </w:tcPr>
          <w:p w14:paraId="5DA010C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0AF8757"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48E7FC88" w14:textId="77777777" w:rsidR="004F78EB" w:rsidRPr="001D386E" w:rsidRDefault="004F78EB" w:rsidP="000D2512">
            <w:pPr>
              <w:pStyle w:val="TAC"/>
              <w:rPr>
                <w:rFonts w:cs="Arial"/>
                <w:sz w:val="16"/>
                <w:szCs w:val="16"/>
              </w:rPr>
            </w:pPr>
            <w:r w:rsidRPr="001D386E">
              <w:rPr>
                <w:rFonts w:cs="Arial"/>
                <w:sz w:val="16"/>
                <w:szCs w:val="16"/>
              </w:rPr>
              <w:t>-32</w:t>
            </w:r>
          </w:p>
        </w:tc>
        <w:tc>
          <w:tcPr>
            <w:tcW w:w="0" w:type="auto"/>
            <w:shd w:val="clear" w:color="auto" w:fill="auto"/>
            <w:noWrap/>
            <w:vAlign w:val="center"/>
          </w:tcPr>
          <w:p w14:paraId="06CFC4C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BBCB1D3"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54879D6B" w14:textId="77777777" w:rsidTr="004F78EB">
        <w:trPr>
          <w:trHeight w:val="225"/>
          <w:jc w:val="center"/>
        </w:trPr>
        <w:tc>
          <w:tcPr>
            <w:tcW w:w="0" w:type="auto"/>
            <w:vMerge/>
            <w:shd w:val="clear" w:color="auto" w:fill="auto"/>
          </w:tcPr>
          <w:p w14:paraId="0BFC0125" w14:textId="77777777" w:rsidR="004F78EB" w:rsidRPr="001D386E" w:rsidRDefault="004F78EB" w:rsidP="000D2512">
            <w:pPr>
              <w:pStyle w:val="TAC"/>
              <w:rPr>
                <w:rFonts w:cs="Arial"/>
                <w:sz w:val="16"/>
                <w:szCs w:val="16"/>
              </w:rPr>
            </w:pPr>
          </w:p>
        </w:tc>
        <w:tc>
          <w:tcPr>
            <w:tcW w:w="5099" w:type="dxa"/>
            <w:shd w:val="clear" w:color="auto" w:fill="auto"/>
            <w:vAlign w:val="center"/>
          </w:tcPr>
          <w:p w14:paraId="5DC48EF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58AD0E6A" w14:textId="77777777" w:rsidR="004F78EB" w:rsidRPr="001D386E" w:rsidRDefault="004F78EB" w:rsidP="000D2512">
            <w:pPr>
              <w:pStyle w:val="TAR"/>
              <w:rPr>
                <w:rFonts w:cs="Arial"/>
                <w:sz w:val="16"/>
                <w:szCs w:val="16"/>
              </w:rPr>
            </w:pPr>
            <w:r w:rsidRPr="001D386E">
              <w:rPr>
                <w:rFonts w:cs="Arial"/>
                <w:sz w:val="16"/>
                <w:szCs w:val="16"/>
              </w:rPr>
              <w:t>773</w:t>
            </w:r>
          </w:p>
        </w:tc>
        <w:tc>
          <w:tcPr>
            <w:tcW w:w="0" w:type="auto"/>
            <w:shd w:val="clear" w:color="auto" w:fill="auto"/>
            <w:vAlign w:val="center"/>
          </w:tcPr>
          <w:p w14:paraId="020EE84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F2AC1D"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48C19BB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467FC1C0"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E38CFC6" w14:textId="77777777" w:rsidR="004F78EB" w:rsidRPr="001D386E" w:rsidRDefault="004F78EB" w:rsidP="000D2512">
            <w:pPr>
              <w:pStyle w:val="TAC"/>
              <w:rPr>
                <w:rFonts w:cs="Arial"/>
                <w:sz w:val="16"/>
                <w:szCs w:val="16"/>
              </w:rPr>
            </w:pPr>
          </w:p>
        </w:tc>
      </w:tr>
      <w:tr w:rsidR="004F78EB" w:rsidRPr="001D386E" w14:paraId="4AECFB58" w14:textId="77777777" w:rsidTr="004F78EB">
        <w:trPr>
          <w:trHeight w:val="225"/>
          <w:jc w:val="center"/>
        </w:trPr>
        <w:tc>
          <w:tcPr>
            <w:tcW w:w="0" w:type="auto"/>
            <w:vMerge/>
            <w:shd w:val="clear" w:color="auto" w:fill="auto"/>
          </w:tcPr>
          <w:p w14:paraId="71AEFE71" w14:textId="77777777" w:rsidR="004F78EB" w:rsidRPr="001D386E" w:rsidRDefault="004F78EB" w:rsidP="000D2512">
            <w:pPr>
              <w:pStyle w:val="TAC"/>
              <w:rPr>
                <w:rFonts w:cs="Arial"/>
                <w:sz w:val="16"/>
                <w:szCs w:val="16"/>
              </w:rPr>
            </w:pPr>
          </w:p>
        </w:tc>
        <w:tc>
          <w:tcPr>
            <w:tcW w:w="5099" w:type="dxa"/>
            <w:shd w:val="clear" w:color="auto" w:fill="auto"/>
            <w:vAlign w:val="center"/>
          </w:tcPr>
          <w:p w14:paraId="61641675" w14:textId="0FF4E4DD" w:rsidR="004F78EB" w:rsidRPr="001D386E" w:rsidRDefault="004F78EB" w:rsidP="000D2512">
            <w:pPr>
              <w:pStyle w:val="TAL"/>
              <w:rPr>
                <w:rFonts w:cs="Arial"/>
                <w:sz w:val="16"/>
                <w:szCs w:val="16"/>
              </w:rPr>
            </w:pPr>
            <w:del w:id="76" w:author="Petri Vasenkari" w:date="2025-08-28T14:38:00Z" w16du:dateUtc="2025-08-28T11:38:00Z">
              <w:r w:rsidRPr="001D386E" w:rsidDel="000E0A51">
                <w:rPr>
                  <w:rFonts w:cs="Arial"/>
                  <w:sz w:val="16"/>
                  <w:szCs w:val="16"/>
                </w:rPr>
                <w:delText>Frequency range</w:delText>
              </w:r>
            </w:del>
          </w:p>
        </w:tc>
        <w:tc>
          <w:tcPr>
            <w:tcW w:w="792" w:type="dxa"/>
            <w:shd w:val="clear" w:color="auto" w:fill="auto"/>
            <w:vAlign w:val="center"/>
          </w:tcPr>
          <w:p w14:paraId="57BE6570" w14:textId="591EDC43" w:rsidR="004F78EB" w:rsidRPr="001D386E" w:rsidRDefault="004F78EB" w:rsidP="000D2512">
            <w:pPr>
              <w:pStyle w:val="TAR"/>
              <w:rPr>
                <w:rFonts w:cs="Arial"/>
                <w:sz w:val="16"/>
                <w:szCs w:val="16"/>
              </w:rPr>
            </w:pPr>
            <w:del w:id="77"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3E4658D9" w14:textId="7A52E4C2" w:rsidR="004F78EB" w:rsidRPr="001D386E" w:rsidRDefault="004F78EB" w:rsidP="000D2512">
            <w:pPr>
              <w:pStyle w:val="TAC"/>
              <w:rPr>
                <w:rFonts w:cs="Arial"/>
                <w:sz w:val="16"/>
                <w:szCs w:val="16"/>
              </w:rPr>
            </w:pPr>
            <w:del w:id="78" w:author="Petri Vasenkari" w:date="2025-08-28T14:38:00Z" w16du:dateUtc="2025-08-28T11:38:00Z">
              <w:r w:rsidRPr="001D386E" w:rsidDel="000E0A51">
                <w:rPr>
                  <w:rFonts w:cs="Arial"/>
                  <w:sz w:val="16"/>
                  <w:szCs w:val="16"/>
                </w:rPr>
                <w:delText>-</w:delText>
              </w:r>
            </w:del>
          </w:p>
        </w:tc>
        <w:tc>
          <w:tcPr>
            <w:tcW w:w="0" w:type="auto"/>
            <w:shd w:val="clear" w:color="auto" w:fill="auto"/>
            <w:vAlign w:val="center"/>
          </w:tcPr>
          <w:p w14:paraId="2BCB4A89" w14:textId="23F7F3DB" w:rsidR="004F78EB" w:rsidRPr="001D386E" w:rsidRDefault="004F78EB" w:rsidP="000D2512">
            <w:pPr>
              <w:pStyle w:val="TAL"/>
              <w:rPr>
                <w:rFonts w:cs="Arial"/>
                <w:sz w:val="16"/>
                <w:szCs w:val="16"/>
              </w:rPr>
            </w:pPr>
            <w:del w:id="79"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30F72B1C" w14:textId="2103A5AF" w:rsidR="004F78EB" w:rsidRPr="001D386E" w:rsidRDefault="004F78EB" w:rsidP="000D2512">
            <w:pPr>
              <w:pStyle w:val="TAC"/>
              <w:rPr>
                <w:rFonts w:cs="Arial"/>
                <w:sz w:val="16"/>
                <w:szCs w:val="16"/>
              </w:rPr>
            </w:pPr>
            <w:del w:id="80"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153D93A3" w14:textId="11A9252B" w:rsidR="004F78EB" w:rsidRPr="001D386E" w:rsidRDefault="004F78EB" w:rsidP="000D2512">
            <w:pPr>
              <w:pStyle w:val="TAC"/>
              <w:rPr>
                <w:rFonts w:cs="Arial"/>
                <w:sz w:val="16"/>
                <w:szCs w:val="16"/>
              </w:rPr>
            </w:pPr>
            <w:del w:id="81"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76558C1C" w14:textId="7553246B" w:rsidR="004F78EB" w:rsidRPr="001D386E" w:rsidRDefault="004F78EB" w:rsidP="000D2512">
            <w:pPr>
              <w:pStyle w:val="TAC"/>
              <w:rPr>
                <w:rFonts w:cs="Arial"/>
                <w:sz w:val="16"/>
                <w:szCs w:val="16"/>
              </w:rPr>
            </w:pPr>
            <w:del w:id="82" w:author="Petri Vasenkari" w:date="2025-08-28T14:38:00Z" w16du:dateUtc="2025-08-28T11:38:00Z">
              <w:r w:rsidRPr="001D386E" w:rsidDel="000E0A51">
                <w:rPr>
                  <w:rFonts w:cs="Arial"/>
                  <w:sz w:val="16"/>
                  <w:szCs w:val="16"/>
                </w:rPr>
                <w:delText>8</w:delText>
              </w:r>
              <w:r w:rsidRPr="001D386E" w:rsidDel="000E0A51">
                <w:rPr>
                  <w:rFonts w:cs="Arial" w:hint="eastAsia"/>
                  <w:sz w:val="16"/>
                  <w:szCs w:val="16"/>
                </w:rPr>
                <w:delText>, 19</w:delText>
              </w:r>
            </w:del>
          </w:p>
        </w:tc>
      </w:tr>
      <w:tr w:rsidR="004F78EB" w:rsidRPr="001D386E" w14:paraId="08718988" w14:textId="77777777" w:rsidTr="004F78EB">
        <w:trPr>
          <w:trHeight w:val="225"/>
          <w:jc w:val="center"/>
        </w:trPr>
        <w:tc>
          <w:tcPr>
            <w:tcW w:w="0" w:type="auto"/>
            <w:vMerge w:val="restart"/>
            <w:shd w:val="clear" w:color="auto" w:fill="auto"/>
          </w:tcPr>
          <w:p w14:paraId="00732B7A" w14:textId="77777777" w:rsidR="004F78EB" w:rsidRPr="001D386E" w:rsidRDefault="004F78EB" w:rsidP="000D2512">
            <w:pPr>
              <w:pStyle w:val="TAC"/>
              <w:rPr>
                <w:rFonts w:cs="Arial"/>
                <w:sz w:val="16"/>
                <w:szCs w:val="16"/>
              </w:rPr>
            </w:pPr>
            <w:r w:rsidRPr="001D386E">
              <w:rPr>
                <w:rFonts w:cs="Arial"/>
                <w:sz w:val="16"/>
                <w:szCs w:val="16"/>
              </w:rPr>
              <w:t>30</w:t>
            </w:r>
          </w:p>
        </w:tc>
        <w:tc>
          <w:tcPr>
            <w:tcW w:w="5099" w:type="dxa"/>
            <w:shd w:val="clear" w:color="auto" w:fill="auto"/>
            <w:vAlign w:val="center"/>
          </w:tcPr>
          <w:p w14:paraId="5D5785E4" w14:textId="77777777" w:rsidR="004F78EB" w:rsidRPr="001D386E" w:rsidRDefault="004F78EB" w:rsidP="000D251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01B859D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85C570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983053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6C6B9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467904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4172EF8" w14:textId="77777777" w:rsidR="004F78EB" w:rsidRPr="001D386E" w:rsidRDefault="004F78EB" w:rsidP="000D2512">
            <w:pPr>
              <w:pStyle w:val="TAC"/>
              <w:rPr>
                <w:rFonts w:cs="Arial"/>
                <w:sz w:val="16"/>
                <w:szCs w:val="16"/>
              </w:rPr>
            </w:pPr>
          </w:p>
        </w:tc>
      </w:tr>
      <w:tr w:rsidR="004F78EB" w:rsidRPr="001D386E" w14:paraId="058BE2A2" w14:textId="77777777" w:rsidTr="004F78EB">
        <w:trPr>
          <w:trHeight w:val="225"/>
          <w:jc w:val="center"/>
        </w:trPr>
        <w:tc>
          <w:tcPr>
            <w:tcW w:w="0" w:type="auto"/>
            <w:vMerge/>
            <w:shd w:val="clear" w:color="auto" w:fill="auto"/>
          </w:tcPr>
          <w:p w14:paraId="06B5EB0B" w14:textId="77777777" w:rsidR="004F78EB" w:rsidRPr="001D386E" w:rsidRDefault="004F78EB" w:rsidP="000D2512">
            <w:pPr>
              <w:pStyle w:val="TAC"/>
              <w:rPr>
                <w:rFonts w:cs="Arial"/>
                <w:sz w:val="16"/>
                <w:szCs w:val="16"/>
              </w:rPr>
            </w:pPr>
          </w:p>
        </w:tc>
        <w:tc>
          <w:tcPr>
            <w:tcW w:w="5099" w:type="dxa"/>
            <w:shd w:val="clear" w:color="auto" w:fill="auto"/>
            <w:vAlign w:val="center"/>
          </w:tcPr>
          <w:p w14:paraId="0C06C729"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7B1332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7CCB7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095C5C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CD15CA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DD3C9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69CA8A"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4D0A803" w14:textId="77777777" w:rsidTr="004F78EB">
        <w:trPr>
          <w:trHeight w:val="225"/>
          <w:jc w:val="center"/>
        </w:trPr>
        <w:tc>
          <w:tcPr>
            <w:tcW w:w="0" w:type="auto"/>
            <w:vMerge w:val="restart"/>
            <w:shd w:val="clear" w:color="auto" w:fill="auto"/>
          </w:tcPr>
          <w:p w14:paraId="628213CD" w14:textId="77777777" w:rsidR="004F78EB" w:rsidRPr="001D386E" w:rsidRDefault="004F78EB" w:rsidP="000D2512">
            <w:pPr>
              <w:pStyle w:val="TAC"/>
              <w:rPr>
                <w:rFonts w:cs="Arial"/>
                <w:sz w:val="16"/>
                <w:szCs w:val="16"/>
              </w:rPr>
            </w:pPr>
            <w:r w:rsidRPr="001D386E">
              <w:rPr>
                <w:rFonts w:cs="Arial"/>
                <w:sz w:val="16"/>
                <w:szCs w:val="16"/>
              </w:rPr>
              <w:t>31</w:t>
            </w:r>
          </w:p>
        </w:tc>
        <w:tc>
          <w:tcPr>
            <w:tcW w:w="5099" w:type="dxa"/>
            <w:shd w:val="clear" w:color="auto" w:fill="auto"/>
            <w:vAlign w:val="center"/>
          </w:tcPr>
          <w:p w14:paraId="333E8D18" w14:textId="77777777" w:rsidR="004F78EB" w:rsidRDefault="004F78EB" w:rsidP="000D251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01B7A199" w14:textId="77777777" w:rsidR="004F78EB" w:rsidRPr="001D386E" w:rsidRDefault="004F78EB" w:rsidP="000D2512">
            <w:pPr>
              <w:pStyle w:val="TAL"/>
              <w:rPr>
                <w:rFonts w:cs="Arial"/>
                <w:sz w:val="16"/>
                <w:szCs w:val="16"/>
              </w:rPr>
            </w:pPr>
            <w:r>
              <w:rPr>
                <w:rFonts w:cs="Arial"/>
                <w:sz w:val="16"/>
                <w:szCs w:val="16"/>
                <w:lang w:eastAsia="zh-CN"/>
              </w:rPr>
              <w:t>NR Band</w:t>
            </w:r>
            <w:r>
              <w:rPr>
                <w:sz w:val="16"/>
                <w:szCs w:val="16"/>
                <w:lang w:val="sv-FI"/>
              </w:rPr>
              <w:t xml:space="preserve"> n100, n101</w:t>
            </w:r>
          </w:p>
        </w:tc>
        <w:tc>
          <w:tcPr>
            <w:tcW w:w="792" w:type="dxa"/>
            <w:shd w:val="clear" w:color="auto" w:fill="auto"/>
            <w:vAlign w:val="center"/>
          </w:tcPr>
          <w:p w14:paraId="7CBF0FD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8CECFB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02B98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0935B8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02B7029"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D7AA31F" w14:textId="77777777" w:rsidR="004F78EB" w:rsidRPr="001D386E" w:rsidRDefault="004F78EB" w:rsidP="000D2512">
            <w:pPr>
              <w:pStyle w:val="TAC"/>
              <w:rPr>
                <w:rFonts w:cs="Arial"/>
                <w:sz w:val="16"/>
                <w:szCs w:val="16"/>
              </w:rPr>
            </w:pPr>
          </w:p>
        </w:tc>
      </w:tr>
      <w:tr w:rsidR="004F78EB" w:rsidRPr="001D386E" w14:paraId="65FE3D3B" w14:textId="77777777" w:rsidTr="004F78EB">
        <w:trPr>
          <w:trHeight w:val="225"/>
          <w:jc w:val="center"/>
        </w:trPr>
        <w:tc>
          <w:tcPr>
            <w:tcW w:w="0" w:type="auto"/>
            <w:vMerge/>
            <w:shd w:val="clear" w:color="auto" w:fill="auto"/>
          </w:tcPr>
          <w:p w14:paraId="63CA6D6E" w14:textId="77777777" w:rsidR="004F78EB" w:rsidRPr="001D386E" w:rsidRDefault="004F78EB" w:rsidP="000D2512">
            <w:pPr>
              <w:pStyle w:val="TAC"/>
              <w:rPr>
                <w:rFonts w:cs="Arial"/>
                <w:sz w:val="16"/>
                <w:szCs w:val="16"/>
              </w:rPr>
            </w:pPr>
          </w:p>
        </w:tc>
        <w:tc>
          <w:tcPr>
            <w:tcW w:w="5099" w:type="dxa"/>
            <w:shd w:val="clear" w:color="auto" w:fill="auto"/>
            <w:vAlign w:val="center"/>
          </w:tcPr>
          <w:p w14:paraId="67D4F5D7"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6FE833F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A1F468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CE280B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71B39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D048FE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310C90F"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7DDC320E" w14:textId="77777777" w:rsidTr="004F78EB">
        <w:trPr>
          <w:trHeight w:val="225"/>
          <w:jc w:val="center"/>
        </w:trPr>
        <w:tc>
          <w:tcPr>
            <w:tcW w:w="0" w:type="auto"/>
            <w:vMerge/>
            <w:shd w:val="clear" w:color="auto" w:fill="auto"/>
          </w:tcPr>
          <w:p w14:paraId="657FF924" w14:textId="77777777" w:rsidR="004F78EB" w:rsidRPr="001D386E" w:rsidRDefault="004F78EB" w:rsidP="000D2512">
            <w:pPr>
              <w:pStyle w:val="TAC"/>
              <w:rPr>
                <w:rFonts w:cs="Arial"/>
                <w:sz w:val="16"/>
                <w:szCs w:val="16"/>
              </w:rPr>
            </w:pPr>
          </w:p>
        </w:tc>
        <w:tc>
          <w:tcPr>
            <w:tcW w:w="5099" w:type="dxa"/>
            <w:shd w:val="clear" w:color="auto" w:fill="auto"/>
            <w:vAlign w:val="center"/>
          </w:tcPr>
          <w:p w14:paraId="7985CBD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1CE906CA" w14:textId="77777777" w:rsidR="004F78EB" w:rsidRPr="001D386E" w:rsidRDefault="004F78EB" w:rsidP="000D2512">
            <w:pPr>
              <w:pStyle w:val="TAR"/>
              <w:rPr>
                <w:rFonts w:cs="Arial"/>
                <w:sz w:val="16"/>
                <w:szCs w:val="16"/>
              </w:rPr>
            </w:pPr>
            <w:r w:rsidRPr="001D386E">
              <w:rPr>
                <w:rFonts w:cs="Arial"/>
                <w:sz w:val="16"/>
                <w:szCs w:val="16"/>
              </w:rPr>
              <w:t>470</w:t>
            </w:r>
          </w:p>
        </w:tc>
        <w:tc>
          <w:tcPr>
            <w:tcW w:w="0" w:type="auto"/>
            <w:shd w:val="clear" w:color="auto" w:fill="auto"/>
            <w:vAlign w:val="center"/>
          </w:tcPr>
          <w:p w14:paraId="32B6429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52527BF"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4D728727"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3DB7C8EC"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EA3D2D6" w14:textId="77777777" w:rsidR="004F78EB" w:rsidRPr="001D386E" w:rsidRDefault="004F78EB" w:rsidP="000D2512">
            <w:pPr>
              <w:pStyle w:val="TAC"/>
              <w:rPr>
                <w:rFonts w:cs="Arial"/>
                <w:sz w:val="16"/>
                <w:szCs w:val="16"/>
              </w:rPr>
            </w:pPr>
          </w:p>
        </w:tc>
      </w:tr>
      <w:tr w:rsidR="004F78EB" w:rsidRPr="001D386E" w14:paraId="42511902" w14:textId="77777777" w:rsidTr="004F78EB">
        <w:trPr>
          <w:trHeight w:val="225"/>
          <w:jc w:val="center"/>
        </w:trPr>
        <w:tc>
          <w:tcPr>
            <w:tcW w:w="0" w:type="auto"/>
            <w:shd w:val="clear" w:color="auto" w:fill="auto"/>
          </w:tcPr>
          <w:p w14:paraId="03794CE2" w14:textId="77777777" w:rsidR="004F78EB" w:rsidRPr="001D386E" w:rsidRDefault="004F78EB" w:rsidP="000D2512">
            <w:pPr>
              <w:pStyle w:val="TAC"/>
              <w:rPr>
                <w:rFonts w:cs="Arial"/>
                <w:sz w:val="16"/>
                <w:szCs w:val="16"/>
              </w:rPr>
            </w:pPr>
            <w:r w:rsidRPr="001D386E">
              <w:rPr>
                <w:rFonts w:cs="Arial"/>
                <w:sz w:val="16"/>
                <w:szCs w:val="16"/>
              </w:rPr>
              <w:lastRenderedPageBreak/>
              <w:t>…</w:t>
            </w:r>
          </w:p>
        </w:tc>
        <w:tc>
          <w:tcPr>
            <w:tcW w:w="5099" w:type="dxa"/>
            <w:shd w:val="clear" w:color="auto" w:fill="auto"/>
            <w:vAlign w:val="center"/>
          </w:tcPr>
          <w:p w14:paraId="5F872F13" w14:textId="77777777" w:rsidR="004F78EB" w:rsidRPr="001D386E" w:rsidRDefault="004F78EB" w:rsidP="000D2512">
            <w:pPr>
              <w:pStyle w:val="TAL"/>
              <w:rPr>
                <w:rFonts w:cs="Arial"/>
                <w:sz w:val="16"/>
                <w:szCs w:val="16"/>
              </w:rPr>
            </w:pPr>
          </w:p>
        </w:tc>
        <w:tc>
          <w:tcPr>
            <w:tcW w:w="792" w:type="dxa"/>
            <w:shd w:val="clear" w:color="auto" w:fill="auto"/>
            <w:vAlign w:val="center"/>
          </w:tcPr>
          <w:p w14:paraId="6025D5D9" w14:textId="77777777" w:rsidR="004F78EB" w:rsidRPr="001D386E" w:rsidRDefault="004F78EB" w:rsidP="000D2512">
            <w:pPr>
              <w:pStyle w:val="TAR"/>
              <w:rPr>
                <w:rFonts w:cs="Arial"/>
                <w:sz w:val="16"/>
                <w:szCs w:val="16"/>
              </w:rPr>
            </w:pPr>
          </w:p>
        </w:tc>
        <w:tc>
          <w:tcPr>
            <w:tcW w:w="0" w:type="auto"/>
            <w:shd w:val="clear" w:color="auto" w:fill="auto"/>
            <w:vAlign w:val="center"/>
          </w:tcPr>
          <w:p w14:paraId="2689DFE4" w14:textId="77777777" w:rsidR="004F78EB" w:rsidRPr="001D386E" w:rsidRDefault="004F78EB" w:rsidP="000D2512">
            <w:pPr>
              <w:pStyle w:val="TAC"/>
              <w:rPr>
                <w:rFonts w:cs="Arial"/>
                <w:sz w:val="16"/>
                <w:szCs w:val="16"/>
              </w:rPr>
            </w:pPr>
          </w:p>
        </w:tc>
        <w:tc>
          <w:tcPr>
            <w:tcW w:w="0" w:type="auto"/>
            <w:shd w:val="clear" w:color="auto" w:fill="auto"/>
            <w:vAlign w:val="center"/>
          </w:tcPr>
          <w:p w14:paraId="125F038D" w14:textId="77777777" w:rsidR="004F78EB" w:rsidRPr="001D386E" w:rsidRDefault="004F78EB" w:rsidP="000D2512">
            <w:pPr>
              <w:pStyle w:val="TAL"/>
              <w:rPr>
                <w:rFonts w:cs="Arial"/>
                <w:sz w:val="16"/>
                <w:szCs w:val="16"/>
              </w:rPr>
            </w:pPr>
          </w:p>
        </w:tc>
        <w:tc>
          <w:tcPr>
            <w:tcW w:w="0" w:type="auto"/>
            <w:shd w:val="clear" w:color="auto" w:fill="auto"/>
            <w:vAlign w:val="center"/>
          </w:tcPr>
          <w:p w14:paraId="6217E3E7"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498F1126"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1091BECB" w14:textId="77777777" w:rsidR="004F78EB" w:rsidRPr="001D386E" w:rsidRDefault="004F78EB" w:rsidP="000D2512">
            <w:pPr>
              <w:pStyle w:val="TAC"/>
              <w:rPr>
                <w:rFonts w:cs="Arial"/>
                <w:sz w:val="16"/>
                <w:szCs w:val="16"/>
              </w:rPr>
            </w:pPr>
          </w:p>
        </w:tc>
      </w:tr>
      <w:tr w:rsidR="004F78EB" w:rsidRPr="001D386E" w14:paraId="747BBE5E" w14:textId="77777777" w:rsidTr="004F78EB">
        <w:trPr>
          <w:trHeight w:val="225"/>
          <w:jc w:val="center"/>
        </w:trPr>
        <w:tc>
          <w:tcPr>
            <w:tcW w:w="0" w:type="auto"/>
            <w:vMerge w:val="restart"/>
            <w:shd w:val="clear" w:color="auto" w:fill="auto"/>
          </w:tcPr>
          <w:p w14:paraId="3C394276" w14:textId="77777777" w:rsidR="004F78EB" w:rsidRPr="001D386E" w:rsidRDefault="004F78EB" w:rsidP="000D2512">
            <w:pPr>
              <w:pStyle w:val="TAC"/>
              <w:rPr>
                <w:rFonts w:cs="Arial"/>
                <w:sz w:val="16"/>
                <w:szCs w:val="16"/>
              </w:rPr>
            </w:pPr>
            <w:r w:rsidRPr="001D386E">
              <w:rPr>
                <w:rFonts w:cs="Arial"/>
                <w:sz w:val="16"/>
                <w:szCs w:val="16"/>
              </w:rPr>
              <w:t>33</w:t>
            </w:r>
          </w:p>
        </w:tc>
        <w:tc>
          <w:tcPr>
            <w:tcW w:w="5099" w:type="dxa"/>
            <w:shd w:val="clear" w:color="auto" w:fill="auto"/>
            <w:vAlign w:val="center"/>
          </w:tcPr>
          <w:p w14:paraId="7BB76F72" w14:textId="77777777" w:rsidR="004F78EB" w:rsidRPr="00FE4EFE" w:rsidRDefault="004F78EB" w:rsidP="000D2512">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473B6CAA" w14:textId="77777777" w:rsidR="004F78EB" w:rsidRPr="001D386E" w:rsidRDefault="004F78EB" w:rsidP="000D2512">
            <w:pPr>
              <w:pStyle w:val="TAL"/>
              <w:rPr>
                <w:rFonts w:cs="Arial"/>
                <w:sz w:val="16"/>
                <w:szCs w:val="16"/>
              </w:rPr>
            </w:pPr>
            <w:r w:rsidRPr="00FE4EFE">
              <w:rPr>
                <w:rFonts w:cs="Arial"/>
                <w:sz w:val="16"/>
                <w:szCs w:val="16"/>
                <w:lang w:eastAsia="zh-CN"/>
              </w:rPr>
              <w:t>NR Band</w:t>
            </w:r>
            <w:r>
              <w:rPr>
                <w:sz w:val="16"/>
                <w:szCs w:val="16"/>
                <w:lang w:val="sv-FI"/>
              </w:rPr>
              <w:t xml:space="preserve"> n100</w:t>
            </w:r>
          </w:p>
        </w:tc>
        <w:tc>
          <w:tcPr>
            <w:tcW w:w="792" w:type="dxa"/>
            <w:shd w:val="clear" w:color="auto" w:fill="auto"/>
            <w:vAlign w:val="center"/>
          </w:tcPr>
          <w:p w14:paraId="4DC4802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6758CE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6AB0B8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AE607D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5C6CB9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67D6AEC" w14:textId="77777777" w:rsidR="004F78EB" w:rsidRPr="001D386E" w:rsidRDefault="004F78EB" w:rsidP="000D2512">
            <w:pPr>
              <w:pStyle w:val="TAC"/>
              <w:rPr>
                <w:rFonts w:cs="Arial"/>
                <w:sz w:val="16"/>
                <w:szCs w:val="16"/>
              </w:rPr>
            </w:pPr>
            <w:r w:rsidRPr="001D386E">
              <w:rPr>
                <w:rFonts w:cs="Arial"/>
                <w:sz w:val="16"/>
                <w:szCs w:val="16"/>
              </w:rPr>
              <w:t>5</w:t>
            </w:r>
          </w:p>
        </w:tc>
      </w:tr>
      <w:tr w:rsidR="004F78EB" w:rsidRPr="001D386E" w14:paraId="7AFE68F6" w14:textId="77777777" w:rsidTr="004F78EB">
        <w:trPr>
          <w:trHeight w:val="225"/>
          <w:jc w:val="center"/>
        </w:trPr>
        <w:tc>
          <w:tcPr>
            <w:tcW w:w="0" w:type="auto"/>
            <w:vMerge/>
            <w:shd w:val="clear" w:color="auto" w:fill="auto"/>
          </w:tcPr>
          <w:p w14:paraId="4A4305CC" w14:textId="77777777" w:rsidR="004F78EB" w:rsidRPr="001D386E" w:rsidRDefault="004F78EB" w:rsidP="000D2512">
            <w:pPr>
              <w:pStyle w:val="TAC"/>
              <w:rPr>
                <w:rFonts w:cs="Arial"/>
                <w:sz w:val="16"/>
                <w:szCs w:val="16"/>
              </w:rPr>
            </w:pPr>
          </w:p>
        </w:tc>
        <w:tc>
          <w:tcPr>
            <w:tcW w:w="5099" w:type="dxa"/>
            <w:shd w:val="clear" w:color="auto" w:fill="auto"/>
            <w:vAlign w:val="center"/>
          </w:tcPr>
          <w:p w14:paraId="08424173" w14:textId="77777777" w:rsidR="004F78EB" w:rsidRPr="001D386E" w:rsidRDefault="004F78EB" w:rsidP="000D2512">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92" w:type="dxa"/>
            <w:shd w:val="clear" w:color="auto" w:fill="auto"/>
            <w:vAlign w:val="center"/>
          </w:tcPr>
          <w:p w14:paraId="70D5803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9A3A01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542109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83301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DD8EE3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638C585"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695D1655" w14:textId="77777777" w:rsidTr="004F78EB">
        <w:trPr>
          <w:trHeight w:val="225"/>
          <w:jc w:val="center"/>
        </w:trPr>
        <w:tc>
          <w:tcPr>
            <w:tcW w:w="0" w:type="auto"/>
            <w:vMerge/>
            <w:shd w:val="clear" w:color="auto" w:fill="auto"/>
          </w:tcPr>
          <w:p w14:paraId="0D0DAA12" w14:textId="77777777" w:rsidR="004F78EB" w:rsidRPr="001D386E" w:rsidRDefault="004F78EB" w:rsidP="000D2512">
            <w:pPr>
              <w:pStyle w:val="TAC"/>
              <w:rPr>
                <w:rFonts w:cs="Arial"/>
                <w:sz w:val="16"/>
                <w:szCs w:val="16"/>
              </w:rPr>
            </w:pPr>
          </w:p>
        </w:tc>
        <w:tc>
          <w:tcPr>
            <w:tcW w:w="5099" w:type="dxa"/>
            <w:shd w:val="clear" w:color="auto" w:fill="auto"/>
            <w:vAlign w:val="center"/>
          </w:tcPr>
          <w:p w14:paraId="60421C06"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792" w:type="dxa"/>
            <w:shd w:val="clear" w:color="auto" w:fill="auto"/>
            <w:vAlign w:val="center"/>
          </w:tcPr>
          <w:p w14:paraId="633A07D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44ABD8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255033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269FAE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6CC1FA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FE82EED"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AA87F79" w14:textId="77777777" w:rsidTr="004F78EB">
        <w:trPr>
          <w:trHeight w:val="225"/>
          <w:jc w:val="center"/>
        </w:trPr>
        <w:tc>
          <w:tcPr>
            <w:tcW w:w="0" w:type="auto"/>
            <w:vMerge w:val="restart"/>
            <w:shd w:val="clear" w:color="auto" w:fill="auto"/>
          </w:tcPr>
          <w:p w14:paraId="332EABB9" w14:textId="77777777" w:rsidR="004F78EB" w:rsidRPr="001D386E" w:rsidRDefault="004F78EB" w:rsidP="000D2512">
            <w:pPr>
              <w:pStyle w:val="TAC"/>
              <w:rPr>
                <w:rFonts w:cs="Arial"/>
                <w:sz w:val="16"/>
                <w:szCs w:val="16"/>
              </w:rPr>
            </w:pPr>
            <w:r w:rsidRPr="001D386E">
              <w:rPr>
                <w:rFonts w:cs="Arial"/>
                <w:sz w:val="16"/>
                <w:szCs w:val="16"/>
              </w:rPr>
              <w:t>34</w:t>
            </w:r>
          </w:p>
        </w:tc>
        <w:tc>
          <w:tcPr>
            <w:tcW w:w="5099" w:type="dxa"/>
            <w:shd w:val="clear" w:color="auto" w:fill="auto"/>
            <w:vAlign w:val="center"/>
          </w:tcPr>
          <w:p w14:paraId="207EA0D1"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4EC25C7"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792" w:type="dxa"/>
            <w:shd w:val="clear" w:color="auto" w:fill="auto"/>
            <w:vAlign w:val="center"/>
          </w:tcPr>
          <w:p w14:paraId="6272117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D14073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464FFA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AF7DA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47387E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F312015" w14:textId="77777777" w:rsidR="004F78EB" w:rsidRPr="001D386E" w:rsidRDefault="004F78EB" w:rsidP="000D2512">
            <w:pPr>
              <w:pStyle w:val="TAC"/>
              <w:rPr>
                <w:rFonts w:cs="Arial"/>
                <w:sz w:val="16"/>
                <w:szCs w:val="16"/>
              </w:rPr>
            </w:pPr>
            <w:r w:rsidRPr="001D386E">
              <w:rPr>
                <w:rFonts w:cs="Arial"/>
                <w:sz w:val="16"/>
                <w:szCs w:val="16"/>
              </w:rPr>
              <w:t>5</w:t>
            </w:r>
          </w:p>
        </w:tc>
      </w:tr>
      <w:tr w:rsidR="004F78EB" w:rsidRPr="001D386E" w14:paraId="43D6E394" w14:textId="77777777" w:rsidTr="004F78EB">
        <w:trPr>
          <w:trHeight w:val="225"/>
          <w:jc w:val="center"/>
        </w:trPr>
        <w:tc>
          <w:tcPr>
            <w:tcW w:w="0" w:type="auto"/>
            <w:vMerge/>
            <w:shd w:val="clear" w:color="auto" w:fill="auto"/>
          </w:tcPr>
          <w:p w14:paraId="6D2F277C" w14:textId="77777777" w:rsidR="004F78EB" w:rsidRPr="001D386E" w:rsidRDefault="004F78EB" w:rsidP="000D2512">
            <w:pPr>
              <w:pStyle w:val="TAC"/>
              <w:rPr>
                <w:rFonts w:cs="Arial"/>
                <w:sz w:val="16"/>
                <w:szCs w:val="16"/>
              </w:rPr>
            </w:pPr>
          </w:p>
        </w:tc>
        <w:tc>
          <w:tcPr>
            <w:tcW w:w="5099" w:type="dxa"/>
            <w:shd w:val="clear" w:color="auto" w:fill="auto"/>
            <w:vAlign w:val="center"/>
          </w:tcPr>
          <w:p w14:paraId="450ABAC8"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n77</w:t>
            </w:r>
          </w:p>
        </w:tc>
        <w:tc>
          <w:tcPr>
            <w:tcW w:w="792" w:type="dxa"/>
            <w:shd w:val="clear" w:color="auto" w:fill="auto"/>
            <w:vAlign w:val="center"/>
          </w:tcPr>
          <w:p w14:paraId="47AC528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8E64CD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61EF1D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30396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1178AD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358908" w14:textId="77777777" w:rsidR="004F78EB" w:rsidRPr="001D386E" w:rsidRDefault="004F78EB" w:rsidP="000D251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F78EB" w:rsidRPr="001D386E" w14:paraId="12FEA5BC" w14:textId="77777777" w:rsidTr="004F78EB">
        <w:trPr>
          <w:trHeight w:val="186"/>
          <w:jc w:val="center"/>
        </w:trPr>
        <w:tc>
          <w:tcPr>
            <w:tcW w:w="0" w:type="auto"/>
            <w:vMerge/>
            <w:shd w:val="clear" w:color="auto" w:fill="auto"/>
          </w:tcPr>
          <w:p w14:paraId="25E58AE5" w14:textId="77777777" w:rsidR="004F78EB" w:rsidRPr="001D386E" w:rsidRDefault="004F78EB" w:rsidP="000D2512">
            <w:pPr>
              <w:pStyle w:val="TAC"/>
              <w:rPr>
                <w:rFonts w:cs="Arial"/>
                <w:sz w:val="16"/>
                <w:szCs w:val="16"/>
              </w:rPr>
            </w:pPr>
          </w:p>
        </w:tc>
        <w:tc>
          <w:tcPr>
            <w:tcW w:w="5099" w:type="dxa"/>
            <w:shd w:val="clear" w:color="auto" w:fill="auto"/>
            <w:vAlign w:val="center"/>
          </w:tcPr>
          <w:p w14:paraId="720E3CC5" w14:textId="7D7DB187" w:rsidR="004F78EB" w:rsidRPr="001D386E" w:rsidRDefault="004F78EB" w:rsidP="000D2512">
            <w:pPr>
              <w:pStyle w:val="TAL"/>
              <w:rPr>
                <w:rFonts w:cs="Arial"/>
                <w:sz w:val="16"/>
                <w:szCs w:val="16"/>
              </w:rPr>
            </w:pPr>
            <w:del w:id="83" w:author="Petri Vasenkari" w:date="2025-08-28T14:38:00Z" w16du:dateUtc="2025-08-28T11:38:00Z">
              <w:r w:rsidRPr="001D386E" w:rsidDel="000E0A51">
                <w:rPr>
                  <w:rFonts w:cs="Arial"/>
                  <w:sz w:val="16"/>
                  <w:szCs w:val="16"/>
                </w:rPr>
                <w:delText xml:space="preserve">Frequency range </w:delText>
              </w:r>
            </w:del>
          </w:p>
        </w:tc>
        <w:tc>
          <w:tcPr>
            <w:tcW w:w="792" w:type="dxa"/>
            <w:shd w:val="clear" w:color="auto" w:fill="auto"/>
            <w:vAlign w:val="center"/>
          </w:tcPr>
          <w:p w14:paraId="273E39A5" w14:textId="130D3A2E" w:rsidR="004F78EB" w:rsidRPr="001D386E" w:rsidRDefault="004F78EB" w:rsidP="000D2512">
            <w:pPr>
              <w:pStyle w:val="TAR"/>
              <w:rPr>
                <w:rFonts w:cs="Arial"/>
                <w:sz w:val="16"/>
                <w:szCs w:val="16"/>
              </w:rPr>
            </w:pPr>
            <w:del w:id="84"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19362DF5" w14:textId="2806418B" w:rsidR="004F78EB" w:rsidRPr="001D386E" w:rsidRDefault="004F78EB" w:rsidP="000D2512">
            <w:pPr>
              <w:pStyle w:val="TAC"/>
              <w:rPr>
                <w:rFonts w:cs="Arial"/>
                <w:sz w:val="16"/>
                <w:szCs w:val="16"/>
              </w:rPr>
            </w:pPr>
            <w:del w:id="85" w:author="Petri Vasenkari" w:date="2025-08-28T14:38:00Z" w16du:dateUtc="2025-08-28T11:38:00Z">
              <w:r w:rsidRPr="001D386E" w:rsidDel="000E0A51">
                <w:rPr>
                  <w:rFonts w:cs="Arial"/>
                  <w:sz w:val="16"/>
                  <w:szCs w:val="16"/>
                </w:rPr>
                <w:delText>-</w:delText>
              </w:r>
            </w:del>
          </w:p>
        </w:tc>
        <w:tc>
          <w:tcPr>
            <w:tcW w:w="0" w:type="auto"/>
            <w:shd w:val="clear" w:color="auto" w:fill="auto"/>
            <w:vAlign w:val="center"/>
          </w:tcPr>
          <w:p w14:paraId="4E8DE0A0" w14:textId="3EC1B33F" w:rsidR="004F78EB" w:rsidRPr="001D386E" w:rsidRDefault="004F78EB" w:rsidP="000D2512">
            <w:pPr>
              <w:pStyle w:val="TAL"/>
              <w:rPr>
                <w:rFonts w:cs="Arial"/>
                <w:sz w:val="16"/>
                <w:szCs w:val="16"/>
              </w:rPr>
            </w:pPr>
            <w:del w:id="86"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33EF450C" w14:textId="65A324A5" w:rsidR="004F78EB" w:rsidRPr="001D386E" w:rsidRDefault="004F78EB" w:rsidP="000D2512">
            <w:pPr>
              <w:pStyle w:val="TAC"/>
              <w:rPr>
                <w:rFonts w:cs="Arial"/>
                <w:sz w:val="16"/>
                <w:szCs w:val="16"/>
              </w:rPr>
            </w:pPr>
            <w:del w:id="87"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7D38BEEA" w14:textId="266401BB" w:rsidR="004F78EB" w:rsidRPr="001D386E" w:rsidRDefault="004F78EB" w:rsidP="000D2512">
            <w:pPr>
              <w:pStyle w:val="TAC"/>
              <w:rPr>
                <w:rFonts w:cs="Arial"/>
                <w:sz w:val="16"/>
                <w:szCs w:val="16"/>
              </w:rPr>
            </w:pPr>
            <w:del w:id="88"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050103E2" w14:textId="51578A5D" w:rsidR="004F78EB" w:rsidRPr="001D386E" w:rsidRDefault="004F78EB" w:rsidP="000D2512">
            <w:pPr>
              <w:pStyle w:val="TAC"/>
              <w:rPr>
                <w:rFonts w:cs="Arial"/>
                <w:sz w:val="16"/>
                <w:szCs w:val="16"/>
              </w:rPr>
            </w:pPr>
            <w:del w:id="89" w:author="Petri Vasenkari" w:date="2025-08-28T14:38:00Z" w16du:dateUtc="2025-08-28T11:38:00Z">
              <w:r w:rsidRPr="001D386E" w:rsidDel="000E0A51">
                <w:rPr>
                  <w:rFonts w:cs="Arial"/>
                  <w:sz w:val="16"/>
                  <w:szCs w:val="16"/>
                </w:rPr>
                <w:delText>8</w:delText>
              </w:r>
            </w:del>
          </w:p>
        </w:tc>
      </w:tr>
      <w:tr w:rsidR="004F78EB" w:rsidRPr="001D386E" w14:paraId="774A2ADF" w14:textId="77777777" w:rsidTr="004F78EB">
        <w:trPr>
          <w:trHeight w:val="225"/>
          <w:jc w:val="center"/>
        </w:trPr>
        <w:tc>
          <w:tcPr>
            <w:tcW w:w="0" w:type="auto"/>
            <w:shd w:val="clear" w:color="auto" w:fill="auto"/>
          </w:tcPr>
          <w:p w14:paraId="4E28CC5A" w14:textId="77777777" w:rsidR="004F78EB" w:rsidRPr="001D386E" w:rsidRDefault="004F78EB" w:rsidP="000D2512">
            <w:pPr>
              <w:pStyle w:val="TAC"/>
              <w:rPr>
                <w:rFonts w:cs="Arial"/>
                <w:sz w:val="16"/>
                <w:szCs w:val="16"/>
              </w:rPr>
            </w:pPr>
            <w:r w:rsidRPr="001D386E">
              <w:rPr>
                <w:rFonts w:cs="Arial"/>
                <w:sz w:val="16"/>
                <w:szCs w:val="16"/>
              </w:rPr>
              <w:t>35</w:t>
            </w:r>
          </w:p>
        </w:tc>
        <w:tc>
          <w:tcPr>
            <w:tcW w:w="5099" w:type="dxa"/>
            <w:shd w:val="clear" w:color="auto" w:fill="auto"/>
            <w:vAlign w:val="center"/>
          </w:tcPr>
          <w:p w14:paraId="0E34753C" w14:textId="77777777" w:rsidR="004F78EB" w:rsidRPr="001D386E" w:rsidRDefault="004F78EB" w:rsidP="000D2512">
            <w:pPr>
              <w:pStyle w:val="TAL"/>
              <w:rPr>
                <w:rFonts w:cs="Arial"/>
                <w:sz w:val="16"/>
                <w:szCs w:val="16"/>
              </w:rPr>
            </w:pPr>
          </w:p>
        </w:tc>
        <w:tc>
          <w:tcPr>
            <w:tcW w:w="792" w:type="dxa"/>
            <w:shd w:val="clear" w:color="auto" w:fill="auto"/>
            <w:vAlign w:val="center"/>
          </w:tcPr>
          <w:p w14:paraId="0D823ECA" w14:textId="77777777" w:rsidR="004F78EB" w:rsidRPr="001D386E" w:rsidRDefault="004F78EB" w:rsidP="000D2512">
            <w:pPr>
              <w:pStyle w:val="TAR"/>
              <w:rPr>
                <w:rFonts w:cs="Arial"/>
                <w:sz w:val="16"/>
                <w:szCs w:val="16"/>
              </w:rPr>
            </w:pPr>
          </w:p>
        </w:tc>
        <w:tc>
          <w:tcPr>
            <w:tcW w:w="0" w:type="auto"/>
            <w:shd w:val="clear" w:color="auto" w:fill="auto"/>
            <w:vAlign w:val="center"/>
          </w:tcPr>
          <w:p w14:paraId="58AF8381" w14:textId="77777777" w:rsidR="004F78EB" w:rsidRPr="001D386E" w:rsidRDefault="004F78EB" w:rsidP="000D2512">
            <w:pPr>
              <w:pStyle w:val="TAC"/>
              <w:rPr>
                <w:rFonts w:cs="Arial"/>
                <w:sz w:val="16"/>
                <w:szCs w:val="16"/>
              </w:rPr>
            </w:pPr>
          </w:p>
        </w:tc>
        <w:tc>
          <w:tcPr>
            <w:tcW w:w="0" w:type="auto"/>
            <w:shd w:val="clear" w:color="auto" w:fill="auto"/>
            <w:vAlign w:val="center"/>
          </w:tcPr>
          <w:p w14:paraId="6054C793" w14:textId="77777777" w:rsidR="004F78EB" w:rsidRPr="001D386E" w:rsidRDefault="004F78EB" w:rsidP="000D2512">
            <w:pPr>
              <w:pStyle w:val="TAL"/>
              <w:rPr>
                <w:rFonts w:cs="Arial"/>
                <w:sz w:val="16"/>
                <w:szCs w:val="16"/>
              </w:rPr>
            </w:pPr>
          </w:p>
        </w:tc>
        <w:tc>
          <w:tcPr>
            <w:tcW w:w="0" w:type="auto"/>
            <w:shd w:val="clear" w:color="auto" w:fill="auto"/>
            <w:vAlign w:val="center"/>
          </w:tcPr>
          <w:p w14:paraId="2F7938D5"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58860278"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8198D30" w14:textId="77777777" w:rsidR="004F78EB" w:rsidRPr="001D386E" w:rsidRDefault="004F78EB" w:rsidP="000D2512">
            <w:pPr>
              <w:pStyle w:val="TAC"/>
              <w:rPr>
                <w:rFonts w:cs="Arial"/>
                <w:sz w:val="16"/>
                <w:szCs w:val="16"/>
              </w:rPr>
            </w:pPr>
          </w:p>
        </w:tc>
      </w:tr>
      <w:tr w:rsidR="004F78EB" w:rsidRPr="001D386E" w14:paraId="508F29FF" w14:textId="77777777" w:rsidTr="004F78EB">
        <w:trPr>
          <w:trHeight w:val="225"/>
          <w:jc w:val="center"/>
        </w:trPr>
        <w:tc>
          <w:tcPr>
            <w:tcW w:w="0" w:type="auto"/>
            <w:shd w:val="clear" w:color="auto" w:fill="auto"/>
          </w:tcPr>
          <w:p w14:paraId="735BB54E" w14:textId="77777777" w:rsidR="004F78EB" w:rsidRPr="001D386E" w:rsidRDefault="004F78EB" w:rsidP="000D2512">
            <w:pPr>
              <w:pStyle w:val="TAC"/>
              <w:rPr>
                <w:rFonts w:cs="Arial"/>
                <w:sz w:val="16"/>
                <w:szCs w:val="16"/>
              </w:rPr>
            </w:pPr>
            <w:r w:rsidRPr="001D386E">
              <w:rPr>
                <w:rFonts w:cs="Arial"/>
                <w:sz w:val="16"/>
                <w:szCs w:val="16"/>
              </w:rPr>
              <w:t>36</w:t>
            </w:r>
          </w:p>
        </w:tc>
        <w:tc>
          <w:tcPr>
            <w:tcW w:w="5099" w:type="dxa"/>
            <w:shd w:val="clear" w:color="auto" w:fill="auto"/>
            <w:vAlign w:val="center"/>
          </w:tcPr>
          <w:p w14:paraId="20475AC3" w14:textId="77777777" w:rsidR="004F78EB" w:rsidRPr="001D386E" w:rsidRDefault="004F78EB" w:rsidP="000D2512">
            <w:pPr>
              <w:pStyle w:val="TAL"/>
              <w:rPr>
                <w:rFonts w:cs="Arial"/>
                <w:sz w:val="16"/>
                <w:szCs w:val="16"/>
              </w:rPr>
            </w:pPr>
          </w:p>
        </w:tc>
        <w:tc>
          <w:tcPr>
            <w:tcW w:w="792" w:type="dxa"/>
            <w:shd w:val="clear" w:color="auto" w:fill="auto"/>
            <w:vAlign w:val="center"/>
          </w:tcPr>
          <w:p w14:paraId="6C71B431" w14:textId="77777777" w:rsidR="004F78EB" w:rsidRPr="001D386E" w:rsidRDefault="004F78EB" w:rsidP="000D2512">
            <w:pPr>
              <w:pStyle w:val="TAR"/>
              <w:rPr>
                <w:rFonts w:cs="Arial"/>
                <w:sz w:val="16"/>
                <w:szCs w:val="16"/>
              </w:rPr>
            </w:pPr>
          </w:p>
        </w:tc>
        <w:tc>
          <w:tcPr>
            <w:tcW w:w="0" w:type="auto"/>
            <w:shd w:val="clear" w:color="auto" w:fill="auto"/>
            <w:vAlign w:val="center"/>
          </w:tcPr>
          <w:p w14:paraId="611AB555" w14:textId="77777777" w:rsidR="004F78EB" w:rsidRPr="001D386E" w:rsidRDefault="004F78EB" w:rsidP="000D2512">
            <w:pPr>
              <w:pStyle w:val="TAC"/>
              <w:rPr>
                <w:rFonts w:cs="Arial"/>
                <w:sz w:val="16"/>
                <w:szCs w:val="16"/>
              </w:rPr>
            </w:pPr>
          </w:p>
        </w:tc>
        <w:tc>
          <w:tcPr>
            <w:tcW w:w="0" w:type="auto"/>
            <w:shd w:val="clear" w:color="auto" w:fill="auto"/>
            <w:vAlign w:val="center"/>
          </w:tcPr>
          <w:p w14:paraId="58AB6FB2" w14:textId="77777777" w:rsidR="004F78EB" w:rsidRPr="001D386E" w:rsidRDefault="004F78EB" w:rsidP="000D2512">
            <w:pPr>
              <w:pStyle w:val="TAL"/>
              <w:rPr>
                <w:rFonts w:cs="Arial"/>
                <w:sz w:val="16"/>
                <w:szCs w:val="16"/>
              </w:rPr>
            </w:pPr>
          </w:p>
        </w:tc>
        <w:tc>
          <w:tcPr>
            <w:tcW w:w="0" w:type="auto"/>
            <w:shd w:val="clear" w:color="auto" w:fill="auto"/>
            <w:vAlign w:val="center"/>
          </w:tcPr>
          <w:p w14:paraId="43E8D622"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566BA15B"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7A19F313" w14:textId="77777777" w:rsidR="004F78EB" w:rsidRPr="001D386E" w:rsidRDefault="004F78EB" w:rsidP="000D2512">
            <w:pPr>
              <w:pStyle w:val="TAC"/>
              <w:rPr>
                <w:rFonts w:cs="Arial"/>
                <w:sz w:val="16"/>
                <w:szCs w:val="16"/>
              </w:rPr>
            </w:pPr>
          </w:p>
        </w:tc>
      </w:tr>
      <w:tr w:rsidR="004F78EB" w:rsidRPr="001D386E" w14:paraId="4B9D5AD8" w14:textId="77777777" w:rsidTr="004F78EB">
        <w:trPr>
          <w:trHeight w:val="225"/>
          <w:jc w:val="center"/>
        </w:trPr>
        <w:tc>
          <w:tcPr>
            <w:tcW w:w="0" w:type="auto"/>
            <w:shd w:val="clear" w:color="auto" w:fill="auto"/>
          </w:tcPr>
          <w:p w14:paraId="1F4AEC7D" w14:textId="77777777" w:rsidR="004F78EB" w:rsidRPr="001D386E" w:rsidRDefault="004F78EB" w:rsidP="000D2512">
            <w:pPr>
              <w:pStyle w:val="TAC"/>
              <w:rPr>
                <w:rFonts w:cs="Arial"/>
                <w:sz w:val="16"/>
                <w:szCs w:val="16"/>
              </w:rPr>
            </w:pPr>
            <w:r w:rsidRPr="001D386E">
              <w:rPr>
                <w:rFonts w:cs="Arial"/>
                <w:sz w:val="16"/>
                <w:szCs w:val="16"/>
              </w:rPr>
              <w:t>37</w:t>
            </w:r>
          </w:p>
        </w:tc>
        <w:tc>
          <w:tcPr>
            <w:tcW w:w="5099" w:type="dxa"/>
            <w:shd w:val="clear" w:color="auto" w:fill="auto"/>
            <w:vAlign w:val="center"/>
          </w:tcPr>
          <w:p w14:paraId="185F2A84" w14:textId="77777777" w:rsidR="004F78EB" w:rsidRPr="001D386E" w:rsidRDefault="004F78EB" w:rsidP="000D2512">
            <w:pPr>
              <w:pStyle w:val="TAL"/>
              <w:rPr>
                <w:rFonts w:cs="Arial"/>
                <w:sz w:val="16"/>
                <w:szCs w:val="16"/>
              </w:rPr>
            </w:pPr>
          </w:p>
        </w:tc>
        <w:tc>
          <w:tcPr>
            <w:tcW w:w="792" w:type="dxa"/>
            <w:shd w:val="clear" w:color="auto" w:fill="auto"/>
            <w:vAlign w:val="center"/>
          </w:tcPr>
          <w:p w14:paraId="15EEB8C9" w14:textId="77777777" w:rsidR="004F78EB" w:rsidRPr="001D386E" w:rsidRDefault="004F78EB" w:rsidP="000D2512">
            <w:pPr>
              <w:pStyle w:val="TAR"/>
              <w:rPr>
                <w:rFonts w:cs="Arial"/>
                <w:sz w:val="16"/>
                <w:szCs w:val="16"/>
              </w:rPr>
            </w:pPr>
          </w:p>
        </w:tc>
        <w:tc>
          <w:tcPr>
            <w:tcW w:w="0" w:type="auto"/>
            <w:shd w:val="clear" w:color="auto" w:fill="auto"/>
            <w:vAlign w:val="center"/>
          </w:tcPr>
          <w:p w14:paraId="0233BEA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625D906" w14:textId="77777777" w:rsidR="004F78EB" w:rsidRPr="001D386E" w:rsidRDefault="004F78EB" w:rsidP="000D2512">
            <w:pPr>
              <w:pStyle w:val="TAL"/>
              <w:rPr>
                <w:rFonts w:cs="Arial"/>
                <w:sz w:val="16"/>
                <w:szCs w:val="16"/>
              </w:rPr>
            </w:pPr>
          </w:p>
        </w:tc>
        <w:tc>
          <w:tcPr>
            <w:tcW w:w="0" w:type="auto"/>
            <w:shd w:val="clear" w:color="auto" w:fill="auto"/>
            <w:vAlign w:val="center"/>
          </w:tcPr>
          <w:p w14:paraId="4503722E"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304025A1"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7F05FF1" w14:textId="77777777" w:rsidR="004F78EB" w:rsidRPr="001D386E" w:rsidRDefault="004F78EB" w:rsidP="000D2512">
            <w:pPr>
              <w:pStyle w:val="TAC"/>
              <w:rPr>
                <w:rFonts w:cs="Arial"/>
                <w:sz w:val="16"/>
                <w:szCs w:val="16"/>
              </w:rPr>
            </w:pPr>
          </w:p>
        </w:tc>
      </w:tr>
      <w:tr w:rsidR="004F78EB" w:rsidRPr="001D386E" w14:paraId="1C229028" w14:textId="77777777" w:rsidTr="004F78EB">
        <w:trPr>
          <w:trHeight w:val="225"/>
          <w:jc w:val="center"/>
        </w:trPr>
        <w:tc>
          <w:tcPr>
            <w:tcW w:w="0" w:type="auto"/>
            <w:vMerge w:val="restart"/>
            <w:shd w:val="clear" w:color="auto" w:fill="auto"/>
          </w:tcPr>
          <w:p w14:paraId="6EB2F672" w14:textId="77777777" w:rsidR="004F78EB" w:rsidRPr="001D386E" w:rsidRDefault="004F78EB" w:rsidP="000D2512">
            <w:pPr>
              <w:pStyle w:val="TAC"/>
              <w:rPr>
                <w:rFonts w:cs="Arial"/>
                <w:sz w:val="16"/>
                <w:szCs w:val="16"/>
              </w:rPr>
            </w:pPr>
            <w:r w:rsidRPr="001D386E">
              <w:rPr>
                <w:rFonts w:cs="Arial"/>
                <w:sz w:val="16"/>
                <w:szCs w:val="16"/>
              </w:rPr>
              <w:t>38</w:t>
            </w:r>
          </w:p>
        </w:tc>
        <w:tc>
          <w:tcPr>
            <w:tcW w:w="5099" w:type="dxa"/>
            <w:shd w:val="clear" w:color="auto" w:fill="auto"/>
            <w:vAlign w:val="center"/>
          </w:tcPr>
          <w:p w14:paraId="62A5556B" w14:textId="77777777" w:rsidR="004F78EB" w:rsidRDefault="004F78EB" w:rsidP="000D251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BCADA2F" w14:textId="77777777" w:rsidR="004F78EB" w:rsidRPr="001D386E" w:rsidRDefault="004F78EB" w:rsidP="000D2512">
            <w:pPr>
              <w:pStyle w:val="TAL"/>
              <w:rPr>
                <w:rFonts w:cs="Arial"/>
                <w:sz w:val="16"/>
                <w:szCs w:val="16"/>
              </w:rPr>
            </w:pPr>
            <w:r>
              <w:rPr>
                <w:rFonts w:cs="Arial"/>
                <w:sz w:val="16"/>
                <w:szCs w:val="16"/>
                <w:lang w:val="sv-FI" w:eastAsia="zh-CN"/>
              </w:rPr>
              <w:t>NR Band n77, n78, n79,</w:t>
            </w:r>
            <w:r>
              <w:rPr>
                <w:sz w:val="16"/>
                <w:szCs w:val="16"/>
                <w:lang w:val="sv-FI"/>
              </w:rPr>
              <w:t xml:space="preserve"> n100, n101</w:t>
            </w:r>
          </w:p>
        </w:tc>
        <w:tc>
          <w:tcPr>
            <w:tcW w:w="792" w:type="dxa"/>
            <w:shd w:val="clear" w:color="auto" w:fill="auto"/>
            <w:vAlign w:val="center"/>
          </w:tcPr>
          <w:p w14:paraId="302147F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D3AC20"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E7EFAB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6586C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EFD4D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0C4E219" w14:textId="77777777" w:rsidR="004F78EB" w:rsidRPr="001D386E" w:rsidRDefault="004F78EB" w:rsidP="000D2512">
            <w:pPr>
              <w:pStyle w:val="TAC"/>
              <w:rPr>
                <w:rFonts w:cs="Arial"/>
                <w:sz w:val="16"/>
                <w:szCs w:val="16"/>
              </w:rPr>
            </w:pPr>
          </w:p>
        </w:tc>
      </w:tr>
      <w:tr w:rsidR="004F78EB" w:rsidRPr="001D386E" w14:paraId="6E92853F" w14:textId="77777777" w:rsidTr="004F78EB">
        <w:trPr>
          <w:trHeight w:val="225"/>
          <w:jc w:val="center"/>
        </w:trPr>
        <w:tc>
          <w:tcPr>
            <w:tcW w:w="0" w:type="auto"/>
            <w:vMerge/>
            <w:shd w:val="clear" w:color="auto" w:fill="auto"/>
          </w:tcPr>
          <w:p w14:paraId="75011569" w14:textId="77777777" w:rsidR="004F78EB" w:rsidRPr="001D386E" w:rsidRDefault="004F78EB" w:rsidP="000D2512">
            <w:pPr>
              <w:pStyle w:val="TAC"/>
              <w:rPr>
                <w:rFonts w:cs="Arial"/>
                <w:sz w:val="16"/>
                <w:szCs w:val="16"/>
              </w:rPr>
            </w:pPr>
          </w:p>
        </w:tc>
        <w:tc>
          <w:tcPr>
            <w:tcW w:w="5099" w:type="dxa"/>
            <w:shd w:val="clear" w:color="auto" w:fill="auto"/>
            <w:vAlign w:val="center"/>
          </w:tcPr>
          <w:p w14:paraId="459F626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E8EF864" w14:textId="77777777" w:rsidR="004F78EB" w:rsidRPr="001D386E" w:rsidRDefault="004F78EB" w:rsidP="000D2512">
            <w:pPr>
              <w:pStyle w:val="TAR"/>
              <w:rPr>
                <w:rFonts w:cs="Arial"/>
                <w:sz w:val="16"/>
                <w:szCs w:val="16"/>
              </w:rPr>
            </w:pPr>
            <w:r w:rsidRPr="001D386E">
              <w:rPr>
                <w:rFonts w:cs="Arial"/>
                <w:sz w:val="16"/>
                <w:szCs w:val="16"/>
              </w:rPr>
              <w:t>2620</w:t>
            </w:r>
          </w:p>
        </w:tc>
        <w:tc>
          <w:tcPr>
            <w:tcW w:w="0" w:type="auto"/>
            <w:shd w:val="clear" w:color="auto" w:fill="auto"/>
            <w:vAlign w:val="center"/>
          </w:tcPr>
          <w:p w14:paraId="1DDBC82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39B5ADD" w14:textId="77777777" w:rsidR="004F78EB" w:rsidRPr="001D386E" w:rsidRDefault="004F78EB" w:rsidP="000D2512">
            <w:pPr>
              <w:pStyle w:val="TAL"/>
              <w:rPr>
                <w:rFonts w:cs="Arial"/>
                <w:sz w:val="16"/>
                <w:szCs w:val="16"/>
              </w:rPr>
            </w:pPr>
            <w:r w:rsidRPr="001D386E">
              <w:rPr>
                <w:rFonts w:cs="Arial"/>
                <w:sz w:val="16"/>
                <w:szCs w:val="16"/>
              </w:rPr>
              <w:t>2645</w:t>
            </w:r>
          </w:p>
        </w:tc>
        <w:tc>
          <w:tcPr>
            <w:tcW w:w="0" w:type="auto"/>
            <w:shd w:val="clear" w:color="auto" w:fill="auto"/>
            <w:vAlign w:val="center"/>
          </w:tcPr>
          <w:p w14:paraId="49F99512"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06D8A3A4"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400A84B9" w14:textId="77777777" w:rsidR="004F78EB" w:rsidRPr="001D386E" w:rsidRDefault="004F78EB" w:rsidP="000D2512">
            <w:pPr>
              <w:pStyle w:val="TAC"/>
              <w:rPr>
                <w:rFonts w:cs="Arial"/>
                <w:sz w:val="16"/>
                <w:szCs w:val="16"/>
              </w:rPr>
            </w:pPr>
            <w:r w:rsidRPr="001D386E">
              <w:rPr>
                <w:rFonts w:cs="Arial"/>
                <w:sz w:val="16"/>
                <w:szCs w:val="16"/>
              </w:rPr>
              <w:t>15, 22, 26</w:t>
            </w:r>
          </w:p>
        </w:tc>
      </w:tr>
      <w:tr w:rsidR="004F78EB" w:rsidRPr="001D386E" w14:paraId="38AE19C9" w14:textId="77777777" w:rsidTr="004F78EB">
        <w:trPr>
          <w:trHeight w:val="225"/>
          <w:jc w:val="center"/>
        </w:trPr>
        <w:tc>
          <w:tcPr>
            <w:tcW w:w="0" w:type="auto"/>
            <w:vMerge/>
            <w:shd w:val="clear" w:color="auto" w:fill="auto"/>
          </w:tcPr>
          <w:p w14:paraId="060EAC24" w14:textId="77777777" w:rsidR="004F78EB" w:rsidRPr="001D386E" w:rsidRDefault="004F78EB" w:rsidP="000D2512">
            <w:pPr>
              <w:pStyle w:val="TAC"/>
              <w:rPr>
                <w:rFonts w:cs="Arial"/>
                <w:sz w:val="16"/>
                <w:szCs w:val="16"/>
              </w:rPr>
            </w:pPr>
          </w:p>
        </w:tc>
        <w:tc>
          <w:tcPr>
            <w:tcW w:w="5099" w:type="dxa"/>
            <w:shd w:val="clear" w:color="auto" w:fill="auto"/>
            <w:vAlign w:val="center"/>
          </w:tcPr>
          <w:p w14:paraId="7BEE841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084D79B7" w14:textId="77777777" w:rsidR="004F78EB" w:rsidRPr="001D386E" w:rsidRDefault="004F78EB" w:rsidP="000D2512">
            <w:pPr>
              <w:pStyle w:val="TAR"/>
              <w:rPr>
                <w:rFonts w:cs="Arial"/>
                <w:sz w:val="16"/>
                <w:szCs w:val="16"/>
              </w:rPr>
            </w:pPr>
            <w:r w:rsidRPr="001D386E">
              <w:rPr>
                <w:rFonts w:cs="Arial"/>
                <w:sz w:val="16"/>
                <w:szCs w:val="16"/>
              </w:rPr>
              <w:t>2645</w:t>
            </w:r>
          </w:p>
        </w:tc>
        <w:tc>
          <w:tcPr>
            <w:tcW w:w="0" w:type="auto"/>
            <w:shd w:val="clear" w:color="auto" w:fill="auto"/>
            <w:vAlign w:val="center"/>
          </w:tcPr>
          <w:p w14:paraId="1F43069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95FE581" w14:textId="77777777" w:rsidR="004F78EB" w:rsidRPr="001D386E" w:rsidRDefault="004F78EB" w:rsidP="000D2512">
            <w:pPr>
              <w:pStyle w:val="TAL"/>
              <w:rPr>
                <w:rFonts w:cs="Arial"/>
                <w:sz w:val="16"/>
                <w:szCs w:val="16"/>
              </w:rPr>
            </w:pPr>
            <w:r w:rsidRPr="001D386E">
              <w:rPr>
                <w:rFonts w:cs="Arial"/>
                <w:sz w:val="16"/>
                <w:szCs w:val="16"/>
              </w:rPr>
              <w:t>2690</w:t>
            </w:r>
          </w:p>
        </w:tc>
        <w:tc>
          <w:tcPr>
            <w:tcW w:w="0" w:type="auto"/>
            <w:shd w:val="clear" w:color="auto" w:fill="auto"/>
            <w:vAlign w:val="center"/>
          </w:tcPr>
          <w:p w14:paraId="1EF4773B" w14:textId="77777777" w:rsidR="004F78EB" w:rsidRPr="001D386E" w:rsidRDefault="004F78EB" w:rsidP="000D2512">
            <w:pPr>
              <w:pStyle w:val="TAC"/>
              <w:rPr>
                <w:rFonts w:cs="Arial"/>
                <w:sz w:val="16"/>
                <w:szCs w:val="16"/>
              </w:rPr>
            </w:pPr>
            <w:r w:rsidRPr="001D386E">
              <w:rPr>
                <w:rFonts w:cs="Arial"/>
                <w:sz w:val="16"/>
                <w:szCs w:val="16"/>
              </w:rPr>
              <w:t>-40</w:t>
            </w:r>
          </w:p>
        </w:tc>
        <w:tc>
          <w:tcPr>
            <w:tcW w:w="0" w:type="auto"/>
            <w:shd w:val="clear" w:color="auto" w:fill="auto"/>
            <w:noWrap/>
            <w:vAlign w:val="center"/>
          </w:tcPr>
          <w:p w14:paraId="238EE57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C0576DF" w14:textId="77777777" w:rsidR="004F78EB" w:rsidRPr="001D386E" w:rsidRDefault="004F78EB" w:rsidP="000D2512">
            <w:pPr>
              <w:pStyle w:val="TAC"/>
              <w:rPr>
                <w:rFonts w:cs="Arial"/>
                <w:sz w:val="16"/>
                <w:szCs w:val="16"/>
              </w:rPr>
            </w:pPr>
            <w:r w:rsidRPr="001D386E">
              <w:rPr>
                <w:rFonts w:cs="Arial"/>
                <w:sz w:val="16"/>
                <w:szCs w:val="16"/>
              </w:rPr>
              <w:t>15, 22</w:t>
            </w:r>
          </w:p>
        </w:tc>
      </w:tr>
      <w:tr w:rsidR="004F78EB" w:rsidRPr="001D386E" w14:paraId="674F7282" w14:textId="77777777" w:rsidTr="004F78EB">
        <w:trPr>
          <w:trHeight w:val="225"/>
          <w:jc w:val="center"/>
        </w:trPr>
        <w:tc>
          <w:tcPr>
            <w:tcW w:w="0" w:type="auto"/>
            <w:vMerge w:val="restart"/>
            <w:shd w:val="clear" w:color="auto" w:fill="auto"/>
          </w:tcPr>
          <w:p w14:paraId="0A200685" w14:textId="77777777" w:rsidR="004F78EB" w:rsidRPr="001D386E" w:rsidRDefault="004F78EB" w:rsidP="000D2512">
            <w:pPr>
              <w:pStyle w:val="TAC"/>
              <w:rPr>
                <w:rFonts w:cs="Arial"/>
                <w:sz w:val="16"/>
                <w:szCs w:val="16"/>
              </w:rPr>
            </w:pPr>
            <w:r w:rsidRPr="001D386E">
              <w:rPr>
                <w:rFonts w:cs="Arial"/>
                <w:sz w:val="16"/>
                <w:szCs w:val="16"/>
              </w:rPr>
              <w:t>39</w:t>
            </w:r>
          </w:p>
        </w:tc>
        <w:tc>
          <w:tcPr>
            <w:tcW w:w="5099" w:type="dxa"/>
            <w:shd w:val="clear" w:color="auto" w:fill="auto"/>
            <w:vAlign w:val="center"/>
          </w:tcPr>
          <w:p w14:paraId="09A6CF45"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F6A5152"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792" w:type="dxa"/>
            <w:shd w:val="clear" w:color="auto" w:fill="auto"/>
            <w:vAlign w:val="center"/>
          </w:tcPr>
          <w:p w14:paraId="0CBEAD0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A00B12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798BCD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991939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0D801F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9D12398" w14:textId="77777777" w:rsidR="004F78EB" w:rsidRPr="001D386E" w:rsidRDefault="004F78EB" w:rsidP="000D2512">
            <w:pPr>
              <w:pStyle w:val="TAC"/>
              <w:rPr>
                <w:rFonts w:cs="Arial"/>
                <w:sz w:val="16"/>
                <w:szCs w:val="16"/>
              </w:rPr>
            </w:pPr>
          </w:p>
        </w:tc>
      </w:tr>
      <w:tr w:rsidR="004F78EB" w:rsidRPr="001D386E" w14:paraId="75859AEF" w14:textId="77777777" w:rsidTr="004F78EB">
        <w:trPr>
          <w:trHeight w:val="225"/>
          <w:jc w:val="center"/>
        </w:trPr>
        <w:tc>
          <w:tcPr>
            <w:tcW w:w="0" w:type="auto"/>
            <w:vMerge/>
            <w:shd w:val="clear" w:color="auto" w:fill="auto"/>
          </w:tcPr>
          <w:p w14:paraId="6DE8C701" w14:textId="77777777" w:rsidR="004F78EB" w:rsidRPr="001D386E" w:rsidRDefault="004F78EB" w:rsidP="000D2512">
            <w:pPr>
              <w:pStyle w:val="TAC"/>
              <w:rPr>
                <w:rFonts w:cs="Arial"/>
                <w:sz w:val="16"/>
                <w:szCs w:val="16"/>
              </w:rPr>
            </w:pPr>
          </w:p>
        </w:tc>
        <w:tc>
          <w:tcPr>
            <w:tcW w:w="5099" w:type="dxa"/>
            <w:shd w:val="clear" w:color="auto" w:fill="auto"/>
            <w:vAlign w:val="center"/>
          </w:tcPr>
          <w:p w14:paraId="16277324"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n77, n78</w:t>
            </w:r>
          </w:p>
        </w:tc>
        <w:tc>
          <w:tcPr>
            <w:tcW w:w="792" w:type="dxa"/>
            <w:shd w:val="clear" w:color="auto" w:fill="auto"/>
            <w:vAlign w:val="center"/>
          </w:tcPr>
          <w:p w14:paraId="0278F6A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59A746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714FB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0B1ED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CAA899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56CAF15"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5B8B07EA" w14:textId="77777777" w:rsidTr="004F78EB">
        <w:trPr>
          <w:jc w:val="center"/>
        </w:trPr>
        <w:tc>
          <w:tcPr>
            <w:tcW w:w="0" w:type="auto"/>
            <w:vMerge/>
            <w:shd w:val="clear" w:color="auto" w:fill="auto"/>
          </w:tcPr>
          <w:p w14:paraId="2195A8A7" w14:textId="77777777" w:rsidR="004F78EB" w:rsidRPr="001D386E" w:rsidRDefault="004F78EB" w:rsidP="000D2512">
            <w:pPr>
              <w:pStyle w:val="TAC"/>
              <w:rPr>
                <w:rFonts w:cs="Arial"/>
                <w:sz w:val="16"/>
                <w:szCs w:val="16"/>
              </w:rPr>
            </w:pPr>
          </w:p>
        </w:tc>
        <w:tc>
          <w:tcPr>
            <w:tcW w:w="5099" w:type="dxa"/>
            <w:shd w:val="clear" w:color="auto" w:fill="auto"/>
            <w:vAlign w:val="center"/>
          </w:tcPr>
          <w:p w14:paraId="0573E2D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792" w:type="dxa"/>
            <w:shd w:val="clear" w:color="auto" w:fill="auto"/>
            <w:vAlign w:val="center"/>
          </w:tcPr>
          <w:p w14:paraId="49D11EBA" w14:textId="77777777" w:rsidR="004F78EB" w:rsidRPr="001D386E" w:rsidRDefault="004F78EB" w:rsidP="000D2512">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7694A540" w14:textId="77777777" w:rsidR="004F78EB" w:rsidRPr="001D386E" w:rsidRDefault="004F78EB" w:rsidP="000D2512">
            <w:pPr>
              <w:pStyle w:val="TAC"/>
              <w:rPr>
                <w:rFonts w:cs="Arial"/>
                <w:sz w:val="16"/>
                <w:szCs w:val="16"/>
              </w:rPr>
            </w:pPr>
          </w:p>
        </w:tc>
        <w:tc>
          <w:tcPr>
            <w:tcW w:w="0" w:type="auto"/>
            <w:shd w:val="clear" w:color="auto" w:fill="auto"/>
            <w:vAlign w:val="center"/>
          </w:tcPr>
          <w:p w14:paraId="3F9486BB" w14:textId="77777777" w:rsidR="004F78EB" w:rsidRPr="001D386E" w:rsidRDefault="004F78EB" w:rsidP="000D2512">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40017ECA" w14:textId="77777777" w:rsidR="004F78EB" w:rsidRPr="001D386E" w:rsidRDefault="004F78EB" w:rsidP="000D2512">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1469D078"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A6F5134" w14:textId="77777777" w:rsidR="004F78EB" w:rsidRPr="001D386E" w:rsidRDefault="004F78EB" w:rsidP="000D251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F78EB" w:rsidRPr="001D386E" w14:paraId="4FC791C0" w14:textId="77777777" w:rsidTr="004F78EB">
        <w:trPr>
          <w:trHeight w:val="225"/>
          <w:jc w:val="center"/>
        </w:trPr>
        <w:tc>
          <w:tcPr>
            <w:tcW w:w="0" w:type="auto"/>
            <w:vMerge/>
            <w:shd w:val="clear" w:color="auto" w:fill="auto"/>
          </w:tcPr>
          <w:p w14:paraId="7FBB758B" w14:textId="77777777" w:rsidR="004F78EB" w:rsidRPr="001D386E" w:rsidRDefault="004F78EB" w:rsidP="000D2512">
            <w:pPr>
              <w:pStyle w:val="TAC"/>
              <w:rPr>
                <w:rFonts w:cs="Arial"/>
                <w:sz w:val="16"/>
                <w:szCs w:val="16"/>
              </w:rPr>
            </w:pPr>
          </w:p>
        </w:tc>
        <w:tc>
          <w:tcPr>
            <w:tcW w:w="5099" w:type="dxa"/>
            <w:shd w:val="clear" w:color="auto" w:fill="auto"/>
            <w:vAlign w:val="center"/>
          </w:tcPr>
          <w:p w14:paraId="55995805" w14:textId="77777777" w:rsidR="004F78EB" w:rsidRPr="001D386E" w:rsidRDefault="004F78EB" w:rsidP="000D2512">
            <w:pPr>
              <w:pStyle w:val="TAL"/>
              <w:rPr>
                <w:rFonts w:cs="Arial"/>
                <w:sz w:val="16"/>
                <w:szCs w:val="16"/>
              </w:rPr>
            </w:pPr>
            <w:r w:rsidRPr="001D386E">
              <w:rPr>
                <w:rFonts w:eastAsia="SimSun" w:cs="Arial" w:hint="eastAsia"/>
                <w:sz w:val="16"/>
                <w:szCs w:val="16"/>
                <w:lang w:eastAsia="zh-CN"/>
              </w:rPr>
              <w:t>Frequency range</w:t>
            </w:r>
          </w:p>
        </w:tc>
        <w:tc>
          <w:tcPr>
            <w:tcW w:w="792" w:type="dxa"/>
            <w:shd w:val="clear" w:color="auto" w:fill="auto"/>
            <w:vAlign w:val="center"/>
          </w:tcPr>
          <w:p w14:paraId="76D2A1D6" w14:textId="77777777" w:rsidR="004F78EB" w:rsidRPr="001D386E" w:rsidRDefault="004F78EB" w:rsidP="000D251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09978FC6" w14:textId="77777777" w:rsidR="004F78EB" w:rsidRPr="001D386E" w:rsidRDefault="004F78EB" w:rsidP="000D2512">
            <w:pPr>
              <w:pStyle w:val="TAC"/>
              <w:rPr>
                <w:rFonts w:cs="Arial"/>
                <w:sz w:val="16"/>
                <w:szCs w:val="16"/>
              </w:rPr>
            </w:pPr>
          </w:p>
        </w:tc>
        <w:tc>
          <w:tcPr>
            <w:tcW w:w="0" w:type="auto"/>
            <w:shd w:val="clear" w:color="auto" w:fill="auto"/>
            <w:vAlign w:val="center"/>
          </w:tcPr>
          <w:p w14:paraId="16734A51" w14:textId="77777777" w:rsidR="004F78EB" w:rsidRPr="001D386E" w:rsidRDefault="004F78EB" w:rsidP="000D2512">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5FF6BF6B" w14:textId="77777777" w:rsidR="004F78EB" w:rsidRPr="001D386E" w:rsidRDefault="004F78EB" w:rsidP="000D2512">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181A5C57" w14:textId="77777777" w:rsidR="004F78EB" w:rsidRPr="001D386E" w:rsidRDefault="004F78EB" w:rsidP="000D2512">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465541BC" w14:textId="77777777" w:rsidR="004F78EB" w:rsidRPr="001D386E" w:rsidRDefault="004F78EB" w:rsidP="000D2512">
            <w:pPr>
              <w:pStyle w:val="TAC"/>
              <w:rPr>
                <w:rFonts w:cs="Arial"/>
                <w:sz w:val="16"/>
                <w:szCs w:val="16"/>
              </w:rPr>
            </w:pPr>
            <w:r w:rsidRPr="001D386E">
              <w:rPr>
                <w:rFonts w:cs="Arial" w:hint="eastAsia"/>
                <w:sz w:val="16"/>
                <w:szCs w:val="16"/>
              </w:rPr>
              <w:t>15,26,33</w:t>
            </w:r>
          </w:p>
        </w:tc>
      </w:tr>
      <w:tr w:rsidR="004F78EB" w:rsidRPr="001D386E" w14:paraId="3F9DA728" w14:textId="77777777" w:rsidTr="004F78EB">
        <w:trPr>
          <w:trHeight w:val="225"/>
          <w:jc w:val="center"/>
        </w:trPr>
        <w:tc>
          <w:tcPr>
            <w:tcW w:w="0" w:type="auto"/>
            <w:vMerge w:val="restart"/>
            <w:shd w:val="clear" w:color="auto" w:fill="auto"/>
          </w:tcPr>
          <w:p w14:paraId="362F6564" w14:textId="77777777" w:rsidR="004F78EB" w:rsidRPr="001D386E" w:rsidRDefault="004F78EB" w:rsidP="000D2512">
            <w:pPr>
              <w:pStyle w:val="TAC"/>
              <w:rPr>
                <w:rFonts w:cs="Arial"/>
                <w:sz w:val="16"/>
                <w:szCs w:val="16"/>
              </w:rPr>
            </w:pPr>
            <w:r w:rsidRPr="001D386E">
              <w:rPr>
                <w:rFonts w:cs="Arial"/>
                <w:sz w:val="16"/>
                <w:szCs w:val="16"/>
              </w:rPr>
              <w:t>40</w:t>
            </w:r>
          </w:p>
        </w:tc>
        <w:tc>
          <w:tcPr>
            <w:tcW w:w="5099" w:type="dxa"/>
            <w:shd w:val="clear" w:color="auto" w:fill="auto"/>
            <w:vAlign w:val="center"/>
          </w:tcPr>
          <w:p w14:paraId="535183B8"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937143D"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vAlign w:val="center"/>
          </w:tcPr>
          <w:p w14:paraId="511065A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190E2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54222B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53A102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F8AB44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733219F" w14:textId="77777777" w:rsidR="004F78EB" w:rsidRPr="001D386E" w:rsidRDefault="004F78EB" w:rsidP="000D2512">
            <w:pPr>
              <w:pStyle w:val="TAC"/>
              <w:rPr>
                <w:rFonts w:cs="Arial"/>
                <w:sz w:val="16"/>
                <w:szCs w:val="16"/>
              </w:rPr>
            </w:pPr>
          </w:p>
        </w:tc>
      </w:tr>
      <w:tr w:rsidR="004F78EB" w:rsidRPr="001D386E" w14:paraId="02A62B60" w14:textId="77777777" w:rsidTr="004F78EB">
        <w:trPr>
          <w:trHeight w:val="225"/>
          <w:jc w:val="center"/>
        </w:trPr>
        <w:tc>
          <w:tcPr>
            <w:tcW w:w="0" w:type="auto"/>
            <w:vMerge/>
            <w:shd w:val="clear" w:color="auto" w:fill="auto"/>
          </w:tcPr>
          <w:p w14:paraId="1E226D92" w14:textId="77777777" w:rsidR="004F78EB" w:rsidRPr="001D386E" w:rsidRDefault="004F78EB" w:rsidP="000D2512">
            <w:pPr>
              <w:pStyle w:val="TAC"/>
              <w:rPr>
                <w:rFonts w:cs="Arial"/>
                <w:sz w:val="16"/>
                <w:szCs w:val="16"/>
              </w:rPr>
            </w:pPr>
          </w:p>
        </w:tc>
        <w:tc>
          <w:tcPr>
            <w:tcW w:w="5099" w:type="dxa"/>
            <w:shd w:val="clear" w:color="auto" w:fill="auto"/>
            <w:vAlign w:val="center"/>
          </w:tcPr>
          <w:p w14:paraId="29D22AD2"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7EC1774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F09D97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7E7F7F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9202A0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1FA097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04A04C8"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227F47CA" w14:textId="77777777" w:rsidTr="004F78EB">
        <w:trPr>
          <w:trHeight w:val="225"/>
          <w:jc w:val="center"/>
        </w:trPr>
        <w:tc>
          <w:tcPr>
            <w:tcW w:w="0" w:type="auto"/>
            <w:vMerge/>
            <w:shd w:val="clear" w:color="auto" w:fill="auto"/>
          </w:tcPr>
          <w:p w14:paraId="3BDAB6A0" w14:textId="77777777" w:rsidR="004F78EB" w:rsidRPr="001D386E" w:rsidRDefault="004F78EB" w:rsidP="000D2512">
            <w:pPr>
              <w:pStyle w:val="TAC"/>
              <w:rPr>
                <w:rFonts w:cs="Arial"/>
                <w:sz w:val="16"/>
                <w:szCs w:val="16"/>
              </w:rPr>
            </w:pPr>
          </w:p>
        </w:tc>
        <w:tc>
          <w:tcPr>
            <w:tcW w:w="5099" w:type="dxa"/>
            <w:shd w:val="clear" w:color="auto" w:fill="auto"/>
            <w:vAlign w:val="center"/>
          </w:tcPr>
          <w:p w14:paraId="509CED2C" w14:textId="0B743768" w:rsidR="004F78EB" w:rsidRPr="001D386E" w:rsidRDefault="004F78EB" w:rsidP="000D2512">
            <w:pPr>
              <w:pStyle w:val="TAL"/>
              <w:rPr>
                <w:rFonts w:cs="Arial"/>
                <w:sz w:val="16"/>
                <w:szCs w:val="16"/>
                <w:lang w:eastAsia="zh-CN"/>
              </w:rPr>
            </w:pPr>
            <w:del w:id="90" w:author="Petri Vasenkari" w:date="2025-08-28T14:38:00Z" w16du:dateUtc="2025-08-28T11:38:00Z">
              <w:r w:rsidRPr="001D386E" w:rsidDel="000E0A51">
                <w:rPr>
                  <w:rFonts w:cs="Arial"/>
                  <w:sz w:val="16"/>
                  <w:szCs w:val="16"/>
                </w:rPr>
                <w:delText>Frequency range</w:delText>
              </w:r>
            </w:del>
          </w:p>
        </w:tc>
        <w:tc>
          <w:tcPr>
            <w:tcW w:w="792" w:type="dxa"/>
            <w:shd w:val="clear" w:color="auto" w:fill="auto"/>
            <w:vAlign w:val="center"/>
          </w:tcPr>
          <w:p w14:paraId="2F4381AF" w14:textId="04780569" w:rsidR="004F78EB" w:rsidRPr="001D386E" w:rsidRDefault="004F78EB" w:rsidP="000D2512">
            <w:pPr>
              <w:pStyle w:val="TAR"/>
              <w:rPr>
                <w:rFonts w:cs="Arial"/>
                <w:sz w:val="16"/>
                <w:szCs w:val="16"/>
              </w:rPr>
            </w:pPr>
            <w:del w:id="91" w:author="Petri Vasenkari" w:date="2025-08-28T14:38:00Z" w16du:dateUtc="2025-08-28T11:38:00Z">
              <w:r w:rsidRPr="001D386E" w:rsidDel="000E0A51">
                <w:rPr>
                  <w:rFonts w:cs="Arial"/>
                  <w:sz w:val="16"/>
                  <w:szCs w:val="16"/>
                </w:rPr>
                <w:delText>1884.5</w:delText>
              </w:r>
            </w:del>
          </w:p>
        </w:tc>
        <w:tc>
          <w:tcPr>
            <w:tcW w:w="0" w:type="auto"/>
            <w:shd w:val="clear" w:color="auto" w:fill="auto"/>
            <w:vAlign w:val="center"/>
          </w:tcPr>
          <w:p w14:paraId="4BD2E21A" w14:textId="4952B1B3" w:rsidR="004F78EB" w:rsidRPr="001D386E" w:rsidRDefault="004F78EB" w:rsidP="000D2512">
            <w:pPr>
              <w:pStyle w:val="TAC"/>
              <w:rPr>
                <w:rFonts w:cs="Arial"/>
                <w:sz w:val="16"/>
                <w:szCs w:val="16"/>
              </w:rPr>
            </w:pPr>
            <w:del w:id="92" w:author="Petri Vasenkari" w:date="2025-08-28T14:38:00Z" w16du:dateUtc="2025-08-28T11:38:00Z">
              <w:r w:rsidRPr="001D386E" w:rsidDel="000E0A51">
                <w:rPr>
                  <w:rFonts w:cs="Arial" w:hint="eastAsia"/>
                  <w:sz w:val="16"/>
                  <w:szCs w:val="16"/>
                  <w:lang w:eastAsia="ja-JP"/>
                </w:rPr>
                <w:delText>-</w:delText>
              </w:r>
            </w:del>
          </w:p>
        </w:tc>
        <w:tc>
          <w:tcPr>
            <w:tcW w:w="0" w:type="auto"/>
            <w:shd w:val="clear" w:color="auto" w:fill="auto"/>
            <w:vAlign w:val="center"/>
          </w:tcPr>
          <w:p w14:paraId="7438DCE1" w14:textId="40A3070F" w:rsidR="004F78EB" w:rsidRPr="001D386E" w:rsidRDefault="004F78EB" w:rsidP="000D2512">
            <w:pPr>
              <w:pStyle w:val="TAL"/>
              <w:rPr>
                <w:rFonts w:cs="Arial"/>
                <w:sz w:val="16"/>
                <w:szCs w:val="16"/>
              </w:rPr>
            </w:pPr>
            <w:del w:id="93" w:author="Petri Vasenkari" w:date="2025-08-28T14:38:00Z" w16du:dateUtc="2025-08-28T11:38:00Z">
              <w:r w:rsidRPr="001D386E" w:rsidDel="000E0A51">
                <w:rPr>
                  <w:rFonts w:cs="Arial"/>
                  <w:sz w:val="16"/>
                  <w:szCs w:val="16"/>
                </w:rPr>
                <w:delText>1915.7</w:delText>
              </w:r>
            </w:del>
          </w:p>
        </w:tc>
        <w:tc>
          <w:tcPr>
            <w:tcW w:w="0" w:type="auto"/>
            <w:shd w:val="clear" w:color="auto" w:fill="auto"/>
            <w:vAlign w:val="center"/>
          </w:tcPr>
          <w:p w14:paraId="447E90FC" w14:textId="1329AB73" w:rsidR="004F78EB" w:rsidRPr="001D386E" w:rsidRDefault="004F78EB" w:rsidP="000D2512">
            <w:pPr>
              <w:pStyle w:val="TAC"/>
              <w:rPr>
                <w:rFonts w:cs="Arial"/>
                <w:sz w:val="16"/>
                <w:szCs w:val="16"/>
              </w:rPr>
            </w:pPr>
            <w:del w:id="94" w:author="Petri Vasenkari" w:date="2025-08-28T14:38:00Z" w16du:dateUtc="2025-08-28T11:38:00Z">
              <w:r w:rsidRPr="001D386E" w:rsidDel="000E0A51">
                <w:rPr>
                  <w:rFonts w:cs="Arial"/>
                  <w:sz w:val="16"/>
                  <w:szCs w:val="16"/>
                </w:rPr>
                <w:delText>-41</w:delText>
              </w:r>
            </w:del>
          </w:p>
        </w:tc>
        <w:tc>
          <w:tcPr>
            <w:tcW w:w="0" w:type="auto"/>
            <w:shd w:val="clear" w:color="auto" w:fill="auto"/>
            <w:noWrap/>
            <w:vAlign w:val="center"/>
          </w:tcPr>
          <w:p w14:paraId="468CE718" w14:textId="74B9B38A" w:rsidR="004F78EB" w:rsidRPr="001D386E" w:rsidRDefault="004F78EB" w:rsidP="000D2512">
            <w:pPr>
              <w:pStyle w:val="TAC"/>
              <w:rPr>
                <w:rFonts w:cs="Arial"/>
                <w:sz w:val="16"/>
                <w:szCs w:val="16"/>
              </w:rPr>
            </w:pPr>
            <w:del w:id="95" w:author="Petri Vasenkari" w:date="2025-08-28T14:38:00Z" w16du:dateUtc="2025-08-28T11:38:00Z">
              <w:r w:rsidRPr="001D386E" w:rsidDel="000E0A51">
                <w:rPr>
                  <w:rFonts w:cs="Arial"/>
                  <w:sz w:val="16"/>
                  <w:szCs w:val="16"/>
                </w:rPr>
                <w:delText>0.3</w:delText>
              </w:r>
            </w:del>
          </w:p>
        </w:tc>
        <w:tc>
          <w:tcPr>
            <w:tcW w:w="0" w:type="auto"/>
            <w:shd w:val="clear" w:color="auto" w:fill="auto"/>
            <w:noWrap/>
            <w:vAlign w:val="center"/>
          </w:tcPr>
          <w:p w14:paraId="268A4B80" w14:textId="71A226DC" w:rsidR="004F78EB" w:rsidRPr="001D386E" w:rsidRDefault="004F78EB" w:rsidP="000D2512">
            <w:pPr>
              <w:pStyle w:val="TAC"/>
              <w:rPr>
                <w:rFonts w:cs="Arial"/>
                <w:sz w:val="16"/>
                <w:szCs w:val="16"/>
                <w:lang w:eastAsia="zh-CN"/>
              </w:rPr>
            </w:pPr>
            <w:del w:id="96" w:author="Petri Vasenkari" w:date="2025-08-28T14:38:00Z" w16du:dateUtc="2025-08-28T11:38:00Z">
              <w:r w:rsidRPr="001D386E" w:rsidDel="000E0A51">
                <w:rPr>
                  <w:rFonts w:cs="Arial"/>
                  <w:sz w:val="16"/>
                  <w:szCs w:val="16"/>
                </w:rPr>
                <w:delText>8</w:delText>
              </w:r>
            </w:del>
          </w:p>
        </w:tc>
      </w:tr>
      <w:tr w:rsidR="004F78EB" w:rsidRPr="001D386E" w14:paraId="4B6B388E" w14:textId="77777777" w:rsidTr="004F78EB">
        <w:trPr>
          <w:trHeight w:val="225"/>
          <w:jc w:val="center"/>
        </w:trPr>
        <w:tc>
          <w:tcPr>
            <w:tcW w:w="0" w:type="auto"/>
            <w:vMerge w:val="restart"/>
            <w:shd w:val="clear" w:color="auto" w:fill="auto"/>
          </w:tcPr>
          <w:p w14:paraId="07F1E581" w14:textId="77777777" w:rsidR="004F78EB" w:rsidRPr="001D386E" w:rsidRDefault="004F78EB" w:rsidP="000D251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5099" w:type="dxa"/>
            <w:shd w:val="clear" w:color="auto" w:fill="auto"/>
            <w:vAlign w:val="center"/>
          </w:tcPr>
          <w:p w14:paraId="65FE4686"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1D612C">
              <w:rPr>
                <w:rFonts w:cs="Arial"/>
                <w:sz w:val="16"/>
                <w:szCs w:val="16"/>
              </w:rPr>
              <w:t>54,</w:t>
            </w:r>
            <w:r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Pr>
                <w:rFonts w:eastAsia="SimSun" w:cs="Arial" w:hint="eastAsia"/>
                <w:sz w:val="16"/>
                <w:szCs w:val="16"/>
                <w:lang w:val="en-US" w:eastAsia="zh-CN"/>
              </w:rPr>
              <w:t>, 106</w:t>
            </w:r>
          </w:p>
          <w:p w14:paraId="66E47984"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792" w:type="dxa"/>
            <w:shd w:val="clear" w:color="auto" w:fill="auto"/>
            <w:vAlign w:val="center"/>
          </w:tcPr>
          <w:p w14:paraId="661699F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1C75F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E730A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242EE1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CB46CE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60C39D02" w14:textId="77777777" w:rsidR="004F78EB" w:rsidRPr="001D386E" w:rsidRDefault="004F78EB" w:rsidP="000D2512">
            <w:pPr>
              <w:pStyle w:val="TAC"/>
              <w:rPr>
                <w:rFonts w:cs="Arial"/>
                <w:sz w:val="16"/>
                <w:szCs w:val="16"/>
              </w:rPr>
            </w:pPr>
          </w:p>
        </w:tc>
      </w:tr>
      <w:tr w:rsidR="004F78EB" w:rsidRPr="001D386E" w14:paraId="70CA3FAD" w14:textId="77777777" w:rsidTr="004F78EB">
        <w:trPr>
          <w:trHeight w:val="225"/>
          <w:jc w:val="center"/>
        </w:trPr>
        <w:tc>
          <w:tcPr>
            <w:tcW w:w="0" w:type="auto"/>
            <w:vMerge/>
            <w:shd w:val="clear" w:color="auto" w:fill="auto"/>
          </w:tcPr>
          <w:p w14:paraId="6B658FD4" w14:textId="77777777" w:rsidR="004F78EB" w:rsidRPr="001D386E" w:rsidRDefault="004F78EB" w:rsidP="000D2512">
            <w:pPr>
              <w:pStyle w:val="TAC"/>
              <w:rPr>
                <w:rFonts w:cs="Arial"/>
                <w:sz w:val="16"/>
                <w:szCs w:val="16"/>
              </w:rPr>
            </w:pPr>
          </w:p>
        </w:tc>
        <w:tc>
          <w:tcPr>
            <w:tcW w:w="5099" w:type="dxa"/>
            <w:shd w:val="clear" w:color="auto" w:fill="auto"/>
            <w:vAlign w:val="center"/>
          </w:tcPr>
          <w:p w14:paraId="324B959A" w14:textId="77777777" w:rsidR="004F78EB" w:rsidRPr="001D386E" w:rsidRDefault="004F78EB" w:rsidP="000D2512">
            <w:pPr>
              <w:pStyle w:val="TAL"/>
              <w:rPr>
                <w:rFonts w:cs="Arial"/>
                <w:sz w:val="16"/>
                <w:szCs w:val="16"/>
              </w:rPr>
            </w:pPr>
            <w:r w:rsidRPr="001D386E">
              <w:rPr>
                <w:rFonts w:cs="Arial"/>
                <w:sz w:val="16"/>
                <w:szCs w:val="16"/>
              </w:rPr>
              <w:t>E-UTRA Band 9, 11, 18, 19, 21</w:t>
            </w:r>
          </w:p>
        </w:tc>
        <w:tc>
          <w:tcPr>
            <w:tcW w:w="792" w:type="dxa"/>
            <w:shd w:val="clear" w:color="auto" w:fill="auto"/>
            <w:vAlign w:val="center"/>
          </w:tcPr>
          <w:p w14:paraId="18B709D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1014F3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A4940E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4BE02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E2B97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8F10144" w14:textId="77777777" w:rsidR="004F78EB" w:rsidRPr="001D386E" w:rsidRDefault="004F78EB" w:rsidP="000D2512">
            <w:pPr>
              <w:pStyle w:val="TAC"/>
              <w:rPr>
                <w:rFonts w:cs="Arial"/>
                <w:sz w:val="16"/>
                <w:szCs w:val="16"/>
              </w:rPr>
            </w:pPr>
            <w:r w:rsidRPr="001D386E">
              <w:rPr>
                <w:rFonts w:cs="Arial"/>
                <w:sz w:val="16"/>
                <w:szCs w:val="16"/>
              </w:rPr>
              <w:t>30</w:t>
            </w:r>
          </w:p>
        </w:tc>
      </w:tr>
      <w:tr w:rsidR="004F78EB" w:rsidRPr="001D386E" w14:paraId="0E069838" w14:textId="77777777" w:rsidTr="004F78EB">
        <w:trPr>
          <w:trHeight w:val="225"/>
          <w:jc w:val="center"/>
        </w:trPr>
        <w:tc>
          <w:tcPr>
            <w:tcW w:w="0" w:type="auto"/>
            <w:vMerge/>
            <w:shd w:val="clear" w:color="auto" w:fill="auto"/>
          </w:tcPr>
          <w:p w14:paraId="19F9D5F9" w14:textId="77777777" w:rsidR="004F78EB" w:rsidRPr="001D386E" w:rsidRDefault="004F78EB" w:rsidP="000D2512">
            <w:pPr>
              <w:pStyle w:val="TAC"/>
              <w:rPr>
                <w:rFonts w:cs="Arial"/>
                <w:sz w:val="16"/>
                <w:szCs w:val="16"/>
              </w:rPr>
            </w:pPr>
          </w:p>
        </w:tc>
        <w:tc>
          <w:tcPr>
            <w:tcW w:w="5099" w:type="dxa"/>
            <w:shd w:val="clear" w:color="auto" w:fill="auto"/>
            <w:vAlign w:val="center"/>
          </w:tcPr>
          <w:p w14:paraId="20926A54" w14:textId="77777777" w:rsidR="004F78EB" w:rsidRPr="001D386E" w:rsidRDefault="004F78EB" w:rsidP="000D2512">
            <w:pPr>
              <w:pStyle w:val="TAL"/>
              <w:rPr>
                <w:rFonts w:cs="Arial"/>
                <w:sz w:val="16"/>
                <w:szCs w:val="16"/>
              </w:rPr>
            </w:pPr>
            <w:r w:rsidRPr="001D386E">
              <w:rPr>
                <w:rFonts w:cs="Arial" w:hint="eastAsia"/>
                <w:sz w:val="16"/>
                <w:szCs w:val="16"/>
                <w:lang w:eastAsia="zh-CN"/>
              </w:rPr>
              <w:t>NR Band n79</w:t>
            </w:r>
          </w:p>
        </w:tc>
        <w:tc>
          <w:tcPr>
            <w:tcW w:w="792" w:type="dxa"/>
            <w:shd w:val="clear" w:color="auto" w:fill="auto"/>
            <w:vAlign w:val="center"/>
          </w:tcPr>
          <w:p w14:paraId="2C05ED3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A6907A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2A577AD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11716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D37BB8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E221EDB" w14:textId="77777777" w:rsidR="004F78EB" w:rsidRPr="001D386E" w:rsidRDefault="004F78EB" w:rsidP="000D2512">
            <w:pPr>
              <w:pStyle w:val="TAC"/>
              <w:rPr>
                <w:rFonts w:cs="Arial"/>
                <w:sz w:val="16"/>
                <w:szCs w:val="16"/>
              </w:rPr>
            </w:pPr>
            <w:r w:rsidRPr="001D386E">
              <w:rPr>
                <w:rFonts w:cs="Arial" w:hint="eastAsia"/>
                <w:sz w:val="16"/>
                <w:szCs w:val="16"/>
                <w:lang w:eastAsia="zh-CN"/>
              </w:rPr>
              <w:t>2</w:t>
            </w:r>
          </w:p>
        </w:tc>
      </w:tr>
      <w:tr w:rsidR="004F78EB" w:rsidRPr="001D386E" w14:paraId="6D224EEA" w14:textId="77777777" w:rsidTr="004F78EB">
        <w:trPr>
          <w:trHeight w:val="225"/>
          <w:jc w:val="center"/>
        </w:trPr>
        <w:tc>
          <w:tcPr>
            <w:tcW w:w="0" w:type="auto"/>
            <w:vMerge/>
            <w:shd w:val="clear" w:color="auto" w:fill="auto"/>
          </w:tcPr>
          <w:p w14:paraId="2E0A5BF6" w14:textId="77777777" w:rsidR="004F78EB" w:rsidRPr="001D386E" w:rsidRDefault="004F78EB" w:rsidP="000D2512">
            <w:pPr>
              <w:pStyle w:val="TAC"/>
              <w:rPr>
                <w:rFonts w:cs="Arial"/>
                <w:sz w:val="16"/>
                <w:szCs w:val="16"/>
              </w:rPr>
            </w:pPr>
          </w:p>
        </w:tc>
        <w:tc>
          <w:tcPr>
            <w:tcW w:w="5099" w:type="dxa"/>
            <w:shd w:val="clear" w:color="auto" w:fill="auto"/>
            <w:vAlign w:val="center"/>
          </w:tcPr>
          <w:p w14:paraId="5E76A802" w14:textId="76CA42FB" w:rsidR="004F78EB" w:rsidRPr="001D386E" w:rsidRDefault="004F78EB" w:rsidP="000D2512">
            <w:pPr>
              <w:pStyle w:val="TAL"/>
              <w:rPr>
                <w:rFonts w:cs="Arial"/>
                <w:sz w:val="16"/>
                <w:szCs w:val="16"/>
              </w:rPr>
            </w:pPr>
            <w:del w:id="97" w:author="Petri Vasenkari" w:date="2025-08-28T14:39:00Z" w16du:dateUtc="2025-08-28T11:39:00Z">
              <w:r w:rsidRPr="001D386E" w:rsidDel="000E0A51">
                <w:rPr>
                  <w:rFonts w:cs="Arial"/>
                  <w:sz w:val="16"/>
                  <w:szCs w:val="16"/>
                </w:rPr>
                <w:delText>Frequency range</w:delText>
              </w:r>
            </w:del>
          </w:p>
        </w:tc>
        <w:tc>
          <w:tcPr>
            <w:tcW w:w="792" w:type="dxa"/>
            <w:shd w:val="clear" w:color="auto" w:fill="auto"/>
            <w:vAlign w:val="center"/>
          </w:tcPr>
          <w:p w14:paraId="0918450C" w14:textId="764CAE5E" w:rsidR="004F78EB" w:rsidRPr="001D386E" w:rsidRDefault="004F78EB" w:rsidP="000D2512">
            <w:pPr>
              <w:pStyle w:val="TAR"/>
              <w:rPr>
                <w:rFonts w:cs="Arial"/>
                <w:sz w:val="16"/>
                <w:szCs w:val="16"/>
              </w:rPr>
            </w:pPr>
            <w:del w:id="98" w:author="Petri Vasenkari" w:date="2025-08-28T14:39:00Z" w16du:dateUtc="2025-08-28T11:39:00Z">
              <w:r w:rsidRPr="001D386E" w:rsidDel="000E0A51">
                <w:rPr>
                  <w:rFonts w:cs="Arial"/>
                  <w:sz w:val="16"/>
                  <w:szCs w:val="16"/>
                </w:rPr>
                <w:delText>1884.5</w:delText>
              </w:r>
            </w:del>
          </w:p>
        </w:tc>
        <w:tc>
          <w:tcPr>
            <w:tcW w:w="0" w:type="auto"/>
            <w:shd w:val="clear" w:color="auto" w:fill="auto"/>
            <w:vAlign w:val="center"/>
          </w:tcPr>
          <w:p w14:paraId="031D9B8E" w14:textId="77777777" w:rsidR="004F78EB" w:rsidRPr="001D386E" w:rsidRDefault="004F78EB" w:rsidP="000D2512">
            <w:pPr>
              <w:pStyle w:val="TAC"/>
              <w:rPr>
                <w:rFonts w:cs="Arial"/>
                <w:sz w:val="16"/>
                <w:szCs w:val="16"/>
              </w:rPr>
            </w:pPr>
          </w:p>
        </w:tc>
        <w:tc>
          <w:tcPr>
            <w:tcW w:w="0" w:type="auto"/>
            <w:shd w:val="clear" w:color="auto" w:fill="auto"/>
            <w:vAlign w:val="center"/>
          </w:tcPr>
          <w:p w14:paraId="21E540EC" w14:textId="1F78BF39" w:rsidR="004F78EB" w:rsidRPr="001D386E" w:rsidRDefault="004F78EB" w:rsidP="000D2512">
            <w:pPr>
              <w:pStyle w:val="TAL"/>
              <w:rPr>
                <w:rFonts w:cs="Arial"/>
                <w:sz w:val="16"/>
                <w:szCs w:val="16"/>
              </w:rPr>
            </w:pPr>
            <w:del w:id="99"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72F86943" w14:textId="700F8BF2" w:rsidR="004F78EB" w:rsidRPr="001D386E" w:rsidRDefault="004F78EB" w:rsidP="000D2512">
            <w:pPr>
              <w:pStyle w:val="TAC"/>
              <w:rPr>
                <w:rFonts w:cs="Arial"/>
                <w:sz w:val="16"/>
                <w:szCs w:val="16"/>
              </w:rPr>
            </w:pPr>
            <w:del w:id="100"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3EEB23C7" w14:textId="22494602" w:rsidR="004F78EB" w:rsidRPr="001D386E" w:rsidRDefault="004F78EB" w:rsidP="000D2512">
            <w:pPr>
              <w:pStyle w:val="TAC"/>
              <w:rPr>
                <w:rFonts w:cs="Arial"/>
                <w:sz w:val="16"/>
                <w:szCs w:val="16"/>
              </w:rPr>
            </w:pPr>
            <w:del w:id="101"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5DC86D9F" w14:textId="4603FE8D" w:rsidR="004F78EB" w:rsidRPr="001D386E" w:rsidRDefault="004F78EB" w:rsidP="000D2512">
            <w:pPr>
              <w:pStyle w:val="TAC"/>
              <w:rPr>
                <w:rFonts w:cs="Arial"/>
                <w:sz w:val="16"/>
                <w:szCs w:val="16"/>
              </w:rPr>
            </w:pPr>
            <w:del w:id="102" w:author="Petri Vasenkari" w:date="2025-08-28T14:39:00Z" w16du:dateUtc="2025-08-28T11:39:00Z">
              <w:r w:rsidRPr="001D386E" w:rsidDel="000E0A51">
                <w:rPr>
                  <w:rFonts w:cs="Arial"/>
                  <w:sz w:val="16"/>
                  <w:szCs w:val="16"/>
                </w:rPr>
                <w:delText>8, 30</w:delText>
              </w:r>
            </w:del>
          </w:p>
        </w:tc>
      </w:tr>
      <w:tr w:rsidR="004F78EB" w:rsidRPr="001D386E" w14:paraId="6F419390" w14:textId="77777777" w:rsidTr="004F78EB">
        <w:trPr>
          <w:trHeight w:val="225"/>
          <w:jc w:val="center"/>
        </w:trPr>
        <w:tc>
          <w:tcPr>
            <w:tcW w:w="0" w:type="auto"/>
            <w:vMerge/>
            <w:shd w:val="clear" w:color="auto" w:fill="auto"/>
          </w:tcPr>
          <w:p w14:paraId="583A6543" w14:textId="77777777" w:rsidR="004F78EB" w:rsidRPr="001D386E" w:rsidRDefault="004F78EB" w:rsidP="000D2512">
            <w:pPr>
              <w:pStyle w:val="TAC"/>
              <w:rPr>
                <w:rFonts w:cs="Arial"/>
                <w:sz w:val="16"/>
                <w:szCs w:val="16"/>
              </w:rPr>
            </w:pPr>
          </w:p>
        </w:tc>
        <w:tc>
          <w:tcPr>
            <w:tcW w:w="5099" w:type="dxa"/>
            <w:shd w:val="clear" w:color="auto" w:fill="auto"/>
            <w:vAlign w:val="center"/>
          </w:tcPr>
          <w:p w14:paraId="534B97BA" w14:textId="77777777" w:rsidR="004F78EB" w:rsidRPr="001D386E" w:rsidRDefault="004F78EB"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160892FD" w14:textId="77777777" w:rsidR="004F78EB" w:rsidRPr="001D386E" w:rsidRDefault="004F78EB" w:rsidP="000D2512">
            <w:pPr>
              <w:pStyle w:val="TAR"/>
              <w:rPr>
                <w:rFonts w:cs="Arial"/>
                <w:sz w:val="16"/>
                <w:szCs w:val="16"/>
              </w:rPr>
            </w:pPr>
            <w:r w:rsidRPr="008961DD">
              <w:rPr>
                <w:rFonts w:cs="Arial"/>
                <w:sz w:val="16"/>
                <w:szCs w:val="16"/>
              </w:rPr>
              <w:t>2530</w:t>
            </w:r>
          </w:p>
        </w:tc>
        <w:tc>
          <w:tcPr>
            <w:tcW w:w="0" w:type="auto"/>
            <w:shd w:val="clear" w:color="auto" w:fill="auto"/>
            <w:vAlign w:val="center"/>
          </w:tcPr>
          <w:p w14:paraId="61FBB446" w14:textId="77777777" w:rsidR="004F78EB" w:rsidRPr="001D386E" w:rsidRDefault="004F78EB"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103FBC65" w14:textId="77777777" w:rsidR="004F78EB" w:rsidRPr="001D386E" w:rsidRDefault="004F78EB" w:rsidP="000D2512">
            <w:pPr>
              <w:pStyle w:val="TAL"/>
              <w:rPr>
                <w:rFonts w:cs="Arial"/>
                <w:sz w:val="16"/>
                <w:szCs w:val="16"/>
              </w:rPr>
            </w:pPr>
            <w:r w:rsidRPr="008961DD">
              <w:rPr>
                <w:rFonts w:cs="Arial"/>
                <w:sz w:val="16"/>
                <w:szCs w:val="16"/>
              </w:rPr>
              <w:t>2535</w:t>
            </w:r>
          </w:p>
        </w:tc>
        <w:tc>
          <w:tcPr>
            <w:tcW w:w="0" w:type="auto"/>
            <w:shd w:val="clear" w:color="auto" w:fill="auto"/>
            <w:vAlign w:val="center"/>
          </w:tcPr>
          <w:p w14:paraId="782B35CC" w14:textId="77777777" w:rsidR="004F78EB" w:rsidRPr="001D386E" w:rsidRDefault="004F78EB" w:rsidP="000D2512">
            <w:pPr>
              <w:pStyle w:val="TAC"/>
              <w:rPr>
                <w:rFonts w:cs="Arial"/>
                <w:sz w:val="16"/>
                <w:szCs w:val="16"/>
              </w:rPr>
            </w:pPr>
            <w:r w:rsidRPr="008961DD">
              <w:rPr>
                <w:rFonts w:cs="Arial"/>
                <w:sz w:val="16"/>
                <w:szCs w:val="16"/>
              </w:rPr>
              <w:t>-25</w:t>
            </w:r>
          </w:p>
        </w:tc>
        <w:tc>
          <w:tcPr>
            <w:tcW w:w="0" w:type="auto"/>
            <w:shd w:val="clear" w:color="auto" w:fill="auto"/>
            <w:noWrap/>
            <w:vAlign w:val="center"/>
          </w:tcPr>
          <w:p w14:paraId="2CBBBB69" w14:textId="77777777" w:rsidR="004F78EB" w:rsidRPr="001D386E" w:rsidRDefault="004F78EB"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39117EFD" w14:textId="77777777" w:rsidR="004F78EB" w:rsidRPr="001D386E" w:rsidRDefault="004F78EB" w:rsidP="000D2512">
            <w:pPr>
              <w:pStyle w:val="TAC"/>
              <w:rPr>
                <w:rFonts w:cs="Arial"/>
                <w:sz w:val="16"/>
                <w:szCs w:val="16"/>
              </w:rPr>
            </w:pPr>
            <w:r w:rsidRPr="008961DD">
              <w:rPr>
                <w:rFonts w:cs="Arial"/>
                <w:sz w:val="16"/>
                <w:szCs w:val="16"/>
              </w:rPr>
              <w:t>46</w:t>
            </w:r>
          </w:p>
        </w:tc>
      </w:tr>
      <w:tr w:rsidR="004F78EB" w:rsidRPr="001D386E" w14:paraId="6DDF91ED" w14:textId="77777777" w:rsidTr="004F78EB">
        <w:trPr>
          <w:trHeight w:val="225"/>
          <w:jc w:val="center"/>
        </w:trPr>
        <w:tc>
          <w:tcPr>
            <w:tcW w:w="0" w:type="auto"/>
            <w:vMerge/>
            <w:shd w:val="clear" w:color="auto" w:fill="auto"/>
          </w:tcPr>
          <w:p w14:paraId="41C6EB7B" w14:textId="77777777" w:rsidR="004F78EB" w:rsidRPr="001D386E" w:rsidRDefault="004F78EB" w:rsidP="000D2512">
            <w:pPr>
              <w:pStyle w:val="TAC"/>
              <w:rPr>
                <w:rFonts w:cs="Arial"/>
                <w:sz w:val="16"/>
                <w:szCs w:val="16"/>
              </w:rPr>
            </w:pPr>
          </w:p>
        </w:tc>
        <w:tc>
          <w:tcPr>
            <w:tcW w:w="5099" w:type="dxa"/>
            <w:shd w:val="clear" w:color="auto" w:fill="auto"/>
            <w:vAlign w:val="center"/>
          </w:tcPr>
          <w:p w14:paraId="0744A461" w14:textId="77777777" w:rsidR="004F78EB" w:rsidRPr="001D386E" w:rsidRDefault="004F78EB" w:rsidP="000D2512">
            <w:pPr>
              <w:pStyle w:val="TAL"/>
              <w:rPr>
                <w:rFonts w:cs="Arial"/>
                <w:sz w:val="16"/>
                <w:szCs w:val="16"/>
              </w:rPr>
            </w:pPr>
            <w:r w:rsidRPr="008961DD">
              <w:rPr>
                <w:rFonts w:cs="Arial"/>
                <w:sz w:val="16"/>
                <w:szCs w:val="16"/>
              </w:rPr>
              <w:t>Frequency range</w:t>
            </w:r>
          </w:p>
        </w:tc>
        <w:tc>
          <w:tcPr>
            <w:tcW w:w="792" w:type="dxa"/>
            <w:shd w:val="clear" w:color="auto" w:fill="auto"/>
            <w:vAlign w:val="center"/>
          </w:tcPr>
          <w:p w14:paraId="6F62D6C8" w14:textId="77777777" w:rsidR="004F78EB" w:rsidRPr="001D386E" w:rsidRDefault="004F78EB" w:rsidP="000D2512">
            <w:pPr>
              <w:pStyle w:val="TAR"/>
              <w:rPr>
                <w:rFonts w:cs="Arial"/>
                <w:sz w:val="16"/>
                <w:szCs w:val="16"/>
              </w:rPr>
            </w:pPr>
            <w:r w:rsidRPr="008961DD">
              <w:rPr>
                <w:rFonts w:cs="Arial"/>
                <w:sz w:val="16"/>
                <w:szCs w:val="16"/>
              </w:rPr>
              <w:t>2505</w:t>
            </w:r>
          </w:p>
        </w:tc>
        <w:tc>
          <w:tcPr>
            <w:tcW w:w="0" w:type="auto"/>
            <w:shd w:val="clear" w:color="auto" w:fill="auto"/>
            <w:vAlign w:val="center"/>
          </w:tcPr>
          <w:p w14:paraId="3DD6A3AD" w14:textId="77777777" w:rsidR="004F78EB" w:rsidRPr="001D386E" w:rsidRDefault="004F78EB" w:rsidP="000D2512">
            <w:pPr>
              <w:pStyle w:val="TAC"/>
              <w:rPr>
                <w:rFonts w:cs="Arial"/>
                <w:sz w:val="16"/>
                <w:szCs w:val="16"/>
              </w:rPr>
            </w:pPr>
            <w:r w:rsidRPr="008961DD">
              <w:rPr>
                <w:rFonts w:cs="Arial"/>
                <w:sz w:val="16"/>
                <w:szCs w:val="16"/>
              </w:rPr>
              <w:t>-</w:t>
            </w:r>
          </w:p>
        </w:tc>
        <w:tc>
          <w:tcPr>
            <w:tcW w:w="0" w:type="auto"/>
            <w:shd w:val="clear" w:color="auto" w:fill="auto"/>
            <w:vAlign w:val="center"/>
          </w:tcPr>
          <w:p w14:paraId="6E5208C6" w14:textId="77777777" w:rsidR="004F78EB" w:rsidRPr="001D386E" w:rsidRDefault="004F78EB" w:rsidP="000D2512">
            <w:pPr>
              <w:pStyle w:val="TAL"/>
              <w:rPr>
                <w:rFonts w:cs="Arial"/>
                <w:sz w:val="16"/>
                <w:szCs w:val="16"/>
              </w:rPr>
            </w:pPr>
            <w:r w:rsidRPr="008961DD">
              <w:rPr>
                <w:rFonts w:cs="Arial"/>
                <w:sz w:val="16"/>
                <w:szCs w:val="16"/>
              </w:rPr>
              <w:t>2530</w:t>
            </w:r>
          </w:p>
        </w:tc>
        <w:tc>
          <w:tcPr>
            <w:tcW w:w="0" w:type="auto"/>
            <w:shd w:val="clear" w:color="auto" w:fill="auto"/>
            <w:vAlign w:val="center"/>
          </w:tcPr>
          <w:p w14:paraId="5C278778" w14:textId="77777777" w:rsidR="004F78EB" w:rsidRPr="001D386E" w:rsidRDefault="004F78EB" w:rsidP="000D2512">
            <w:pPr>
              <w:pStyle w:val="TAC"/>
              <w:rPr>
                <w:rFonts w:cs="Arial"/>
                <w:sz w:val="16"/>
                <w:szCs w:val="16"/>
              </w:rPr>
            </w:pPr>
            <w:r w:rsidRPr="008961DD">
              <w:rPr>
                <w:rFonts w:cs="Arial"/>
                <w:sz w:val="16"/>
                <w:szCs w:val="16"/>
              </w:rPr>
              <w:t>-30</w:t>
            </w:r>
          </w:p>
        </w:tc>
        <w:tc>
          <w:tcPr>
            <w:tcW w:w="0" w:type="auto"/>
            <w:shd w:val="clear" w:color="auto" w:fill="auto"/>
            <w:noWrap/>
            <w:vAlign w:val="center"/>
          </w:tcPr>
          <w:p w14:paraId="7384E407" w14:textId="77777777" w:rsidR="004F78EB" w:rsidRPr="001D386E" w:rsidRDefault="004F78EB" w:rsidP="000D2512">
            <w:pPr>
              <w:pStyle w:val="TAC"/>
              <w:rPr>
                <w:rFonts w:cs="Arial"/>
                <w:sz w:val="16"/>
                <w:szCs w:val="16"/>
              </w:rPr>
            </w:pPr>
            <w:r w:rsidRPr="008961DD">
              <w:rPr>
                <w:rFonts w:cs="Arial"/>
                <w:sz w:val="16"/>
                <w:szCs w:val="16"/>
              </w:rPr>
              <w:t>1</w:t>
            </w:r>
          </w:p>
        </w:tc>
        <w:tc>
          <w:tcPr>
            <w:tcW w:w="0" w:type="auto"/>
            <w:shd w:val="clear" w:color="auto" w:fill="auto"/>
            <w:noWrap/>
            <w:vAlign w:val="center"/>
          </w:tcPr>
          <w:p w14:paraId="4C2CCDCA" w14:textId="77777777" w:rsidR="004F78EB" w:rsidRPr="001D386E" w:rsidRDefault="004F78EB" w:rsidP="000D2512">
            <w:pPr>
              <w:pStyle w:val="TAC"/>
              <w:rPr>
                <w:rFonts w:cs="Arial"/>
                <w:sz w:val="16"/>
                <w:szCs w:val="16"/>
              </w:rPr>
            </w:pPr>
            <w:r w:rsidRPr="008961DD">
              <w:rPr>
                <w:rFonts w:cs="Arial"/>
                <w:sz w:val="16"/>
                <w:szCs w:val="16"/>
              </w:rPr>
              <w:t>46</w:t>
            </w:r>
          </w:p>
        </w:tc>
      </w:tr>
      <w:tr w:rsidR="004F78EB" w:rsidRPr="001D386E" w14:paraId="22DBBC93" w14:textId="77777777" w:rsidTr="004F78EB">
        <w:trPr>
          <w:trHeight w:val="225"/>
          <w:jc w:val="center"/>
        </w:trPr>
        <w:tc>
          <w:tcPr>
            <w:tcW w:w="0" w:type="auto"/>
            <w:vMerge w:val="restart"/>
            <w:shd w:val="clear" w:color="auto" w:fill="auto"/>
          </w:tcPr>
          <w:p w14:paraId="34EE1F3E" w14:textId="77777777" w:rsidR="004F78EB" w:rsidRPr="001D386E" w:rsidRDefault="004F78EB" w:rsidP="000D2512">
            <w:pPr>
              <w:pStyle w:val="TAC"/>
              <w:rPr>
                <w:rFonts w:cs="Arial"/>
                <w:sz w:val="16"/>
                <w:szCs w:val="16"/>
              </w:rPr>
            </w:pPr>
            <w:r w:rsidRPr="001D386E">
              <w:rPr>
                <w:rFonts w:cs="Arial"/>
                <w:sz w:val="16"/>
                <w:szCs w:val="16"/>
              </w:rPr>
              <w:t>42</w:t>
            </w:r>
          </w:p>
        </w:tc>
        <w:tc>
          <w:tcPr>
            <w:tcW w:w="5099" w:type="dxa"/>
            <w:shd w:val="clear" w:color="auto" w:fill="auto"/>
            <w:vAlign w:val="center"/>
          </w:tcPr>
          <w:p w14:paraId="2E3167F7"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86E2B6C"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7584AD04"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EE6A0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E66D79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69096F"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A9B916E"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D272C50" w14:textId="77777777" w:rsidR="004F78EB" w:rsidRPr="001D386E" w:rsidRDefault="004F78EB" w:rsidP="000D2512">
            <w:pPr>
              <w:pStyle w:val="TAC"/>
              <w:rPr>
                <w:rFonts w:cs="Arial"/>
                <w:sz w:val="16"/>
                <w:szCs w:val="16"/>
              </w:rPr>
            </w:pPr>
          </w:p>
        </w:tc>
      </w:tr>
      <w:tr w:rsidR="004F78EB" w:rsidRPr="001D386E" w14:paraId="37CAF79C" w14:textId="77777777" w:rsidTr="004F78EB">
        <w:trPr>
          <w:trHeight w:val="225"/>
          <w:jc w:val="center"/>
        </w:trPr>
        <w:tc>
          <w:tcPr>
            <w:tcW w:w="0" w:type="auto"/>
            <w:vMerge/>
            <w:shd w:val="clear" w:color="auto" w:fill="auto"/>
          </w:tcPr>
          <w:p w14:paraId="62DE2021" w14:textId="77777777" w:rsidR="004F78EB" w:rsidRPr="001D386E" w:rsidRDefault="004F78EB" w:rsidP="000D2512">
            <w:pPr>
              <w:pStyle w:val="TAC"/>
              <w:rPr>
                <w:rFonts w:cs="Arial"/>
                <w:sz w:val="16"/>
                <w:szCs w:val="16"/>
              </w:rPr>
            </w:pPr>
          </w:p>
        </w:tc>
        <w:tc>
          <w:tcPr>
            <w:tcW w:w="5099" w:type="dxa"/>
            <w:shd w:val="clear" w:color="auto" w:fill="auto"/>
            <w:vAlign w:val="center"/>
          </w:tcPr>
          <w:p w14:paraId="7E836BD3" w14:textId="35008A9E" w:rsidR="004F78EB" w:rsidRPr="001D386E" w:rsidRDefault="004F78EB" w:rsidP="000D2512">
            <w:pPr>
              <w:pStyle w:val="TAL"/>
              <w:rPr>
                <w:rFonts w:cs="Arial"/>
                <w:sz w:val="16"/>
                <w:szCs w:val="16"/>
              </w:rPr>
            </w:pPr>
            <w:del w:id="103" w:author="Petri Vasenkari" w:date="2025-08-28T14:39:00Z" w16du:dateUtc="2025-08-28T11:39:00Z">
              <w:r w:rsidRPr="001D386E" w:rsidDel="000E0A51">
                <w:rPr>
                  <w:rFonts w:cs="Arial"/>
                  <w:sz w:val="16"/>
                  <w:szCs w:val="16"/>
                </w:rPr>
                <w:delText>Frequency range</w:delText>
              </w:r>
            </w:del>
          </w:p>
        </w:tc>
        <w:tc>
          <w:tcPr>
            <w:tcW w:w="792" w:type="dxa"/>
            <w:shd w:val="clear" w:color="auto" w:fill="auto"/>
            <w:vAlign w:val="center"/>
          </w:tcPr>
          <w:p w14:paraId="12CC75B1" w14:textId="04AB26EA" w:rsidR="004F78EB" w:rsidRPr="001D386E" w:rsidRDefault="004F78EB" w:rsidP="000D2512">
            <w:pPr>
              <w:pStyle w:val="TAR"/>
              <w:rPr>
                <w:rFonts w:cs="Arial"/>
                <w:sz w:val="16"/>
                <w:szCs w:val="16"/>
              </w:rPr>
            </w:pPr>
            <w:del w:id="104" w:author="Petri Vasenkari" w:date="2025-08-28T14:39:00Z" w16du:dateUtc="2025-08-28T11:39:00Z">
              <w:r w:rsidRPr="001D386E" w:rsidDel="000E0A51">
                <w:rPr>
                  <w:rFonts w:cs="Arial"/>
                  <w:sz w:val="16"/>
                  <w:szCs w:val="16"/>
                </w:rPr>
                <w:delText>1884.5</w:delText>
              </w:r>
            </w:del>
          </w:p>
        </w:tc>
        <w:tc>
          <w:tcPr>
            <w:tcW w:w="0" w:type="auto"/>
            <w:shd w:val="clear" w:color="auto" w:fill="auto"/>
            <w:vAlign w:val="center"/>
          </w:tcPr>
          <w:p w14:paraId="48CBBA7A" w14:textId="5C820FF6" w:rsidR="004F78EB" w:rsidRPr="001D386E" w:rsidRDefault="004F78EB" w:rsidP="000D2512">
            <w:pPr>
              <w:pStyle w:val="TAC"/>
              <w:rPr>
                <w:rFonts w:cs="Arial"/>
                <w:sz w:val="16"/>
                <w:szCs w:val="16"/>
              </w:rPr>
            </w:pPr>
            <w:del w:id="105" w:author="Petri Vasenkari" w:date="2025-08-28T14:39:00Z" w16du:dateUtc="2025-08-28T11:39:00Z">
              <w:r w:rsidRPr="001D386E" w:rsidDel="000E0A51">
                <w:rPr>
                  <w:rFonts w:cs="Arial" w:hint="eastAsia"/>
                  <w:sz w:val="16"/>
                  <w:szCs w:val="16"/>
                  <w:lang w:eastAsia="ja-JP"/>
                </w:rPr>
                <w:delText>-</w:delText>
              </w:r>
            </w:del>
          </w:p>
        </w:tc>
        <w:tc>
          <w:tcPr>
            <w:tcW w:w="0" w:type="auto"/>
            <w:shd w:val="clear" w:color="auto" w:fill="auto"/>
            <w:vAlign w:val="center"/>
          </w:tcPr>
          <w:p w14:paraId="4ABDB67B" w14:textId="60CABB58" w:rsidR="004F78EB" w:rsidRPr="001D386E" w:rsidRDefault="004F78EB" w:rsidP="000D2512">
            <w:pPr>
              <w:pStyle w:val="TAL"/>
              <w:rPr>
                <w:rFonts w:cs="Arial"/>
                <w:sz w:val="16"/>
                <w:szCs w:val="16"/>
              </w:rPr>
            </w:pPr>
            <w:del w:id="106"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6B0E768E" w14:textId="1A4193AB" w:rsidR="004F78EB" w:rsidRPr="001D386E" w:rsidRDefault="004F78EB" w:rsidP="000D2512">
            <w:pPr>
              <w:pStyle w:val="TAC"/>
              <w:rPr>
                <w:rFonts w:cs="Arial"/>
                <w:sz w:val="16"/>
                <w:szCs w:val="16"/>
              </w:rPr>
            </w:pPr>
            <w:del w:id="107"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24E718AE" w14:textId="55D2FD05" w:rsidR="004F78EB" w:rsidRPr="001D386E" w:rsidRDefault="004F78EB" w:rsidP="000D2512">
            <w:pPr>
              <w:pStyle w:val="TAC"/>
              <w:rPr>
                <w:rFonts w:cs="Arial"/>
                <w:sz w:val="16"/>
                <w:szCs w:val="16"/>
              </w:rPr>
            </w:pPr>
            <w:del w:id="108"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50AA7EB0" w14:textId="48789AAF" w:rsidR="004F78EB" w:rsidRPr="001D386E" w:rsidRDefault="004F78EB" w:rsidP="000D2512">
            <w:pPr>
              <w:pStyle w:val="TAC"/>
              <w:rPr>
                <w:rFonts w:cs="Arial"/>
                <w:sz w:val="16"/>
                <w:szCs w:val="16"/>
              </w:rPr>
            </w:pPr>
            <w:del w:id="109" w:author="Petri Vasenkari" w:date="2025-08-28T14:39:00Z" w16du:dateUtc="2025-08-28T11:39:00Z">
              <w:r w:rsidRPr="001D386E" w:rsidDel="000E0A51">
                <w:rPr>
                  <w:rFonts w:cs="Arial"/>
                  <w:sz w:val="16"/>
                  <w:szCs w:val="16"/>
                </w:rPr>
                <w:delText>8</w:delText>
              </w:r>
            </w:del>
          </w:p>
        </w:tc>
      </w:tr>
      <w:tr w:rsidR="004F78EB" w:rsidRPr="001D386E" w14:paraId="6D620A6B" w14:textId="77777777" w:rsidTr="004F78EB">
        <w:trPr>
          <w:trHeight w:val="225"/>
          <w:jc w:val="center"/>
        </w:trPr>
        <w:tc>
          <w:tcPr>
            <w:tcW w:w="0" w:type="auto"/>
            <w:shd w:val="clear" w:color="auto" w:fill="auto"/>
          </w:tcPr>
          <w:p w14:paraId="0089F511" w14:textId="77777777" w:rsidR="004F78EB" w:rsidRPr="001D386E" w:rsidRDefault="004F78EB" w:rsidP="000D2512">
            <w:pPr>
              <w:pStyle w:val="TAC"/>
              <w:rPr>
                <w:rFonts w:cs="Arial"/>
                <w:sz w:val="16"/>
                <w:szCs w:val="16"/>
              </w:rPr>
            </w:pPr>
            <w:r w:rsidRPr="001D386E">
              <w:rPr>
                <w:rFonts w:cs="Arial"/>
                <w:sz w:val="16"/>
                <w:szCs w:val="16"/>
              </w:rPr>
              <w:t>43</w:t>
            </w:r>
          </w:p>
        </w:tc>
        <w:tc>
          <w:tcPr>
            <w:tcW w:w="5099" w:type="dxa"/>
            <w:shd w:val="clear" w:color="auto" w:fill="auto"/>
            <w:vAlign w:val="center"/>
          </w:tcPr>
          <w:p w14:paraId="478B350A" w14:textId="77777777" w:rsidR="004F78EB" w:rsidRDefault="004F78EB" w:rsidP="000D2512">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427E8C63"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 xml:space="preserve">NR Band </w:t>
            </w:r>
            <w:r>
              <w:rPr>
                <w:sz w:val="16"/>
                <w:szCs w:val="16"/>
                <w:lang w:val="sv-FI"/>
              </w:rPr>
              <w:t>n100, n101</w:t>
            </w:r>
          </w:p>
        </w:tc>
        <w:tc>
          <w:tcPr>
            <w:tcW w:w="792" w:type="dxa"/>
            <w:shd w:val="clear" w:color="auto" w:fill="auto"/>
            <w:vAlign w:val="center"/>
          </w:tcPr>
          <w:p w14:paraId="0BDC896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69033A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51A2B1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F4E02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847681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6704DB6" w14:textId="77777777" w:rsidR="004F78EB" w:rsidRPr="001D386E" w:rsidRDefault="004F78EB" w:rsidP="000D2512">
            <w:pPr>
              <w:pStyle w:val="TAC"/>
              <w:rPr>
                <w:rFonts w:cs="Arial"/>
                <w:sz w:val="16"/>
                <w:szCs w:val="16"/>
              </w:rPr>
            </w:pPr>
          </w:p>
        </w:tc>
      </w:tr>
      <w:tr w:rsidR="004F78EB" w:rsidRPr="001D386E" w14:paraId="06379856" w14:textId="77777777" w:rsidTr="004F78EB">
        <w:trPr>
          <w:trHeight w:val="225"/>
          <w:jc w:val="center"/>
        </w:trPr>
        <w:tc>
          <w:tcPr>
            <w:tcW w:w="0" w:type="auto"/>
            <w:vMerge w:val="restart"/>
            <w:shd w:val="clear" w:color="auto" w:fill="auto"/>
          </w:tcPr>
          <w:p w14:paraId="653699C3" w14:textId="77777777" w:rsidR="004F78EB" w:rsidRPr="001D386E" w:rsidRDefault="004F78EB" w:rsidP="000D2512">
            <w:pPr>
              <w:pStyle w:val="TAC"/>
              <w:rPr>
                <w:rFonts w:cs="Arial"/>
                <w:sz w:val="16"/>
                <w:szCs w:val="16"/>
              </w:rPr>
            </w:pPr>
            <w:r w:rsidRPr="001D386E">
              <w:rPr>
                <w:rFonts w:cs="Arial"/>
                <w:sz w:val="16"/>
                <w:szCs w:val="16"/>
              </w:rPr>
              <w:t>44</w:t>
            </w:r>
          </w:p>
        </w:tc>
        <w:tc>
          <w:tcPr>
            <w:tcW w:w="5099" w:type="dxa"/>
            <w:shd w:val="clear" w:color="auto" w:fill="auto"/>
            <w:vAlign w:val="center"/>
          </w:tcPr>
          <w:p w14:paraId="7AB5C772" w14:textId="77777777" w:rsidR="004F78EB" w:rsidRPr="001D386E" w:rsidRDefault="004F78EB" w:rsidP="000D251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92" w:type="dxa"/>
            <w:shd w:val="clear" w:color="auto" w:fill="auto"/>
            <w:vAlign w:val="center"/>
          </w:tcPr>
          <w:p w14:paraId="2AB1590D"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0B20C4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98E07B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CABE2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4ED29A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9636C1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0194AB5B" w14:textId="77777777" w:rsidTr="004F78EB">
        <w:trPr>
          <w:trHeight w:val="224"/>
          <w:jc w:val="center"/>
        </w:trPr>
        <w:tc>
          <w:tcPr>
            <w:tcW w:w="0" w:type="auto"/>
            <w:vMerge/>
            <w:shd w:val="clear" w:color="auto" w:fill="auto"/>
          </w:tcPr>
          <w:p w14:paraId="1DDBE220" w14:textId="77777777" w:rsidR="004F78EB" w:rsidRPr="001D386E" w:rsidRDefault="004F78EB" w:rsidP="000D2512">
            <w:pPr>
              <w:pStyle w:val="TAC"/>
              <w:rPr>
                <w:rFonts w:cs="Arial"/>
                <w:sz w:val="16"/>
                <w:szCs w:val="16"/>
              </w:rPr>
            </w:pPr>
          </w:p>
        </w:tc>
        <w:tc>
          <w:tcPr>
            <w:tcW w:w="5099" w:type="dxa"/>
            <w:shd w:val="clear" w:color="auto" w:fill="auto"/>
            <w:vAlign w:val="center"/>
          </w:tcPr>
          <w:p w14:paraId="177EB906" w14:textId="77777777" w:rsidR="004F78EB" w:rsidRPr="001D386E" w:rsidRDefault="004F78EB" w:rsidP="000D251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92" w:type="dxa"/>
            <w:shd w:val="clear" w:color="auto" w:fill="auto"/>
            <w:vAlign w:val="center"/>
          </w:tcPr>
          <w:p w14:paraId="738CD50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CD529B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8ADFF90"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32060F" w14:textId="77777777" w:rsidR="004F78EB" w:rsidRPr="001D386E" w:rsidRDefault="004F78EB" w:rsidP="000D2512">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281F69F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83197AD" w14:textId="77777777" w:rsidR="004F78EB" w:rsidRPr="001D386E" w:rsidRDefault="004F78EB" w:rsidP="000D2512">
            <w:pPr>
              <w:pStyle w:val="TAC"/>
              <w:rPr>
                <w:rFonts w:cs="Arial"/>
                <w:sz w:val="16"/>
                <w:szCs w:val="16"/>
              </w:rPr>
            </w:pPr>
          </w:p>
        </w:tc>
      </w:tr>
      <w:tr w:rsidR="004F78EB" w:rsidRPr="001D386E" w14:paraId="3A7D9847" w14:textId="77777777" w:rsidTr="004F78EB">
        <w:trPr>
          <w:trHeight w:val="224"/>
          <w:jc w:val="center"/>
        </w:trPr>
        <w:tc>
          <w:tcPr>
            <w:tcW w:w="0" w:type="auto"/>
            <w:shd w:val="clear" w:color="auto" w:fill="auto"/>
          </w:tcPr>
          <w:p w14:paraId="3F7E7DED" w14:textId="77777777" w:rsidR="004F78EB" w:rsidRPr="001D386E" w:rsidRDefault="004F78EB" w:rsidP="000D251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5099" w:type="dxa"/>
            <w:shd w:val="clear" w:color="auto" w:fill="auto"/>
          </w:tcPr>
          <w:p w14:paraId="72B1CBF5"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92" w:type="dxa"/>
            <w:shd w:val="clear" w:color="auto" w:fill="auto"/>
          </w:tcPr>
          <w:p w14:paraId="29EA59A9"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1E7E725A"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3F5A4E2"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31C3692A"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30A63BDD"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74534B53" w14:textId="77777777" w:rsidR="004F78EB" w:rsidRPr="001D386E" w:rsidRDefault="004F78EB" w:rsidP="000D2512">
            <w:pPr>
              <w:keepNext/>
              <w:keepLines/>
              <w:spacing w:after="0"/>
              <w:jc w:val="center"/>
              <w:rPr>
                <w:rFonts w:ascii="Arial" w:hAnsi="Arial" w:cs="Arial"/>
                <w:sz w:val="16"/>
                <w:szCs w:val="16"/>
              </w:rPr>
            </w:pPr>
          </w:p>
        </w:tc>
      </w:tr>
      <w:tr w:rsidR="004F78EB" w:rsidRPr="001D386E" w14:paraId="66DF7A10" w14:textId="77777777" w:rsidTr="004F78EB">
        <w:trPr>
          <w:trHeight w:val="224"/>
          <w:jc w:val="center"/>
        </w:trPr>
        <w:tc>
          <w:tcPr>
            <w:tcW w:w="0" w:type="auto"/>
            <w:shd w:val="clear" w:color="auto" w:fill="auto"/>
          </w:tcPr>
          <w:p w14:paraId="7F47AFA2"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5099" w:type="dxa"/>
            <w:shd w:val="clear" w:color="auto" w:fill="auto"/>
          </w:tcPr>
          <w:p w14:paraId="7C29E3DE" w14:textId="77777777" w:rsidR="004F78EB" w:rsidRPr="001D386E" w:rsidRDefault="004F78EB" w:rsidP="000D2512">
            <w:pPr>
              <w:keepNext/>
              <w:keepLines/>
              <w:spacing w:after="0"/>
              <w:rPr>
                <w:rFonts w:ascii="Arial" w:hAnsi="Arial" w:cs="Arial"/>
                <w:sz w:val="16"/>
                <w:szCs w:val="16"/>
              </w:rPr>
            </w:pPr>
          </w:p>
        </w:tc>
        <w:tc>
          <w:tcPr>
            <w:tcW w:w="792" w:type="dxa"/>
            <w:shd w:val="clear" w:color="auto" w:fill="auto"/>
          </w:tcPr>
          <w:p w14:paraId="6E17ABF7" w14:textId="77777777" w:rsidR="004F78EB" w:rsidRPr="001D386E" w:rsidRDefault="004F78EB" w:rsidP="000D2512">
            <w:pPr>
              <w:keepNext/>
              <w:keepLines/>
              <w:spacing w:after="0"/>
              <w:jc w:val="right"/>
              <w:rPr>
                <w:rFonts w:ascii="Arial" w:hAnsi="Arial" w:cs="Arial"/>
                <w:sz w:val="16"/>
                <w:szCs w:val="16"/>
              </w:rPr>
            </w:pPr>
          </w:p>
        </w:tc>
        <w:tc>
          <w:tcPr>
            <w:tcW w:w="0" w:type="auto"/>
            <w:shd w:val="clear" w:color="auto" w:fill="auto"/>
          </w:tcPr>
          <w:p w14:paraId="1D2D075D" w14:textId="77777777" w:rsidR="004F78EB" w:rsidRPr="001D386E" w:rsidRDefault="004F78EB" w:rsidP="000D2512">
            <w:pPr>
              <w:keepNext/>
              <w:keepLines/>
              <w:spacing w:after="0"/>
              <w:jc w:val="center"/>
              <w:rPr>
                <w:rFonts w:ascii="Arial" w:hAnsi="Arial" w:cs="Arial"/>
                <w:sz w:val="16"/>
                <w:szCs w:val="16"/>
              </w:rPr>
            </w:pPr>
          </w:p>
        </w:tc>
        <w:tc>
          <w:tcPr>
            <w:tcW w:w="0" w:type="auto"/>
            <w:shd w:val="clear" w:color="auto" w:fill="auto"/>
          </w:tcPr>
          <w:p w14:paraId="63802C29" w14:textId="77777777" w:rsidR="004F78EB" w:rsidRPr="001D386E" w:rsidRDefault="004F78EB" w:rsidP="000D2512">
            <w:pPr>
              <w:keepNext/>
              <w:keepLines/>
              <w:spacing w:after="0"/>
              <w:rPr>
                <w:rFonts w:ascii="Arial" w:hAnsi="Arial" w:cs="Arial"/>
                <w:sz w:val="16"/>
                <w:szCs w:val="16"/>
              </w:rPr>
            </w:pPr>
          </w:p>
        </w:tc>
        <w:tc>
          <w:tcPr>
            <w:tcW w:w="0" w:type="auto"/>
            <w:shd w:val="clear" w:color="auto" w:fill="auto"/>
          </w:tcPr>
          <w:p w14:paraId="472B15A2" w14:textId="77777777" w:rsidR="004F78EB" w:rsidRPr="001D386E" w:rsidRDefault="004F78EB" w:rsidP="000D2512">
            <w:pPr>
              <w:keepNext/>
              <w:keepLines/>
              <w:spacing w:after="0"/>
              <w:jc w:val="center"/>
              <w:rPr>
                <w:rFonts w:ascii="Arial" w:hAnsi="Arial" w:cs="Arial"/>
                <w:sz w:val="16"/>
                <w:szCs w:val="16"/>
              </w:rPr>
            </w:pPr>
          </w:p>
        </w:tc>
        <w:tc>
          <w:tcPr>
            <w:tcW w:w="0" w:type="auto"/>
            <w:shd w:val="clear" w:color="auto" w:fill="auto"/>
            <w:noWrap/>
          </w:tcPr>
          <w:p w14:paraId="5AE9C18A" w14:textId="77777777" w:rsidR="004F78EB" w:rsidRPr="001D386E" w:rsidRDefault="004F78EB" w:rsidP="000D2512">
            <w:pPr>
              <w:keepNext/>
              <w:keepLines/>
              <w:spacing w:after="0"/>
              <w:jc w:val="center"/>
              <w:rPr>
                <w:rFonts w:ascii="Arial" w:hAnsi="Arial" w:cs="Arial"/>
                <w:sz w:val="16"/>
                <w:szCs w:val="16"/>
              </w:rPr>
            </w:pPr>
          </w:p>
        </w:tc>
        <w:tc>
          <w:tcPr>
            <w:tcW w:w="0" w:type="auto"/>
            <w:shd w:val="clear" w:color="auto" w:fill="auto"/>
            <w:noWrap/>
          </w:tcPr>
          <w:p w14:paraId="54B2B53B" w14:textId="77777777" w:rsidR="004F78EB" w:rsidRPr="001D386E" w:rsidRDefault="004F78EB" w:rsidP="000D2512">
            <w:pPr>
              <w:keepNext/>
              <w:keepLines/>
              <w:spacing w:after="0"/>
              <w:jc w:val="center"/>
              <w:rPr>
                <w:rFonts w:ascii="Arial" w:hAnsi="Arial" w:cs="Arial"/>
                <w:sz w:val="16"/>
                <w:szCs w:val="16"/>
              </w:rPr>
            </w:pPr>
          </w:p>
        </w:tc>
      </w:tr>
      <w:tr w:rsidR="004F78EB" w:rsidRPr="001D386E" w14:paraId="782DC42F" w14:textId="77777777" w:rsidTr="004F78EB">
        <w:trPr>
          <w:trHeight w:val="224"/>
          <w:jc w:val="center"/>
        </w:trPr>
        <w:tc>
          <w:tcPr>
            <w:tcW w:w="0" w:type="auto"/>
            <w:vMerge w:val="restart"/>
            <w:shd w:val="clear" w:color="auto" w:fill="auto"/>
          </w:tcPr>
          <w:p w14:paraId="265AABA7"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5099" w:type="dxa"/>
            <w:shd w:val="clear" w:color="auto" w:fill="auto"/>
            <w:vAlign w:val="center"/>
          </w:tcPr>
          <w:p w14:paraId="7F77F876" w14:textId="77777777" w:rsidR="004F78EB" w:rsidRPr="00236E7E" w:rsidRDefault="004F78EB" w:rsidP="000D251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3883BC0E" w14:textId="77777777" w:rsidR="004F78EB" w:rsidRPr="00236E7E" w:rsidRDefault="004F78EB" w:rsidP="000D251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792" w:type="dxa"/>
            <w:shd w:val="clear" w:color="auto" w:fill="auto"/>
            <w:vAlign w:val="center"/>
          </w:tcPr>
          <w:p w14:paraId="30D24239"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0D435615"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6B4A2125"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15E66727"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43100D6C"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59DFC24C" w14:textId="77777777" w:rsidR="004F78EB" w:rsidRPr="001D386E" w:rsidRDefault="004F78EB" w:rsidP="000D2512">
            <w:pPr>
              <w:keepNext/>
              <w:keepLines/>
              <w:spacing w:after="0"/>
              <w:jc w:val="center"/>
              <w:rPr>
                <w:rFonts w:ascii="Arial" w:hAnsi="Arial" w:cs="Arial"/>
                <w:sz w:val="16"/>
                <w:szCs w:val="16"/>
              </w:rPr>
            </w:pPr>
          </w:p>
        </w:tc>
      </w:tr>
      <w:tr w:rsidR="004F78EB" w:rsidRPr="001D386E" w14:paraId="6483F8A5" w14:textId="77777777" w:rsidTr="004F78EB">
        <w:trPr>
          <w:trHeight w:val="224"/>
          <w:jc w:val="center"/>
        </w:trPr>
        <w:tc>
          <w:tcPr>
            <w:tcW w:w="0" w:type="auto"/>
            <w:vMerge/>
            <w:shd w:val="clear" w:color="auto" w:fill="auto"/>
          </w:tcPr>
          <w:p w14:paraId="0ECC3278" w14:textId="77777777" w:rsidR="004F78EB" w:rsidRPr="001D386E" w:rsidRDefault="004F78EB" w:rsidP="000D2512">
            <w:pPr>
              <w:keepNext/>
              <w:keepLines/>
              <w:spacing w:after="0"/>
              <w:jc w:val="center"/>
              <w:rPr>
                <w:rFonts w:ascii="Arial" w:hAnsi="Arial" w:cs="Arial"/>
                <w:sz w:val="16"/>
                <w:szCs w:val="16"/>
              </w:rPr>
            </w:pPr>
          </w:p>
        </w:tc>
        <w:tc>
          <w:tcPr>
            <w:tcW w:w="5099" w:type="dxa"/>
            <w:shd w:val="clear" w:color="auto" w:fill="auto"/>
            <w:vAlign w:val="bottom"/>
          </w:tcPr>
          <w:p w14:paraId="4AB8CE94" w14:textId="77777777" w:rsidR="004F78EB" w:rsidRPr="001D386E" w:rsidRDefault="004F78EB" w:rsidP="000D2512">
            <w:pPr>
              <w:keepNext/>
              <w:keepLines/>
              <w:spacing w:after="0"/>
              <w:rPr>
                <w:rFonts w:ascii="Arial" w:hAnsi="Arial" w:cs="Arial"/>
                <w:sz w:val="16"/>
                <w:szCs w:val="16"/>
              </w:rPr>
            </w:pPr>
            <w:r w:rsidRPr="001D386E">
              <w:rPr>
                <w:rFonts w:ascii="Arial" w:hAnsi="Arial" w:cs="Arial"/>
                <w:sz w:val="16"/>
                <w:szCs w:val="16"/>
              </w:rPr>
              <w:t>Frequency range</w:t>
            </w:r>
          </w:p>
        </w:tc>
        <w:tc>
          <w:tcPr>
            <w:tcW w:w="792" w:type="dxa"/>
            <w:shd w:val="clear" w:color="auto" w:fill="auto"/>
          </w:tcPr>
          <w:p w14:paraId="2ED9EB51"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79255D50" w14:textId="77777777" w:rsidR="004F78EB" w:rsidRPr="001D386E" w:rsidRDefault="004F78EB"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2979AC91" w14:textId="77777777" w:rsidR="004F78EB" w:rsidRPr="001D386E" w:rsidRDefault="004F78EB" w:rsidP="000D2512">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3BDDFCBC"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4E358BC4"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73FC560"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F78EB" w:rsidRPr="001D386E" w14:paraId="6F1A5E6C" w14:textId="77777777" w:rsidTr="004F78EB">
        <w:trPr>
          <w:trHeight w:val="224"/>
          <w:jc w:val="center"/>
        </w:trPr>
        <w:tc>
          <w:tcPr>
            <w:tcW w:w="0" w:type="auto"/>
            <w:vMerge/>
            <w:shd w:val="clear" w:color="auto" w:fill="auto"/>
          </w:tcPr>
          <w:p w14:paraId="35E6CD0D" w14:textId="77777777" w:rsidR="004F78EB" w:rsidRPr="001D386E" w:rsidRDefault="004F78EB" w:rsidP="000D2512">
            <w:pPr>
              <w:keepNext/>
              <w:keepLines/>
              <w:spacing w:after="0"/>
              <w:jc w:val="center"/>
              <w:rPr>
                <w:rFonts w:ascii="Arial" w:hAnsi="Arial" w:cs="Arial"/>
                <w:sz w:val="16"/>
                <w:szCs w:val="16"/>
              </w:rPr>
            </w:pPr>
          </w:p>
        </w:tc>
        <w:tc>
          <w:tcPr>
            <w:tcW w:w="5099" w:type="dxa"/>
            <w:shd w:val="clear" w:color="auto" w:fill="auto"/>
            <w:vAlign w:val="bottom"/>
          </w:tcPr>
          <w:p w14:paraId="72552FE8" w14:textId="77777777" w:rsidR="004F78EB" w:rsidRPr="001D386E" w:rsidRDefault="004F78EB" w:rsidP="000D251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92" w:type="dxa"/>
            <w:shd w:val="clear" w:color="auto" w:fill="auto"/>
            <w:vAlign w:val="center"/>
          </w:tcPr>
          <w:p w14:paraId="491BBC5C" w14:textId="77777777" w:rsidR="004F78EB" w:rsidRPr="001D386E" w:rsidRDefault="004F78EB" w:rsidP="000D251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4815F09C" w14:textId="77777777" w:rsidR="004F78EB" w:rsidRPr="001D386E" w:rsidRDefault="004F78EB" w:rsidP="000D2512">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0CBC6CB0" w14:textId="77777777" w:rsidR="004F78EB" w:rsidRPr="001D386E" w:rsidRDefault="004F78EB" w:rsidP="000D2512">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33A25183"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751DE38E"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16AFBE0B" w14:textId="77777777" w:rsidR="004F78EB" w:rsidRPr="001D386E" w:rsidRDefault="004F78EB" w:rsidP="000D251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F78EB" w:rsidRPr="001D386E" w14:paraId="469C9C1A" w14:textId="77777777" w:rsidTr="004F78EB">
        <w:trPr>
          <w:trHeight w:val="224"/>
          <w:jc w:val="center"/>
        </w:trPr>
        <w:tc>
          <w:tcPr>
            <w:tcW w:w="0" w:type="auto"/>
            <w:shd w:val="clear" w:color="auto" w:fill="auto"/>
          </w:tcPr>
          <w:p w14:paraId="61A53870" w14:textId="77777777" w:rsidR="004F78EB" w:rsidRPr="001D386E" w:rsidRDefault="004F78EB" w:rsidP="000D2512">
            <w:pPr>
              <w:pStyle w:val="TAC"/>
              <w:rPr>
                <w:sz w:val="16"/>
                <w:szCs w:val="16"/>
              </w:rPr>
            </w:pPr>
            <w:r w:rsidRPr="001D386E">
              <w:rPr>
                <w:sz w:val="16"/>
                <w:szCs w:val="16"/>
                <w:lang w:eastAsia="ja-JP"/>
              </w:rPr>
              <w:t>48</w:t>
            </w:r>
          </w:p>
        </w:tc>
        <w:tc>
          <w:tcPr>
            <w:tcW w:w="5099" w:type="dxa"/>
            <w:shd w:val="clear" w:color="auto" w:fill="auto"/>
          </w:tcPr>
          <w:p w14:paraId="1A730D69" w14:textId="77777777" w:rsidR="004F78EB" w:rsidRPr="001D386E" w:rsidRDefault="004F78EB" w:rsidP="000D2512">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tcPr>
          <w:p w14:paraId="4AD63E20" w14:textId="77777777" w:rsidR="004F78EB" w:rsidRPr="001D386E" w:rsidRDefault="004F78EB" w:rsidP="000D251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181A2852" w14:textId="77777777" w:rsidR="004F78EB" w:rsidRPr="001D386E" w:rsidRDefault="004F78EB" w:rsidP="000D2512">
            <w:pPr>
              <w:pStyle w:val="TAC"/>
              <w:rPr>
                <w:sz w:val="16"/>
                <w:szCs w:val="16"/>
              </w:rPr>
            </w:pPr>
            <w:r w:rsidRPr="001D386E">
              <w:rPr>
                <w:sz w:val="16"/>
                <w:szCs w:val="16"/>
                <w:lang w:eastAsia="ja-JP"/>
              </w:rPr>
              <w:t>-</w:t>
            </w:r>
          </w:p>
        </w:tc>
        <w:tc>
          <w:tcPr>
            <w:tcW w:w="0" w:type="auto"/>
            <w:shd w:val="clear" w:color="auto" w:fill="auto"/>
          </w:tcPr>
          <w:p w14:paraId="3E898B56" w14:textId="77777777" w:rsidR="004F78EB" w:rsidRPr="001D386E" w:rsidRDefault="004F78EB" w:rsidP="000D251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3DB328E6" w14:textId="77777777" w:rsidR="004F78EB" w:rsidRPr="001D386E" w:rsidRDefault="004F78EB" w:rsidP="000D2512">
            <w:pPr>
              <w:pStyle w:val="TAC"/>
              <w:rPr>
                <w:sz w:val="16"/>
                <w:szCs w:val="16"/>
              </w:rPr>
            </w:pPr>
            <w:r w:rsidRPr="001D386E">
              <w:rPr>
                <w:sz w:val="16"/>
                <w:szCs w:val="16"/>
                <w:lang w:eastAsia="ja-JP"/>
              </w:rPr>
              <w:t>-50</w:t>
            </w:r>
          </w:p>
        </w:tc>
        <w:tc>
          <w:tcPr>
            <w:tcW w:w="0" w:type="auto"/>
            <w:shd w:val="clear" w:color="auto" w:fill="auto"/>
            <w:noWrap/>
          </w:tcPr>
          <w:p w14:paraId="1D34E469" w14:textId="77777777" w:rsidR="004F78EB" w:rsidRPr="001D386E" w:rsidRDefault="004F78EB" w:rsidP="000D2512">
            <w:pPr>
              <w:pStyle w:val="TAC"/>
              <w:rPr>
                <w:sz w:val="16"/>
                <w:szCs w:val="16"/>
              </w:rPr>
            </w:pPr>
            <w:r w:rsidRPr="001D386E">
              <w:rPr>
                <w:sz w:val="16"/>
                <w:szCs w:val="16"/>
                <w:lang w:eastAsia="ja-JP"/>
              </w:rPr>
              <w:t>1</w:t>
            </w:r>
          </w:p>
        </w:tc>
        <w:tc>
          <w:tcPr>
            <w:tcW w:w="0" w:type="auto"/>
            <w:shd w:val="clear" w:color="auto" w:fill="auto"/>
            <w:noWrap/>
          </w:tcPr>
          <w:p w14:paraId="112B565B" w14:textId="77777777" w:rsidR="004F78EB" w:rsidRPr="001D386E" w:rsidRDefault="004F78EB" w:rsidP="000D2512">
            <w:pPr>
              <w:pStyle w:val="TAC"/>
              <w:rPr>
                <w:sz w:val="16"/>
                <w:szCs w:val="16"/>
              </w:rPr>
            </w:pPr>
          </w:p>
        </w:tc>
      </w:tr>
      <w:tr w:rsidR="004F78EB" w:rsidRPr="001D386E" w14:paraId="1ADB3748" w14:textId="77777777" w:rsidTr="004F78EB">
        <w:trPr>
          <w:trHeight w:val="224"/>
          <w:jc w:val="center"/>
        </w:trPr>
        <w:tc>
          <w:tcPr>
            <w:tcW w:w="0" w:type="auto"/>
            <w:shd w:val="clear" w:color="auto" w:fill="auto"/>
          </w:tcPr>
          <w:p w14:paraId="011D7062" w14:textId="77777777" w:rsidR="004F78EB" w:rsidRPr="001D386E" w:rsidRDefault="004F78EB" w:rsidP="000D2512">
            <w:pPr>
              <w:pStyle w:val="TAC"/>
              <w:rPr>
                <w:sz w:val="16"/>
                <w:szCs w:val="16"/>
                <w:lang w:eastAsia="zh-CN"/>
              </w:rPr>
            </w:pPr>
            <w:r w:rsidRPr="001D386E">
              <w:rPr>
                <w:sz w:val="16"/>
                <w:szCs w:val="16"/>
              </w:rPr>
              <w:t>50</w:t>
            </w:r>
          </w:p>
        </w:tc>
        <w:tc>
          <w:tcPr>
            <w:tcW w:w="5099" w:type="dxa"/>
            <w:shd w:val="clear" w:color="auto" w:fill="auto"/>
          </w:tcPr>
          <w:p w14:paraId="616D1865" w14:textId="77777777" w:rsidR="004F78EB" w:rsidRDefault="004F78EB"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314DCEC2" w14:textId="77777777" w:rsidR="004F78EB" w:rsidRPr="001D386E" w:rsidRDefault="004F78EB"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1101B548"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0994459B" w14:textId="77777777" w:rsidR="004F78EB" w:rsidRPr="001D386E" w:rsidRDefault="004F78EB" w:rsidP="000D2512">
            <w:pPr>
              <w:pStyle w:val="TAC"/>
              <w:rPr>
                <w:sz w:val="16"/>
                <w:szCs w:val="16"/>
              </w:rPr>
            </w:pPr>
            <w:r w:rsidRPr="001D386E">
              <w:rPr>
                <w:sz w:val="16"/>
                <w:szCs w:val="16"/>
              </w:rPr>
              <w:t>-</w:t>
            </w:r>
          </w:p>
        </w:tc>
        <w:tc>
          <w:tcPr>
            <w:tcW w:w="0" w:type="auto"/>
            <w:shd w:val="clear" w:color="auto" w:fill="auto"/>
          </w:tcPr>
          <w:p w14:paraId="183EF280"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41E9CBE7" w14:textId="77777777" w:rsidR="004F78EB" w:rsidRPr="001D386E" w:rsidRDefault="004F78EB" w:rsidP="000D2512">
            <w:pPr>
              <w:pStyle w:val="TAC"/>
              <w:rPr>
                <w:sz w:val="16"/>
                <w:szCs w:val="16"/>
              </w:rPr>
            </w:pPr>
            <w:r w:rsidRPr="001D386E">
              <w:rPr>
                <w:sz w:val="16"/>
                <w:szCs w:val="16"/>
              </w:rPr>
              <w:t>-50</w:t>
            </w:r>
          </w:p>
        </w:tc>
        <w:tc>
          <w:tcPr>
            <w:tcW w:w="0" w:type="auto"/>
            <w:shd w:val="clear" w:color="auto" w:fill="auto"/>
            <w:noWrap/>
          </w:tcPr>
          <w:p w14:paraId="4140279F" w14:textId="77777777" w:rsidR="004F78EB" w:rsidRPr="001D386E" w:rsidRDefault="004F78EB" w:rsidP="000D2512">
            <w:pPr>
              <w:pStyle w:val="TAC"/>
              <w:rPr>
                <w:sz w:val="16"/>
                <w:szCs w:val="16"/>
              </w:rPr>
            </w:pPr>
            <w:r w:rsidRPr="001D386E">
              <w:rPr>
                <w:sz w:val="16"/>
                <w:szCs w:val="16"/>
              </w:rPr>
              <w:t>1</w:t>
            </w:r>
          </w:p>
        </w:tc>
        <w:tc>
          <w:tcPr>
            <w:tcW w:w="0" w:type="auto"/>
            <w:shd w:val="clear" w:color="auto" w:fill="auto"/>
            <w:noWrap/>
          </w:tcPr>
          <w:p w14:paraId="553CDC45" w14:textId="77777777" w:rsidR="004F78EB" w:rsidRPr="001D386E" w:rsidRDefault="004F78EB" w:rsidP="000D2512">
            <w:pPr>
              <w:pStyle w:val="TAC"/>
              <w:rPr>
                <w:sz w:val="16"/>
                <w:szCs w:val="16"/>
              </w:rPr>
            </w:pPr>
          </w:p>
        </w:tc>
      </w:tr>
      <w:tr w:rsidR="004F78EB" w:rsidRPr="001D386E" w14:paraId="454FA006" w14:textId="77777777" w:rsidTr="004F78EB">
        <w:trPr>
          <w:trHeight w:val="224"/>
          <w:jc w:val="center"/>
        </w:trPr>
        <w:tc>
          <w:tcPr>
            <w:tcW w:w="0" w:type="auto"/>
            <w:shd w:val="clear" w:color="auto" w:fill="auto"/>
          </w:tcPr>
          <w:p w14:paraId="66E4946E" w14:textId="77777777" w:rsidR="004F78EB" w:rsidRPr="001D386E" w:rsidRDefault="004F78EB" w:rsidP="000D2512">
            <w:pPr>
              <w:pStyle w:val="TAC"/>
              <w:rPr>
                <w:sz w:val="16"/>
                <w:szCs w:val="16"/>
                <w:lang w:eastAsia="zh-CN"/>
              </w:rPr>
            </w:pPr>
            <w:r w:rsidRPr="001D386E">
              <w:rPr>
                <w:sz w:val="16"/>
                <w:szCs w:val="16"/>
              </w:rPr>
              <w:t>51</w:t>
            </w:r>
          </w:p>
        </w:tc>
        <w:tc>
          <w:tcPr>
            <w:tcW w:w="5099" w:type="dxa"/>
            <w:shd w:val="clear" w:color="auto" w:fill="auto"/>
          </w:tcPr>
          <w:p w14:paraId="6A1F208B" w14:textId="77777777" w:rsidR="004F78EB" w:rsidRDefault="004F78EB" w:rsidP="000D2512">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47305381" w14:textId="77777777" w:rsidR="004F78EB" w:rsidRPr="001D386E" w:rsidRDefault="004F78EB" w:rsidP="000D2512">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792" w:type="dxa"/>
            <w:shd w:val="clear" w:color="auto" w:fill="auto"/>
          </w:tcPr>
          <w:p w14:paraId="240061FE"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DBC16DA" w14:textId="77777777" w:rsidR="004F78EB" w:rsidRPr="001D386E" w:rsidRDefault="004F78EB" w:rsidP="000D2512">
            <w:pPr>
              <w:pStyle w:val="TAC"/>
              <w:rPr>
                <w:sz w:val="16"/>
                <w:szCs w:val="16"/>
              </w:rPr>
            </w:pPr>
            <w:r w:rsidRPr="001D386E">
              <w:rPr>
                <w:sz w:val="16"/>
                <w:szCs w:val="16"/>
              </w:rPr>
              <w:t>-</w:t>
            </w:r>
          </w:p>
        </w:tc>
        <w:tc>
          <w:tcPr>
            <w:tcW w:w="0" w:type="auto"/>
            <w:shd w:val="clear" w:color="auto" w:fill="auto"/>
          </w:tcPr>
          <w:p w14:paraId="73C59145" w14:textId="77777777" w:rsidR="004F78EB" w:rsidRPr="001D386E" w:rsidRDefault="004F78EB" w:rsidP="000D2512">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D62E95E" w14:textId="77777777" w:rsidR="004F78EB" w:rsidRPr="001D386E" w:rsidRDefault="004F78EB" w:rsidP="000D2512">
            <w:pPr>
              <w:pStyle w:val="TAC"/>
              <w:rPr>
                <w:sz w:val="16"/>
                <w:szCs w:val="16"/>
              </w:rPr>
            </w:pPr>
            <w:r w:rsidRPr="001D386E">
              <w:rPr>
                <w:sz w:val="16"/>
                <w:szCs w:val="16"/>
              </w:rPr>
              <w:t>-50</w:t>
            </w:r>
          </w:p>
        </w:tc>
        <w:tc>
          <w:tcPr>
            <w:tcW w:w="0" w:type="auto"/>
            <w:shd w:val="clear" w:color="auto" w:fill="auto"/>
            <w:noWrap/>
          </w:tcPr>
          <w:p w14:paraId="569FAB2A" w14:textId="77777777" w:rsidR="004F78EB" w:rsidRPr="001D386E" w:rsidRDefault="004F78EB" w:rsidP="000D2512">
            <w:pPr>
              <w:pStyle w:val="TAC"/>
              <w:rPr>
                <w:sz w:val="16"/>
                <w:szCs w:val="16"/>
              </w:rPr>
            </w:pPr>
            <w:r w:rsidRPr="001D386E">
              <w:rPr>
                <w:sz w:val="16"/>
                <w:szCs w:val="16"/>
              </w:rPr>
              <w:t>1</w:t>
            </w:r>
          </w:p>
        </w:tc>
        <w:tc>
          <w:tcPr>
            <w:tcW w:w="0" w:type="auto"/>
            <w:shd w:val="clear" w:color="auto" w:fill="auto"/>
            <w:noWrap/>
          </w:tcPr>
          <w:p w14:paraId="46765960" w14:textId="77777777" w:rsidR="004F78EB" w:rsidRPr="001D386E" w:rsidRDefault="004F78EB" w:rsidP="000D2512">
            <w:pPr>
              <w:pStyle w:val="TAC"/>
              <w:rPr>
                <w:sz w:val="16"/>
                <w:szCs w:val="16"/>
              </w:rPr>
            </w:pPr>
          </w:p>
        </w:tc>
      </w:tr>
      <w:tr w:rsidR="004F78EB" w:rsidRPr="001D386E" w14:paraId="6C39BC2D" w14:textId="77777777" w:rsidTr="004F78EB">
        <w:trPr>
          <w:trHeight w:val="727"/>
          <w:jc w:val="center"/>
        </w:trPr>
        <w:tc>
          <w:tcPr>
            <w:tcW w:w="0" w:type="auto"/>
            <w:shd w:val="clear" w:color="auto" w:fill="auto"/>
          </w:tcPr>
          <w:p w14:paraId="1ABAF274" w14:textId="77777777" w:rsidR="004F78EB" w:rsidRPr="001D386E" w:rsidRDefault="004F78EB" w:rsidP="000D2512">
            <w:pPr>
              <w:pStyle w:val="TAC"/>
              <w:rPr>
                <w:sz w:val="16"/>
                <w:szCs w:val="16"/>
                <w:lang w:eastAsia="zh-CN"/>
              </w:rPr>
            </w:pPr>
            <w:r w:rsidRPr="001D386E">
              <w:rPr>
                <w:sz w:val="16"/>
                <w:szCs w:val="16"/>
              </w:rPr>
              <w:lastRenderedPageBreak/>
              <w:t>52</w:t>
            </w:r>
          </w:p>
        </w:tc>
        <w:tc>
          <w:tcPr>
            <w:tcW w:w="5099" w:type="dxa"/>
            <w:shd w:val="clear" w:color="auto" w:fill="auto"/>
          </w:tcPr>
          <w:p w14:paraId="10F411AD" w14:textId="77777777" w:rsidR="004F78EB" w:rsidRDefault="004F78EB" w:rsidP="000D2512">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E56E2E6" w14:textId="77777777" w:rsidR="004F78EB" w:rsidRPr="001D386E" w:rsidRDefault="004F78EB" w:rsidP="000D2512">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792" w:type="dxa"/>
            <w:shd w:val="clear" w:color="auto" w:fill="auto"/>
          </w:tcPr>
          <w:p w14:paraId="664B9594" w14:textId="77777777" w:rsidR="004F78EB" w:rsidRPr="001D386E" w:rsidRDefault="004F78EB" w:rsidP="000D2512">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CB62AB3" w14:textId="77777777" w:rsidR="004F78EB" w:rsidRPr="001D386E" w:rsidRDefault="004F78EB" w:rsidP="000D2512">
            <w:pPr>
              <w:pStyle w:val="TAC"/>
              <w:rPr>
                <w:sz w:val="16"/>
                <w:szCs w:val="16"/>
              </w:rPr>
            </w:pPr>
            <w:r w:rsidRPr="001D386E">
              <w:rPr>
                <w:rFonts w:cs="Arial"/>
                <w:sz w:val="16"/>
                <w:szCs w:val="16"/>
              </w:rPr>
              <w:t>-</w:t>
            </w:r>
          </w:p>
        </w:tc>
        <w:tc>
          <w:tcPr>
            <w:tcW w:w="0" w:type="auto"/>
            <w:shd w:val="clear" w:color="auto" w:fill="auto"/>
          </w:tcPr>
          <w:p w14:paraId="7391105B" w14:textId="77777777" w:rsidR="004F78EB" w:rsidRPr="001D386E" w:rsidRDefault="004F78EB" w:rsidP="000D2512">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F2D72AA" w14:textId="77777777" w:rsidR="004F78EB" w:rsidRPr="001D386E" w:rsidRDefault="004F78EB" w:rsidP="000D2512">
            <w:pPr>
              <w:pStyle w:val="TAC"/>
              <w:rPr>
                <w:sz w:val="16"/>
                <w:szCs w:val="16"/>
              </w:rPr>
            </w:pPr>
            <w:r w:rsidRPr="001D386E">
              <w:rPr>
                <w:rFonts w:cs="Arial"/>
                <w:sz w:val="16"/>
                <w:szCs w:val="16"/>
              </w:rPr>
              <w:t>-50</w:t>
            </w:r>
          </w:p>
        </w:tc>
        <w:tc>
          <w:tcPr>
            <w:tcW w:w="0" w:type="auto"/>
            <w:shd w:val="clear" w:color="auto" w:fill="auto"/>
            <w:noWrap/>
          </w:tcPr>
          <w:p w14:paraId="2D94A41F" w14:textId="77777777" w:rsidR="004F78EB" w:rsidRPr="001D386E" w:rsidRDefault="004F78EB" w:rsidP="000D2512">
            <w:pPr>
              <w:pStyle w:val="TAC"/>
              <w:rPr>
                <w:sz w:val="16"/>
                <w:szCs w:val="16"/>
              </w:rPr>
            </w:pPr>
            <w:r w:rsidRPr="001D386E">
              <w:rPr>
                <w:rFonts w:cs="Arial"/>
                <w:sz w:val="16"/>
                <w:szCs w:val="16"/>
              </w:rPr>
              <w:t>1</w:t>
            </w:r>
          </w:p>
        </w:tc>
        <w:tc>
          <w:tcPr>
            <w:tcW w:w="0" w:type="auto"/>
            <w:shd w:val="clear" w:color="auto" w:fill="auto"/>
            <w:noWrap/>
          </w:tcPr>
          <w:p w14:paraId="3A69143A" w14:textId="77777777" w:rsidR="004F78EB" w:rsidRPr="001D386E" w:rsidRDefault="004F78EB" w:rsidP="000D2512">
            <w:pPr>
              <w:pStyle w:val="TAC"/>
              <w:rPr>
                <w:sz w:val="16"/>
                <w:szCs w:val="16"/>
              </w:rPr>
            </w:pPr>
          </w:p>
        </w:tc>
      </w:tr>
      <w:tr w:rsidR="004F78EB" w:rsidRPr="001D386E" w14:paraId="12A3EC2A" w14:textId="77777777" w:rsidTr="004F78EB">
        <w:trPr>
          <w:trHeight w:val="727"/>
          <w:jc w:val="center"/>
        </w:trPr>
        <w:tc>
          <w:tcPr>
            <w:tcW w:w="0" w:type="auto"/>
            <w:shd w:val="clear" w:color="auto" w:fill="auto"/>
          </w:tcPr>
          <w:p w14:paraId="7DF4F2A5" w14:textId="77777777" w:rsidR="004F78EB" w:rsidRPr="001D386E" w:rsidRDefault="004F78EB" w:rsidP="000D2512">
            <w:pPr>
              <w:pStyle w:val="TAC"/>
              <w:rPr>
                <w:sz w:val="16"/>
                <w:szCs w:val="16"/>
              </w:rPr>
            </w:pPr>
            <w:r w:rsidRPr="001D386E">
              <w:rPr>
                <w:sz w:val="16"/>
                <w:szCs w:val="16"/>
              </w:rPr>
              <w:t>53</w:t>
            </w:r>
          </w:p>
        </w:tc>
        <w:tc>
          <w:tcPr>
            <w:tcW w:w="5099" w:type="dxa"/>
            <w:shd w:val="clear" w:color="auto" w:fill="auto"/>
          </w:tcPr>
          <w:p w14:paraId="390D9E26" w14:textId="77777777" w:rsidR="004F78EB" w:rsidRDefault="004F78EB" w:rsidP="000D2512">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5A78FB88" w14:textId="77777777" w:rsidR="004F78EB" w:rsidRPr="00236E7E" w:rsidRDefault="004F78EB" w:rsidP="000D2512">
            <w:pPr>
              <w:pStyle w:val="TAL"/>
              <w:rPr>
                <w:sz w:val="16"/>
                <w:szCs w:val="16"/>
                <w:lang w:val="sv-FI"/>
              </w:rPr>
            </w:pPr>
            <w:r>
              <w:rPr>
                <w:rFonts w:cs="Arial"/>
                <w:sz w:val="16"/>
                <w:szCs w:val="16"/>
                <w:lang w:val="sv-FI" w:eastAsia="zh-CN"/>
              </w:rPr>
              <w:t>NR Band n77</w:t>
            </w:r>
          </w:p>
        </w:tc>
        <w:tc>
          <w:tcPr>
            <w:tcW w:w="792" w:type="dxa"/>
            <w:shd w:val="clear" w:color="auto" w:fill="auto"/>
          </w:tcPr>
          <w:p w14:paraId="6E56878A"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89AB1F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tcPr>
          <w:p w14:paraId="31AB36AA"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05CE5F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tcPr>
          <w:p w14:paraId="56EFC04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tcPr>
          <w:p w14:paraId="46B115F3" w14:textId="77777777" w:rsidR="004F78EB" w:rsidRPr="001D386E" w:rsidRDefault="004F78EB" w:rsidP="000D2512">
            <w:pPr>
              <w:pStyle w:val="TAC"/>
              <w:rPr>
                <w:sz w:val="16"/>
                <w:szCs w:val="16"/>
              </w:rPr>
            </w:pPr>
          </w:p>
        </w:tc>
      </w:tr>
      <w:tr w:rsidR="004F78EB" w:rsidRPr="001D386E" w14:paraId="6B2BED06" w14:textId="77777777" w:rsidTr="004F78EB">
        <w:trPr>
          <w:trHeight w:val="567"/>
          <w:jc w:val="center"/>
        </w:trPr>
        <w:tc>
          <w:tcPr>
            <w:tcW w:w="0" w:type="auto"/>
            <w:tcBorders>
              <w:bottom w:val="nil"/>
            </w:tcBorders>
            <w:shd w:val="clear" w:color="auto" w:fill="auto"/>
          </w:tcPr>
          <w:p w14:paraId="35A7B56A" w14:textId="77777777" w:rsidR="004F78EB" w:rsidRPr="001D386E" w:rsidRDefault="004F78EB" w:rsidP="000D2512">
            <w:pPr>
              <w:pStyle w:val="TAC"/>
              <w:rPr>
                <w:sz w:val="16"/>
                <w:szCs w:val="16"/>
              </w:rPr>
            </w:pPr>
            <w:r>
              <w:rPr>
                <w:sz w:val="16"/>
                <w:szCs w:val="16"/>
              </w:rPr>
              <w:t>54</w:t>
            </w:r>
          </w:p>
        </w:tc>
        <w:tc>
          <w:tcPr>
            <w:tcW w:w="5099" w:type="dxa"/>
            <w:shd w:val="clear" w:color="auto" w:fill="auto"/>
          </w:tcPr>
          <w:p w14:paraId="7DE77926" w14:textId="77777777" w:rsidR="004F78EB" w:rsidRDefault="004F78EB" w:rsidP="000D2512">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341F983F" w14:textId="77777777" w:rsidR="004F78EB" w:rsidRPr="00236E7E" w:rsidRDefault="004F78EB" w:rsidP="000D2512">
            <w:pPr>
              <w:pStyle w:val="TAL"/>
              <w:rPr>
                <w:rFonts w:cs="Arial"/>
                <w:sz w:val="16"/>
                <w:szCs w:val="16"/>
                <w:lang w:val="sv-FI"/>
              </w:rPr>
            </w:pPr>
            <w:r>
              <w:rPr>
                <w:rFonts w:cs="Arial"/>
                <w:sz w:val="16"/>
                <w:szCs w:val="16"/>
                <w:lang w:val="sv-FI" w:eastAsia="zh-CN"/>
              </w:rPr>
              <w:t>NR NTN Band n255, n256</w:t>
            </w:r>
          </w:p>
        </w:tc>
        <w:tc>
          <w:tcPr>
            <w:tcW w:w="792" w:type="dxa"/>
            <w:shd w:val="clear" w:color="auto" w:fill="auto"/>
          </w:tcPr>
          <w:p w14:paraId="3B208307"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694F6AB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tcPr>
          <w:p w14:paraId="26BE2A7A"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8705A0B"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tcPr>
          <w:p w14:paraId="393B3C07"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tcPr>
          <w:p w14:paraId="307A9ED4" w14:textId="77777777" w:rsidR="004F78EB" w:rsidRPr="001D386E" w:rsidRDefault="004F78EB" w:rsidP="000D2512">
            <w:pPr>
              <w:pStyle w:val="TAC"/>
              <w:rPr>
                <w:sz w:val="16"/>
                <w:szCs w:val="16"/>
              </w:rPr>
            </w:pPr>
          </w:p>
        </w:tc>
      </w:tr>
      <w:tr w:rsidR="004F78EB" w:rsidRPr="001D386E" w14:paraId="3DC093F3" w14:textId="77777777" w:rsidTr="004F78EB">
        <w:trPr>
          <w:trHeight w:val="227"/>
          <w:jc w:val="center"/>
        </w:trPr>
        <w:tc>
          <w:tcPr>
            <w:tcW w:w="0" w:type="auto"/>
            <w:tcBorders>
              <w:top w:val="nil"/>
              <w:bottom w:val="single" w:sz="6" w:space="0" w:color="auto"/>
            </w:tcBorders>
            <w:shd w:val="clear" w:color="auto" w:fill="auto"/>
          </w:tcPr>
          <w:p w14:paraId="0F31005C" w14:textId="77777777" w:rsidR="004F78EB" w:rsidRPr="001D386E" w:rsidRDefault="004F78EB" w:rsidP="000D2512">
            <w:pPr>
              <w:pStyle w:val="TAC"/>
              <w:rPr>
                <w:sz w:val="16"/>
                <w:szCs w:val="16"/>
              </w:rPr>
            </w:pPr>
          </w:p>
        </w:tc>
        <w:tc>
          <w:tcPr>
            <w:tcW w:w="5099" w:type="dxa"/>
            <w:shd w:val="clear" w:color="auto" w:fill="auto"/>
            <w:vAlign w:val="center"/>
          </w:tcPr>
          <w:p w14:paraId="65E78297"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tcPr>
          <w:p w14:paraId="7D89CB65"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A4CDB2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tcPr>
          <w:p w14:paraId="61802B93"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0D14A06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tcPr>
          <w:p w14:paraId="6B59C4B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tcPr>
          <w:p w14:paraId="6DDC76A5" w14:textId="77777777" w:rsidR="004F78EB" w:rsidRPr="001D386E" w:rsidRDefault="004F78EB" w:rsidP="000D2512">
            <w:pPr>
              <w:pStyle w:val="TAC"/>
              <w:rPr>
                <w:sz w:val="16"/>
                <w:szCs w:val="16"/>
              </w:rPr>
            </w:pPr>
            <w:r>
              <w:rPr>
                <w:rFonts w:cs="Arial"/>
                <w:sz w:val="16"/>
                <w:szCs w:val="16"/>
              </w:rPr>
              <w:t>2</w:t>
            </w:r>
          </w:p>
        </w:tc>
      </w:tr>
      <w:tr w:rsidR="004F78EB" w:rsidRPr="001D386E" w14:paraId="613DC58C" w14:textId="77777777" w:rsidTr="004F78EB">
        <w:trPr>
          <w:trHeight w:val="224"/>
          <w:jc w:val="center"/>
        </w:trPr>
        <w:tc>
          <w:tcPr>
            <w:tcW w:w="0" w:type="auto"/>
            <w:vMerge w:val="restart"/>
            <w:shd w:val="clear" w:color="auto" w:fill="auto"/>
          </w:tcPr>
          <w:p w14:paraId="1FF89C6F" w14:textId="77777777" w:rsidR="004F78EB" w:rsidRPr="001D386E" w:rsidRDefault="004F78EB" w:rsidP="000D2512">
            <w:pPr>
              <w:pStyle w:val="TAC"/>
              <w:rPr>
                <w:rFonts w:cs="Arial"/>
                <w:sz w:val="16"/>
                <w:szCs w:val="16"/>
              </w:rPr>
            </w:pPr>
            <w:r w:rsidRPr="001D386E">
              <w:rPr>
                <w:rFonts w:cs="Arial"/>
                <w:sz w:val="16"/>
                <w:szCs w:val="16"/>
              </w:rPr>
              <w:t>65</w:t>
            </w:r>
          </w:p>
        </w:tc>
        <w:tc>
          <w:tcPr>
            <w:tcW w:w="5099" w:type="dxa"/>
            <w:shd w:val="clear" w:color="auto" w:fill="auto"/>
            <w:vAlign w:val="center"/>
          </w:tcPr>
          <w:p w14:paraId="1F9608EC"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9E0FADB" w14:textId="77777777" w:rsidR="004F78EB" w:rsidRPr="00236E7E" w:rsidRDefault="004F78EB" w:rsidP="000D2512">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792" w:type="dxa"/>
            <w:shd w:val="clear" w:color="auto" w:fill="auto"/>
            <w:vAlign w:val="center"/>
          </w:tcPr>
          <w:p w14:paraId="27049B7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6CC2FD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2552E1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8D7000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B29D3A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EAA95B3" w14:textId="77777777" w:rsidR="004F78EB" w:rsidRPr="001D386E" w:rsidRDefault="004F78EB" w:rsidP="000D2512">
            <w:pPr>
              <w:pStyle w:val="TAC"/>
              <w:rPr>
                <w:rFonts w:cs="Arial"/>
                <w:sz w:val="16"/>
                <w:szCs w:val="16"/>
              </w:rPr>
            </w:pPr>
          </w:p>
        </w:tc>
      </w:tr>
      <w:tr w:rsidR="004F78EB" w:rsidRPr="001D386E" w14:paraId="44AA4436" w14:textId="77777777" w:rsidTr="004F78EB">
        <w:trPr>
          <w:trHeight w:val="224"/>
          <w:jc w:val="center"/>
        </w:trPr>
        <w:tc>
          <w:tcPr>
            <w:tcW w:w="0" w:type="auto"/>
            <w:vMerge/>
            <w:shd w:val="clear" w:color="auto" w:fill="auto"/>
          </w:tcPr>
          <w:p w14:paraId="19D07DAE" w14:textId="77777777" w:rsidR="004F78EB" w:rsidRPr="001D386E" w:rsidRDefault="004F78EB" w:rsidP="000D2512">
            <w:pPr>
              <w:pStyle w:val="TAC"/>
              <w:rPr>
                <w:rFonts w:cs="Arial"/>
                <w:sz w:val="16"/>
                <w:szCs w:val="16"/>
              </w:rPr>
            </w:pPr>
          </w:p>
        </w:tc>
        <w:tc>
          <w:tcPr>
            <w:tcW w:w="5099" w:type="dxa"/>
            <w:shd w:val="clear" w:color="auto" w:fill="auto"/>
            <w:vAlign w:val="center"/>
          </w:tcPr>
          <w:p w14:paraId="6E722C50"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 n77</w:t>
            </w:r>
          </w:p>
        </w:tc>
        <w:tc>
          <w:tcPr>
            <w:tcW w:w="792" w:type="dxa"/>
            <w:shd w:val="clear" w:color="auto" w:fill="auto"/>
            <w:vAlign w:val="bottom"/>
          </w:tcPr>
          <w:p w14:paraId="2D1AEA6E"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CA0510E"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2D5270C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EBD9BA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B09E85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623C0DA"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02F378B7" w14:textId="77777777" w:rsidTr="004F78EB">
        <w:trPr>
          <w:trHeight w:val="224"/>
          <w:jc w:val="center"/>
        </w:trPr>
        <w:tc>
          <w:tcPr>
            <w:tcW w:w="0" w:type="auto"/>
            <w:vMerge/>
            <w:shd w:val="clear" w:color="auto" w:fill="auto"/>
          </w:tcPr>
          <w:p w14:paraId="53079D5D" w14:textId="77777777" w:rsidR="004F78EB" w:rsidRPr="001D386E" w:rsidRDefault="004F78EB" w:rsidP="000D2512">
            <w:pPr>
              <w:pStyle w:val="TAC"/>
              <w:rPr>
                <w:rFonts w:cs="Arial"/>
                <w:sz w:val="16"/>
                <w:szCs w:val="16"/>
              </w:rPr>
            </w:pPr>
          </w:p>
        </w:tc>
        <w:tc>
          <w:tcPr>
            <w:tcW w:w="5099" w:type="dxa"/>
            <w:shd w:val="clear" w:color="auto" w:fill="auto"/>
            <w:vAlign w:val="bottom"/>
          </w:tcPr>
          <w:p w14:paraId="662CD924"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92" w:type="dxa"/>
            <w:shd w:val="clear" w:color="auto" w:fill="auto"/>
            <w:vAlign w:val="bottom"/>
          </w:tcPr>
          <w:p w14:paraId="61932A8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65D408FC"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12699A5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853D46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3092FFD"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282E762" w14:textId="77777777" w:rsidR="004F78EB" w:rsidRPr="001D386E" w:rsidRDefault="004F78EB" w:rsidP="000D2512">
            <w:pPr>
              <w:pStyle w:val="TAC"/>
              <w:rPr>
                <w:rFonts w:cs="Arial"/>
                <w:sz w:val="16"/>
                <w:szCs w:val="16"/>
              </w:rPr>
            </w:pPr>
          </w:p>
        </w:tc>
      </w:tr>
      <w:tr w:rsidR="004F78EB" w:rsidRPr="001D386E" w14:paraId="408F3E5E" w14:textId="77777777" w:rsidTr="004F78EB">
        <w:trPr>
          <w:trHeight w:val="224"/>
          <w:jc w:val="center"/>
        </w:trPr>
        <w:tc>
          <w:tcPr>
            <w:tcW w:w="0" w:type="auto"/>
            <w:vMerge/>
            <w:shd w:val="clear" w:color="auto" w:fill="auto"/>
          </w:tcPr>
          <w:p w14:paraId="516ABD5A" w14:textId="77777777" w:rsidR="004F78EB" w:rsidRPr="001D386E" w:rsidRDefault="004F78EB" w:rsidP="000D2512">
            <w:pPr>
              <w:pStyle w:val="TAC"/>
              <w:rPr>
                <w:rFonts w:cs="Arial"/>
                <w:sz w:val="16"/>
                <w:szCs w:val="16"/>
              </w:rPr>
            </w:pPr>
          </w:p>
        </w:tc>
        <w:tc>
          <w:tcPr>
            <w:tcW w:w="5099" w:type="dxa"/>
            <w:shd w:val="clear" w:color="auto" w:fill="auto"/>
            <w:vAlign w:val="bottom"/>
          </w:tcPr>
          <w:p w14:paraId="06EEFA5F" w14:textId="77777777" w:rsidR="004F78EB" w:rsidRPr="001D386E" w:rsidRDefault="004F78EB" w:rsidP="000D2512">
            <w:pPr>
              <w:pStyle w:val="TAL"/>
              <w:rPr>
                <w:rFonts w:cs="Arial"/>
                <w:sz w:val="16"/>
                <w:szCs w:val="16"/>
              </w:rPr>
            </w:pPr>
            <w:r w:rsidRPr="001D386E">
              <w:rPr>
                <w:rFonts w:cs="Arial" w:hint="eastAsia"/>
                <w:sz w:val="16"/>
                <w:szCs w:val="16"/>
                <w:lang w:eastAsia="ja-JP"/>
              </w:rPr>
              <w:t>E-UTRA Band 34</w:t>
            </w:r>
          </w:p>
        </w:tc>
        <w:tc>
          <w:tcPr>
            <w:tcW w:w="792" w:type="dxa"/>
            <w:shd w:val="clear" w:color="auto" w:fill="auto"/>
            <w:vAlign w:val="bottom"/>
          </w:tcPr>
          <w:p w14:paraId="1907BC5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8D24248"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15459FB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0D2E5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3B7609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D00BE3F" w14:textId="77777777" w:rsidR="004F78EB" w:rsidRPr="001D386E" w:rsidRDefault="004F78EB" w:rsidP="000D2512">
            <w:pPr>
              <w:pStyle w:val="TAC"/>
              <w:rPr>
                <w:rFonts w:cs="Arial"/>
                <w:sz w:val="16"/>
                <w:szCs w:val="16"/>
              </w:rPr>
            </w:pPr>
            <w:r w:rsidRPr="001D386E">
              <w:rPr>
                <w:rFonts w:cs="Arial" w:hint="eastAsia"/>
                <w:sz w:val="16"/>
                <w:szCs w:val="16"/>
                <w:lang w:eastAsia="ja-JP"/>
              </w:rPr>
              <w:t>36</w:t>
            </w:r>
          </w:p>
        </w:tc>
      </w:tr>
      <w:tr w:rsidR="004F78EB" w:rsidRPr="001D386E" w14:paraId="682A7F05" w14:textId="77777777" w:rsidTr="004F78EB">
        <w:trPr>
          <w:trHeight w:val="224"/>
          <w:jc w:val="center"/>
        </w:trPr>
        <w:tc>
          <w:tcPr>
            <w:tcW w:w="0" w:type="auto"/>
            <w:vMerge/>
            <w:shd w:val="clear" w:color="auto" w:fill="auto"/>
          </w:tcPr>
          <w:p w14:paraId="525880ED" w14:textId="77777777" w:rsidR="004F78EB" w:rsidRPr="001D386E" w:rsidRDefault="004F78EB" w:rsidP="000D2512">
            <w:pPr>
              <w:pStyle w:val="TAC"/>
              <w:rPr>
                <w:rFonts w:cs="Arial"/>
                <w:sz w:val="16"/>
                <w:szCs w:val="16"/>
              </w:rPr>
            </w:pPr>
          </w:p>
        </w:tc>
        <w:tc>
          <w:tcPr>
            <w:tcW w:w="5099" w:type="dxa"/>
            <w:shd w:val="clear" w:color="auto" w:fill="auto"/>
            <w:vAlign w:val="bottom"/>
          </w:tcPr>
          <w:p w14:paraId="2856E9B4" w14:textId="330EB4F1" w:rsidR="004F78EB" w:rsidRPr="001D386E" w:rsidRDefault="004F78EB" w:rsidP="000D2512">
            <w:pPr>
              <w:pStyle w:val="TAL"/>
              <w:rPr>
                <w:rFonts w:cs="Arial"/>
                <w:sz w:val="16"/>
                <w:szCs w:val="16"/>
              </w:rPr>
            </w:pPr>
            <w:del w:id="110" w:author="Petri Vasenkari" w:date="2025-08-28T14:39:00Z" w16du:dateUtc="2025-08-28T11:39:00Z">
              <w:r w:rsidRPr="001D386E" w:rsidDel="000E0A51">
                <w:rPr>
                  <w:rFonts w:cs="Arial" w:hint="eastAsia"/>
                  <w:sz w:val="16"/>
                  <w:szCs w:val="16"/>
                </w:rPr>
                <w:delText>Frequency range</w:delText>
              </w:r>
            </w:del>
          </w:p>
        </w:tc>
        <w:tc>
          <w:tcPr>
            <w:tcW w:w="792" w:type="dxa"/>
            <w:shd w:val="clear" w:color="auto" w:fill="auto"/>
            <w:vAlign w:val="bottom"/>
          </w:tcPr>
          <w:p w14:paraId="29505D8F" w14:textId="7D8A05D5" w:rsidR="004F78EB" w:rsidRPr="001D386E" w:rsidRDefault="004F78EB" w:rsidP="000D2512">
            <w:pPr>
              <w:pStyle w:val="TAR"/>
              <w:rPr>
                <w:rFonts w:cs="Arial"/>
                <w:sz w:val="16"/>
                <w:szCs w:val="16"/>
              </w:rPr>
            </w:pPr>
            <w:del w:id="111" w:author="Petri Vasenkari" w:date="2025-08-28T14:39:00Z" w16du:dateUtc="2025-08-28T11:39:00Z">
              <w:r w:rsidRPr="001D386E" w:rsidDel="000E0A51">
                <w:rPr>
                  <w:rFonts w:cs="Arial"/>
                  <w:sz w:val="16"/>
                  <w:szCs w:val="16"/>
                </w:rPr>
                <w:delText>1884.5</w:delText>
              </w:r>
            </w:del>
          </w:p>
        </w:tc>
        <w:tc>
          <w:tcPr>
            <w:tcW w:w="0" w:type="auto"/>
            <w:shd w:val="clear" w:color="auto" w:fill="auto"/>
            <w:vAlign w:val="bottom"/>
          </w:tcPr>
          <w:p w14:paraId="0B21EF26" w14:textId="1F0AD494" w:rsidR="004F78EB" w:rsidRPr="001D386E" w:rsidRDefault="004F78EB" w:rsidP="000D2512">
            <w:pPr>
              <w:pStyle w:val="TAC"/>
              <w:rPr>
                <w:rFonts w:cs="Arial"/>
                <w:sz w:val="16"/>
                <w:szCs w:val="16"/>
              </w:rPr>
            </w:pPr>
            <w:del w:id="112" w:author="Petri Vasenkari" w:date="2025-08-28T14:39:00Z" w16du:dateUtc="2025-08-28T11:39:00Z">
              <w:r w:rsidRPr="001D386E" w:rsidDel="000E0A51">
                <w:rPr>
                  <w:rFonts w:cs="Arial"/>
                  <w:sz w:val="16"/>
                  <w:szCs w:val="16"/>
                </w:rPr>
                <w:delText>-</w:delText>
              </w:r>
            </w:del>
          </w:p>
        </w:tc>
        <w:tc>
          <w:tcPr>
            <w:tcW w:w="0" w:type="auto"/>
            <w:shd w:val="clear" w:color="auto" w:fill="auto"/>
            <w:vAlign w:val="bottom"/>
          </w:tcPr>
          <w:p w14:paraId="2FE04120" w14:textId="1FE13DC1" w:rsidR="004F78EB" w:rsidRPr="001D386E" w:rsidRDefault="004F78EB" w:rsidP="000D2512">
            <w:pPr>
              <w:pStyle w:val="TAL"/>
              <w:rPr>
                <w:rFonts w:cs="Arial"/>
                <w:sz w:val="16"/>
                <w:szCs w:val="16"/>
              </w:rPr>
            </w:pPr>
            <w:del w:id="113"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492F2491" w14:textId="475EEE1A" w:rsidR="004F78EB" w:rsidRPr="001D386E" w:rsidRDefault="004F78EB" w:rsidP="000D2512">
            <w:pPr>
              <w:pStyle w:val="TAC"/>
              <w:rPr>
                <w:rFonts w:cs="Arial"/>
                <w:sz w:val="16"/>
                <w:szCs w:val="16"/>
              </w:rPr>
            </w:pPr>
            <w:del w:id="114"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309AB481" w14:textId="4C4D2A5C" w:rsidR="004F78EB" w:rsidRPr="001D386E" w:rsidRDefault="004F78EB" w:rsidP="000D2512">
            <w:pPr>
              <w:pStyle w:val="TAC"/>
              <w:rPr>
                <w:rFonts w:cs="Arial"/>
                <w:sz w:val="16"/>
                <w:szCs w:val="16"/>
              </w:rPr>
            </w:pPr>
            <w:del w:id="115"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3A0B8CEF" w14:textId="3614855E" w:rsidR="004F78EB" w:rsidRPr="001D386E" w:rsidRDefault="004F78EB" w:rsidP="000D2512">
            <w:pPr>
              <w:pStyle w:val="TAC"/>
              <w:rPr>
                <w:rFonts w:cs="Arial"/>
                <w:sz w:val="16"/>
                <w:szCs w:val="16"/>
              </w:rPr>
            </w:pPr>
            <w:del w:id="116" w:author="Petri Vasenkari" w:date="2025-08-28T14:39:00Z" w16du:dateUtc="2025-08-28T11:39:00Z">
              <w:r w:rsidRPr="001D386E" w:rsidDel="000E0A51">
                <w:rPr>
                  <w:rFonts w:cs="Arial"/>
                  <w:sz w:val="16"/>
                  <w:szCs w:val="16"/>
                </w:rPr>
                <w:delText>37</w:delText>
              </w:r>
            </w:del>
          </w:p>
        </w:tc>
      </w:tr>
      <w:tr w:rsidR="004F78EB" w:rsidRPr="001D386E" w14:paraId="24118D32" w14:textId="77777777" w:rsidTr="004F78EB">
        <w:trPr>
          <w:trHeight w:val="224"/>
          <w:jc w:val="center"/>
        </w:trPr>
        <w:tc>
          <w:tcPr>
            <w:tcW w:w="0" w:type="auto"/>
            <w:vMerge/>
            <w:shd w:val="clear" w:color="auto" w:fill="auto"/>
          </w:tcPr>
          <w:p w14:paraId="4157C69F" w14:textId="77777777" w:rsidR="004F78EB" w:rsidRPr="001D386E" w:rsidRDefault="004F78EB" w:rsidP="000D2512">
            <w:pPr>
              <w:pStyle w:val="TAC"/>
              <w:rPr>
                <w:rFonts w:cs="Arial"/>
                <w:sz w:val="16"/>
                <w:szCs w:val="16"/>
              </w:rPr>
            </w:pPr>
          </w:p>
        </w:tc>
        <w:tc>
          <w:tcPr>
            <w:tcW w:w="5099" w:type="dxa"/>
            <w:shd w:val="clear" w:color="auto" w:fill="auto"/>
            <w:vAlign w:val="bottom"/>
          </w:tcPr>
          <w:p w14:paraId="5F6B998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3DECB83D" w14:textId="77777777" w:rsidR="004F78EB" w:rsidRPr="001D386E" w:rsidRDefault="004F78EB" w:rsidP="000D2512">
            <w:pPr>
              <w:pStyle w:val="TAR"/>
              <w:rPr>
                <w:rFonts w:cs="Arial"/>
                <w:sz w:val="16"/>
                <w:szCs w:val="16"/>
              </w:rPr>
            </w:pPr>
            <w:r w:rsidRPr="001D386E">
              <w:rPr>
                <w:rFonts w:cs="Arial"/>
                <w:sz w:val="16"/>
                <w:szCs w:val="16"/>
              </w:rPr>
              <w:t>1900</w:t>
            </w:r>
          </w:p>
        </w:tc>
        <w:tc>
          <w:tcPr>
            <w:tcW w:w="0" w:type="auto"/>
            <w:shd w:val="clear" w:color="auto" w:fill="auto"/>
            <w:vAlign w:val="bottom"/>
          </w:tcPr>
          <w:p w14:paraId="3D64D5D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606CCFEE" w14:textId="77777777" w:rsidR="004F78EB" w:rsidRPr="001D386E" w:rsidRDefault="004F78EB" w:rsidP="000D2512">
            <w:pPr>
              <w:pStyle w:val="TAL"/>
              <w:rPr>
                <w:rFonts w:cs="Arial"/>
                <w:sz w:val="16"/>
                <w:szCs w:val="16"/>
              </w:rPr>
            </w:pPr>
            <w:r w:rsidRPr="001D386E">
              <w:rPr>
                <w:rFonts w:cs="Arial"/>
                <w:sz w:val="16"/>
                <w:szCs w:val="16"/>
              </w:rPr>
              <w:t>1915</w:t>
            </w:r>
          </w:p>
        </w:tc>
        <w:tc>
          <w:tcPr>
            <w:tcW w:w="0" w:type="auto"/>
            <w:shd w:val="clear" w:color="auto" w:fill="auto"/>
            <w:vAlign w:val="center"/>
          </w:tcPr>
          <w:p w14:paraId="4971BF18" w14:textId="77777777" w:rsidR="004F78EB" w:rsidRPr="001D386E" w:rsidRDefault="004F78EB" w:rsidP="000D2512">
            <w:pPr>
              <w:pStyle w:val="TAC"/>
              <w:rPr>
                <w:rFonts w:cs="Arial"/>
                <w:sz w:val="16"/>
                <w:szCs w:val="16"/>
              </w:rPr>
            </w:pPr>
            <w:r w:rsidRPr="001D386E">
              <w:rPr>
                <w:rFonts w:cs="Arial"/>
                <w:sz w:val="16"/>
                <w:szCs w:val="16"/>
              </w:rPr>
              <w:t>-15.5</w:t>
            </w:r>
          </w:p>
        </w:tc>
        <w:tc>
          <w:tcPr>
            <w:tcW w:w="0" w:type="auto"/>
            <w:shd w:val="clear" w:color="auto" w:fill="auto"/>
            <w:noWrap/>
            <w:vAlign w:val="center"/>
          </w:tcPr>
          <w:p w14:paraId="2BBCC932"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047F55F7" w14:textId="77777777" w:rsidR="004F78EB" w:rsidRPr="001D386E" w:rsidRDefault="004F78EB" w:rsidP="000D2512">
            <w:pPr>
              <w:pStyle w:val="TAC"/>
              <w:rPr>
                <w:rFonts w:cs="Arial"/>
                <w:sz w:val="16"/>
                <w:szCs w:val="16"/>
              </w:rPr>
            </w:pPr>
            <w:r w:rsidRPr="001D386E">
              <w:rPr>
                <w:rFonts w:cs="Arial"/>
                <w:sz w:val="16"/>
                <w:szCs w:val="16"/>
              </w:rPr>
              <w:t>15, 26, 27</w:t>
            </w:r>
          </w:p>
        </w:tc>
      </w:tr>
      <w:tr w:rsidR="004F78EB" w:rsidRPr="001D386E" w14:paraId="6D4BF793" w14:textId="77777777" w:rsidTr="004F78EB">
        <w:trPr>
          <w:trHeight w:val="224"/>
          <w:jc w:val="center"/>
        </w:trPr>
        <w:tc>
          <w:tcPr>
            <w:tcW w:w="0" w:type="auto"/>
            <w:vMerge/>
            <w:shd w:val="clear" w:color="auto" w:fill="auto"/>
          </w:tcPr>
          <w:p w14:paraId="50626DF0" w14:textId="77777777" w:rsidR="004F78EB" w:rsidRPr="001D386E" w:rsidRDefault="004F78EB" w:rsidP="000D2512">
            <w:pPr>
              <w:pStyle w:val="TAC"/>
              <w:rPr>
                <w:rFonts w:cs="Arial"/>
                <w:sz w:val="16"/>
                <w:szCs w:val="16"/>
              </w:rPr>
            </w:pPr>
          </w:p>
        </w:tc>
        <w:tc>
          <w:tcPr>
            <w:tcW w:w="5099" w:type="dxa"/>
            <w:shd w:val="clear" w:color="auto" w:fill="auto"/>
            <w:vAlign w:val="bottom"/>
          </w:tcPr>
          <w:p w14:paraId="6B20618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bottom"/>
          </w:tcPr>
          <w:p w14:paraId="544B8ED4" w14:textId="77777777" w:rsidR="004F78EB" w:rsidRPr="001D386E" w:rsidRDefault="004F78EB" w:rsidP="000D2512">
            <w:pPr>
              <w:pStyle w:val="TAR"/>
              <w:rPr>
                <w:rFonts w:cs="Arial"/>
                <w:sz w:val="16"/>
                <w:szCs w:val="16"/>
              </w:rPr>
            </w:pPr>
            <w:r w:rsidRPr="001D386E">
              <w:rPr>
                <w:rFonts w:cs="Arial"/>
                <w:sz w:val="16"/>
                <w:szCs w:val="16"/>
              </w:rPr>
              <w:t>1915</w:t>
            </w:r>
          </w:p>
        </w:tc>
        <w:tc>
          <w:tcPr>
            <w:tcW w:w="0" w:type="auto"/>
            <w:shd w:val="clear" w:color="auto" w:fill="auto"/>
            <w:vAlign w:val="bottom"/>
          </w:tcPr>
          <w:p w14:paraId="71B339CC"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bottom"/>
          </w:tcPr>
          <w:p w14:paraId="03BD3EB3" w14:textId="77777777" w:rsidR="004F78EB" w:rsidRPr="001D386E" w:rsidRDefault="004F78EB" w:rsidP="000D2512">
            <w:pPr>
              <w:pStyle w:val="TAL"/>
              <w:rPr>
                <w:rFonts w:cs="Arial"/>
                <w:sz w:val="16"/>
                <w:szCs w:val="16"/>
              </w:rPr>
            </w:pPr>
            <w:r w:rsidRPr="001D386E">
              <w:rPr>
                <w:rFonts w:cs="Arial"/>
                <w:sz w:val="16"/>
                <w:szCs w:val="16"/>
              </w:rPr>
              <w:t>1920</w:t>
            </w:r>
          </w:p>
        </w:tc>
        <w:tc>
          <w:tcPr>
            <w:tcW w:w="0" w:type="auto"/>
            <w:shd w:val="clear" w:color="auto" w:fill="auto"/>
            <w:vAlign w:val="center"/>
          </w:tcPr>
          <w:p w14:paraId="0E1B089C" w14:textId="77777777" w:rsidR="004F78EB" w:rsidRPr="001D386E" w:rsidRDefault="004F78EB" w:rsidP="000D2512">
            <w:pPr>
              <w:pStyle w:val="TAC"/>
              <w:rPr>
                <w:rFonts w:cs="Arial"/>
                <w:sz w:val="16"/>
                <w:szCs w:val="16"/>
              </w:rPr>
            </w:pPr>
            <w:r w:rsidRPr="001D386E">
              <w:rPr>
                <w:rFonts w:cs="Arial"/>
                <w:sz w:val="16"/>
                <w:szCs w:val="16"/>
              </w:rPr>
              <w:t>+1.6</w:t>
            </w:r>
          </w:p>
        </w:tc>
        <w:tc>
          <w:tcPr>
            <w:tcW w:w="0" w:type="auto"/>
            <w:shd w:val="clear" w:color="auto" w:fill="auto"/>
            <w:noWrap/>
            <w:vAlign w:val="center"/>
          </w:tcPr>
          <w:p w14:paraId="3E260943" w14:textId="77777777" w:rsidR="004F78EB" w:rsidRPr="001D386E" w:rsidRDefault="004F78EB" w:rsidP="000D2512">
            <w:pPr>
              <w:pStyle w:val="TAC"/>
              <w:rPr>
                <w:rFonts w:cs="Arial"/>
                <w:sz w:val="16"/>
                <w:szCs w:val="16"/>
              </w:rPr>
            </w:pPr>
            <w:r w:rsidRPr="001D386E">
              <w:rPr>
                <w:rFonts w:cs="Arial"/>
                <w:sz w:val="16"/>
                <w:szCs w:val="16"/>
              </w:rPr>
              <w:t>5</w:t>
            </w:r>
          </w:p>
        </w:tc>
        <w:tc>
          <w:tcPr>
            <w:tcW w:w="0" w:type="auto"/>
            <w:shd w:val="clear" w:color="auto" w:fill="auto"/>
            <w:noWrap/>
            <w:vAlign w:val="center"/>
          </w:tcPr>
          <w:p w14:paraId="543E18D8" w14:textId="77777777" w:rsidR="004F78EB" w:rsidRPr="001D386E" w:rsidRDefault="004F78EB" w:rsidP="000D2512">
            <w:pPr>
              <w:pStyle w:val="TAC"/>
              <w:rPr>
                <w:rFonts w:cs="Arial"/>
                <w:sz w:val="16"/>
                <w:szCs w:val="16"/>
              </w:rPr>
            </w:pPr>
            <w:r>
              <w:rPr>
                <w:rFonts w:cs="Arial"/>
                <w:sz w:val="16"/>
                <w:szCs w:val="16"/>
              </w:rPr>
              <w:t>15, 26, 27,44</w:t>
            </w:r>
          </w:p>
        </w:tc>
      </w:tr>
      <w:tr w:rsidR="004F78EB" w:rsidRPr="001D386E" w14:paraId="640FEFED" w14:textId="77777777" w:rsidTr="004F78EB">
        <w:trPr>
          <w:trHeight w:val="224"/>
          <w:jc w:val="center"/>
        </w:trPr>
        <w:tc>
          <w:tcPr>
            <w:tcW w:w="0" w:type="auto"/>
            <w:vMerge w:val="restart"/>
            <w:shd w:val="clear" w:color="auto" w:fill="auto"/>
          </w:tcPr>
          <w:p w14:paraId="1665ABD4" w14:textId="77777777" w:rsidR="004F78EB" w:rsidRPr="001D386E" w:rsidRDefault="004F78EB" w:rsidP="000D2512">
            <w:pPr>
              <w:pStyle w:val="TAC"/>
              <w:rPr>
                <w:rFonts w:cs="Arial"/>
                <w:sz w:val="16"/>
                <w:szCs w:val="16"/>
              </w:rPr>
            </w:pPr>
            <w:r w:rsidRPr="001D386E">
              <w:rPr>
                <w:rFonts w:cs="Arial"/>
                <w:sz w:val="16"/>
                <w:szCs w:val="16"/>
              </w:rPr>
              <w:t>66</w:t>
            </w:r>
          </w:p>
        </w:tc>
        <w:tc>
          <w:tcPr>
            <w:tcW w:w="5099" w:type="dxa"/>
            <w:shd w:val="clear" w:color="auto" w:fill="auto"/>
            <w:vAlign w:val="bottom"/>
          </w:tcPr>
          <w:p w14:paraId="557DAD5F" w14:textId="77777777" w:rsidR="004F78EB" w:rsidRDefault="004F78EB" w:rsidP="000D2512">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5170E8AE" w14:textId="77777777" w:rsidR="004F78EB" w:rsidRPr="001D386E" w:rsidRDefault="004F78EB" w:rsidP="000D2512">
            <w:pPr>
              <w:pStyle w:val="TAL"/>
              <w:rPr>
                <w:rFonts w:cs="Arial"/>
                <w:sz w:val="16"/>
                <w:szCs w:val="16"/>
              </w:rPr>
            </w:pPr>
            <w:r>
              <w:rPr>
                <w:rFonts w:cs="Arial"/>
                <w:sz w:val="16"/>
                <w:szCs w:val="16"/>
                <w:lang w:eastAsia="ja-JP"/>
              </w:rPr>
              <w:t>NR Band n105</w:t>
            </w:r>
          </w:p>
        </w:tc>
        <w:tc>
          <w:tcPr>
            <w:tcW w:w="792" w:type="dxa"/>
            <w:shd w:val="clear" w:color="auto" w:fill="auto"/>
            <w:vAlign w:val="center"/>
          </w:tcPr>
          <w:p w14:paraId="739B4CE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E11C4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206565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2A0D55"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4E60A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9DED14B" w14:textId="77777777" w:rsidR="004F78EB" w:rsidRPr="001D386E" w:rsidRDefault="004F78EB" w:rsidP="000D2512">
            <w:pPr>
              <w:pStyle w:val="TAC"/>
              <w:rPr>
                <w:rFonts w:cs="Arial"/>
                <w:sz w:val="16"/>
                <w:szCs w:val="16"/>
              </w:rPr>
            </w:pPr>
          </w:p>
        </w:tc>
      </w:tr>
      <w:tr w:rsidR="004F78EB" w:rsidRPr="001D386E" w14:paraId="11315336" w14:textId="77777777" w:rsidTr="004F78EB">
        <w:trPr>
          <w:trHeight w:val="224"/>
          <w:jc w:val="center"/>
        </w:trPr>
        <w:tc>
          <w:tcPr>
            <w:tcW w:w="0" w:type="auto"/>
            <w:vMerge/>
            <w:shd w:val="clear" w:color="auto" w:fill="auto"/>
          </w:tcPr>
          <w:p w14:paraId="52745474" w14:textId="77777777" w:rsidR="004F78EB" w:rsidRPr="001D386E" w:rsidRDefault="004F78EB" w:rsidP="000D2512">
            <w:pPr>
              <w:pStyle w:val="TAC"/>
              <w:rPr>
                <w:rFonts w:cs="Arial"/>
                <w:sz w:val="16"/>
                <w:szCs w:val="16"/>
              </w:rPr>
            </w:pPr>
          </w:p>
        </w:tc>
        <w:tc>
          <w:tcPr>
            <w:tcW w:w="5099" w:type="dxa"/>
            <w:shd w:val="clear" w:color="auto" w:fill="auto"/>
            <w:vAlign w:val="bottom"/>
          </w:tcPr>
          <w:p w14:paraId="53D8BB8F" w14:textId="77777777" w:rsidR="004F78EB" w:rsidRPr="00236E7E" w:rsidRDefault="004F78EB" w:rsidP="000D251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CA0397C" w14:textId="77777777" w:rsidR="004F78EB" w:rsidRPr="00236E7E" w:rsidRDefault="004F78EB" w:rsidP="000D2512">
            <w:pPr>
              <w:pStyle w:val="TAL"/>
              <w:rPr>
                <w:rFonts w:cs="Arial"/>
                <w:sz w:val="16"/>
                <w:szCs w:val="16"/>
                <w:lang w:val="sv-FI"/>
              </w:rPr>
            </w:pPr>
            <w:r w:rsidRPr="00236E7E">
              <w:rPr>
                <w:rFonts w:cs="Arial"/>
                <w:sz w:val="16"/>
                <w:szCs w:val="16"/>
                <w:lang w:val="sv-FI" w:eastAsia="ja-JP"/>
              </w:rPr>
              <w:t>NR Band n77</w:t>
            </w:r>
          </w:p>
        </w:tc>
        <w:tc>
          <w:tcPr>
            <w:tcW w:w="792" w:type="dxa"/>
            <w:shd w:val="clear" w:color="auto" w:fill="auto"/>
            <w:vAlign w:val="center"/>
          </w:tcPr>
          <w:p w14:paraId="69CA306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AF978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75564D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20A98E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B986EA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1D98789"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309A1D3" w14:textId="77777777" w:rsidTr="004F78EB">
        <w:trPr>
          <w:trHeight w:val="224"/>
          <w:jc w:val="center"/>
        </w:trPr>
        <w:tc>
          <w:tcPr>
            <w:tcW w:w="0" w:type="auto"/>
            <w:vMerge w:val="restart"/>
            <w:shd w:val="clear" w:color="auto" w:fill="auto"/>
          </w:tcPr>
          <w:p w14:paraId="2C51FA30" w14:textId="77777777" w:rsidR="004F78EB" w:rsidRPr="001D386E" w:rsidRDefault="004F78EB" w:rsidP="000D2512">
            <w:pPr>
              <w:pStyle w:val="TAC"/>
              <w:rPr>
                <w:rFonts w:cs="Arial"/>
                <w:sz w:val="16"/>
                <w:szCs w:val="16"/>
              </w:rPr>
            </w:pPr>
            <w:r w:rsidRPr="001D386E">
              <w:rPr>
                <w:rFonts w:cs="Arial"/>
                <w:sz w:val="16"/>
                <w:szCs w:val="16"/>
              </w:rPr>
              <w:t>68</w:t>
            </w:r>
          </w:p>
        </w:tc>
        <w:tc>
          <w:tcPr>
            <w:tcW w:w="5099" w:type="dxa"/>
            <w:shd w:val="clear" w:color="auto" w:fill="auto"/>
            <w:vAlign w:val="bottom"/>
          </w:tcPr>
          <w:p w14:paraId="5FF7DD6D" w14:textId="77777777" w:rsidR="004F78EB" w:rsidRDefault="004F78EB" w:rsidP="000D2512">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42F67E35"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0554886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701A66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559356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62798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EDDD47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F2D9713" w14:textId="77777777" w:rsidR="004F78EB" w:rsidRPr="001D386E" w:rsidRDefault="004F78EB" w:rsidP="000D2512">
            <w:pPr>
              <w:pStyle w:val="TAC"/>
              <w:rPr>
                <w:rFonts w:cs="Arial"/>
                <w:sz w:val="16"/>
                <w:szCs w:val="16"/>
              </w:rPr>
            </w:pPr>
          </w:p>
        </w:tc>
      </w:tr>
      <w:tr w:rsidR="004F78EB" w:rsidRPr="001D386E" w14:paraId="33B569DC" w14:textId="77777777" w:rsidTr="004F78EB">
        <w:trPr>
          <w:trHeight w:val="224"/>
          <w:jc w:val="center"/>
        </w:trPr>
        <w:tc>
          <w:tcPr>
            <w:tcW w:w="0" w:type="auto"/>
            <w:vMerge/>
            <w:shd w:val="clear" w:color="auto" w:fill="auto"/>
          </w:tcPr>
          <w:p w14:paraId="4391E109" w14:textId="77777777" w:rsidR="004F78EB" w:rsidRPr="001D386E" w:rsidRDefault="004F78EB" w:rsidP="000D2512">
            <w:pPr>
              <w:pStyle w:val="TAC"/>
              <w:rPr>
                <w:rFonts w:cs="Arial"/>
                <w:sz w:val="16"/>
                <w:szCs w:val="16"/>
              </w:rPr>
            </w:pPr>
          </w:p>
        </w:tc>
        <w:tc>
          <w:tcPr>
            <w:tcW w:w="5099" w:type="dxa"/>
            <w:shd w:val="clear" w:color="auto" w:fill="auto"/>
            <w:vAlign w:val="bottom"/>
          </w:tcPr>
          <w:p w14:paraId="4E72F7C0" w14:textId="77777777" w:rsidR="004F78EB" w:rsidRPr="001D386E" w:rsidRDefault="004F78EB" w:rsidP="000D251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92" w:type="dxa"/>
            <w:shd w:val="clear" w:color="auto" w:fill="auto"/>
            <w:vAlign w:val="center"/>
          </w:tcPr>
          <w:p w14:paraId="2B9766A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49EFB4"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17DC0D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05B693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DDF7763"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F3CABC"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B0754DA" w14:textId="77777777" w:rsidTr="004F78EB">
        <w:trPr>
          <w:trHeight w:val="224"/>
          <w:jc w:val="center"/>
        </w:trPr>
        <w:tc>
          <w:tcPr>
            <w:tcW w:w="0" w:type="auto"/>
            <w:shd w:val="clear" w:color="auto" w:fill="auto"/>
          </w:tcPr>
          <w:p w14:paraId="51AAF569" w14:textId="77777777" w:rsidR="004F78EB" w:rsidRPr="001D386E" w:rsidRDefault="004F78EB" w:rsidP="000D2512">
            <w:pPr>
              <w:pStyle w:val="TAC"/>
              <w:rPr>
                <w:rFonts w:cs="Arial"/>
                <w:sz w:val="16"/>
                <w:szCs w:val="16"/>
              </w:rPr>
            </w:pPr>
            <w:r w:rsidRPr="001D386E">
              <w:rPr>
                <w:rFonts w:cs="Arial"/>
                <w:sz w:val="16"/>
                <w:szCs w:val="16"/>
              </w:rPr>
              <w:t>…</w:t>
            </w:r>
          </w:p>
        </w:tc>
        <w:tc>
          <w:tcPr>
            <w:tcW w:w="5099" w:type="dxa"/>
            <w:shd w:val="clear" w:color="auto" w:fill="auto"/>
            <w:vAlign w:val="bottom"/>
          </w:tcPr>
          <w:p w14:paraId="2695AAD7" w14:textId="77777777" w:rsidR="004F78EB" w:rsidRPr="001D386E" w:rsidRDefault="004F78EB" w:rsidP="000D2512">
            <w:pPr>
              <w:pStyle w:val="TAL"/>
              <w:rPr>
                <w:rFonts w:cs="Arial"/>
                <w:sz w:val="16"/>
                <w:szCs w:val="16"/>
              </w:rPr>
            </w:pPr>
          </w:p>
        </w:tc>
        <w:tc>
          <w:tcPr>
            <w:tcW w:w="792" w:type="dxa"/>
            <w:shd w:val="clear" w:color="auto" w:fill="auto"/>
            <w:vAlign w:val="center"/>
          </w:tcPr>
          <w:p w14:paraId="56C7D0F2" w14:textId="77777777" w:rsidR="004F78EB" w:rsidRPr="001D386E" w:rsidRDefault="004F78EB" w:rsidP="000D2512">
            <w:pPr>
              <w:pStyle w:val="TAR"/>
              <w:rPr>
                <w:rFonts w:cs="Arial"/>
                <w:sz w:val="16"/>
                <w:szCs w:val="16"/>
              </w:rPr>
            </w:pPr>
          </w:p>
        </w:tc>
        <w:tc>
          <w:tcPr>
            <w:tcW w:w="0" w:type="auto"/>
            <w:shd w:val="clear" w:color="auto" w:fill="auto"/>
            <w:vAlign w:val="center"/>
          </w:tcPr>
          <w:p w14:paraId="4AA7C1C2" w14:textId="77777777" w:rsidR="004F78EB" w:rsidRPr="001D386E" w:rsidRDefault="004F78EB" w:rsidP="000D2512">
            <w:pPr>
              <w:pStyle w:val="TAC"/>
              <w:rPr>
                <w:rFonts w:cs="Arial"/>
                <w:sz w:val="16"/>
                <w:szCs w:val="16"/>
              </w:rPr>
            </w:pPr>
          </w:p>
        </w:tc>
        <w:tc>
          <w:tcPr>
            <w:tcW w:w="0" w:type="auto"/>
            <w:shd w:val="clear" w:color="auto" w:fill="auto"/>
            <w:vAlign w:val="center"/>
          </w:tcPr>
          <w:p w14:paraId="20C11442" w14:textId="77777777" w:rsidR="004F78EB" w:rsidRPr="001D386E" w:rsidRDefault="004F78EB" w:rsidP="000D2512">
            <w:pPr>
              <w:pStyle w:val="TAL"/>
              <w:rPr>
                <w:rFonts w:cs="Arial"/>
                <w:sz w:val="16"/>
                <w:szCs w:val="16"/>
              </w:rPr>
            </w:pPr>
          </w:p>
        </w:tc>
        <w:tc>
          <w:tcPr>
            <w:tcW w:w="0" w:type="auto"/>
            <w:shd w:val="clear" w:color="auto" w:fill="auto"/>
            <w:vAlign w:val="center"/>
          </w:tcPr>
          <w:p w14:paraId="2A32E738"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7DDD0E81" w14:textId="77777777" w:rsidR="004F78EB" w:rsidRPr="001D386E" w:rsidRDefault="004F78EB" w:rsidP="000D2512">
            <w:pPr>
              <w:pStyle w:val="TAC"/>
              <w:rPr>
                <w:rFonts w:cs="Arial"/>
                <w:sz w:val="16"/>
                <w:szCs w:val="16"/>
              </w:rPr>
            </w:pPr>
          </w:p>
        </w:tc>
        <w:tc>
          <w:tcPr>
            <w:tcW w:w="0" w:type="auto"/>
            <w:shd w:val="clear" w:color="auto" w:fill="auto"/>
            <w:noWrap/>
            <w:vAlign w:val="center"/>
          </w:tcPr>
          <w:p w14:paraId="24826FCA" w14:textId="77777777" w:rsidR="004F78EB" w:rsidRPr="001D386E" w:rsidRDefault="004F78EB" w:rsidP="000D2512">
            <w:pPr>
              <w:pStyle w:val="TAC"/>
              <w:rPr>
                <w:rFonts w:cs="Arial"/>
                <w:sz w:val="16"/>
                <w:szCs w:val="16"/>
              </w:rPr>
            </w:pPr>
          </w:p>
        </w:tc>
      </w:tr>
      <w:tr w:rsidR="004F78EB" w:rsidRPr="001D386E" w14:paraId="4834D826" w14:textId="77777777" w:rsidTr="004F78EB">
        <w:trPr>
          <w:trHeight w:val="224"/>
          <w:jc w:val="center"/>
        </w:trPr>
        <w:tc>
          <w:tcPr>
            <w:tcW w:w="0" w:type="auto"/>
            <w:vMerge w:val="restart"/>
            <w:shd w:val="clear" w:color="auto" w:fill="auto"/>
          </w:tcPr>
          <w:p w14:paraId="234EF914" w14:textId="77777777" w:rsidR="004F78EB" w:rsidRPr="001D386E" w:rsidRDefault="004F78EB" w:rsidP="000D2512">
            <w:pPr>
              <w:pStyle w:val="TAC"/>
              <w:rPr>
                <w:rFonts w:cs="Arial"/>
                <w:sz w:val="16"/>
                <w:szCs w:val="16"/>
              </w:rPr>
            </w:pPr>
            <w:r w:rsidRPr="001D386E">
              <w:rPr>
                <w:rFonts w:cs="Arial"/>
                <w:sz w:val="16"/>
                <w:szCs w:val="16"/>
              </w:rPr>
              <w:t>70</w:t>
            </w:r>
          </w:p>
        </w:tc>
        <w:tc>
          <w:tcPr>
            <w:tcW w:w="5099" w:type="dxa"/>
            <w:shd w:val="clear" w:color="auto" w:fill="auto"/>
            <w:vAlign w:val="bottom"/>
          </w:tcPr>
          <w:p w14:paraId="27B62B7D" w14:textId="77777777" w:rsidR="004F78EB" w:rsidRPr="001D386E" w:rsidRDefault="004F78EB" w:rsidP="000D2512">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12AF2F3B"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5B3B596"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A4A1C7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324344"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B4B593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4AAD186" w14:textId="77777777" w:rsidR="004F78EB" w:rsidRPr="001D386E" w:rsidRDefault="004F78EB" w:rsidP="000D2512">
            <w:pPr>
              <w:pStyle w:val="TAC"/>
              <w:rPr>
                <w:rFonts w:cs="Arial"/>
                <w:sz w:val="16"/>
                <w:szCs w:val="16"/>
              </w:rPr>
            </w:pPr>
          </w:p>
        </w:tc>
      </w:tr>
      <w:tr w:rsidR="004F78EB" w:rsidRPr="001D386E" w14:paraId="34188B60" w14:textId="77777777" w:rsidTr="004F78EB">
        <w:trPr>
          <w:trHeight w:val="224"/>
          <w:jc w:val="center"/>
        </w:trPr>
        <w:tc>
          <w:tcPr>
            <w:tcW w:w="0" w:type="auto"/>
            <w:vMerge/>
            <w:shd w:val="clear" w:color="auto" w:fill="auto"/>
          </w:tcPr>
          <w:p w14:paraId="2E54F4CF" w14:textId="77777777" w:rsidR="004F78EB" w:rsidRPr="001D386E" w:rsidRDefault="004F78EB" w:rsidP="000D2512">
            <w:pPr>
              <w:pStyle w:val="TAC"/>
              <w:rPr>
                <w:rFonts w:cs="Arial"/>
                <w:sz w:val="16"/>
                <w:szCs w:val="16"/>
              </w:rPr>
            </w:pPr>
          </w:p>
        </w:tc>
        <w:tc>
          <w:tcPr>
            <w:tcW w:w="5099" w:type="dxa"/>
            <w:shd w:val="clear" w:color="auto" w:fill="auto"/>
            <w:vAlign w:val="bottom"/>
          </w:tcPr>
          <w:p w14:paraId="0C407C39" w14:textId="77777777" w:rsidR="004F78EB" w:rsidRPr="001D386E" w:rsidRDefault="004F78EB" w:rsidP="000D2512">
            <w:pPr>
              <w:pStyle w:val="TAL"/>
              <w:rPr>
                <w:rFonts w:cs="Arial"/>
                <w:sz w:val="16"/>
                <w:szCs w:val="16"/>
              </w:rPr>
            </w:pPr>
            <w:r>
              <w:rPr>
                <w:rFonts w:cs="Arial"/>
                <w:sz w:val="16"/>
                <w:szCs w:val="16"/>
              </w:rPr>
              <w:t>NR Band n77</w:t>
            </w:r>
          </w:p>
        </w:tc>
        <w:tc>
          <w:tcPr>
            <w:tcW w:w="792" w:type="dxa"/>
            <w:shd w:val="clear" w:color="auto" w:fill="auto"/>
            <w:vAlign w:val="center"/>
          </w:tcPr>
          <w:p w14:paraId="20EA541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A82DA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6ED1858"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0CBC14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3C2D4C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69A62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A6729EA" w14:textId="77777777" w:rsidTr="004F78EB">
        <w:trPr>
          <w:trHeight w:val="224"/>
          <w:jc w:val="center"/>
        </w:trPr>
        <w:tc>
          <w:tcPr>
            <w:tcW w:w="0" w:type="auto"/>
            <w:vMerge w:val="restart"/>
            <w:shd w:val="clear" w:color="auto" w:fill="auto"/>
          </w:tcPr>
          <w:p w14:paraId="2CA7ADDB" w14:textId="77777777" w:rsidR="004F78EB" w:rsidRPr="001D386E" w:rsidRDefault="004F78EB" w:rsidP="000D2512">
            <w:pPr>
              <w:pStyle w:val="TAC"/>
              <w:rPr>
                <w:rFonts w:cs="Arial"/>
                <w:sz w:val="16"/>
                <w:szCs w:val="16"/>
              </w:rPr>
            </w:pPr>
            <w:r w:rsidRPr="001D386E">
              <w:rPr>
                <w:rFonts w:cs="Arial"/>
                <w:sz w:val="16"/>
                <w:szCs w:val="16"/>
              </w:rPr>
              <w:t>71</w:t>
            </w:r>
          </w:p>
        </w:tc>
        <w:tc>
          <w:tcPr>
            <w:tcW w:w="5099" w:type="dxa"/>
            <w:shd w:val="clear" w:color="auto" w:fill="auto"/>
            <w:vAlign w:val="bottom"/>
          </w:tcPr>
          <w:p w14:paraId="37C56514" w14:textId="77777777" w:rsidR="004F78EB" w:rsidRPr="001D386E" w:rsidRDefault="004F78EB" w:rsidP="000D2512">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792" w:type="dxa"/>
            <w:shd w:val="clear" w:color="auto" w:fill="auto"/>
            <w:vAlign w:val="center"/>
          </w:tcPr>
          <w:p w14:paraId="2AC384C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9C9E8A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1EF8CD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DFAC7B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8CD308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2CC15A5" w14:textId="77777777" w:rsidR="004F78EB" w:rsidRPr="001D386E" w:rsidRDefault="004F78EB" w:rsidP="000D2512">
            <w:pPr>
              <w:pStyle w:val="TAC"/>
              <w:rPr>
                <w:rFonts w:cs="Arial"/>
                <w:sz w:val="16"/>
                <w:szCs w:val="16"/>
              </w:rPr>
            </w:pPr>
          </w:p>
        </w:tc>
      </w:tr>
      <w:tr w:rsidR="004F78EB" w:rsidRPr="001D386E" w14:paraId="7AEFF070" w14:textId="77777777" w:rsidTr="004F78EB">
        <w:trPr>
          <w:trHeight w:val="224"/>
          <w:jc w:val="center"/>
        </w:trPr>
        <w:tc>
          <w:tcPr>
            <w:tcW w:w="0" w:type="auto"/>
            <w:vMerge/>
            <w:shd w:val="clear" w:color="auto" w:fill="auto"/>
          </w:tcPr>
          <w:p w14:paraId="42BFE115" w14:textId="77777777" w:rsidR="004F78EB" w:rsidRPr="001D386E" w:rsidRDefault="004F78EB" w:rsidP="000D2512">
            <w:pPr>
              <w:pStyle w:val="TAC"/>
              <w:rPr>
                <w:rFonts w:cs="Arial"/>
                <w:sz w:val="16"/>
                <w:szCs w:val="16"/>
              </w:rPr>
            </w:pPr>
          </w:p>
        </w:tc>
        <w:tc>
          <w:tcPr>
            <w:tcW w:w="5099" w:type="dxa"/>
            <w:shd w:val="clear" w:color="auto" w:fill="auto"/>
            <w:vAlign w:val="bottom"/>
          </w:tcPr>
          <w:p w14:paraId="562AABC2" w14:textId="77777777" w:rsidR="004F78EB" w:rsidRPr="00236E7E" w:rsidRDefault="004F78EB" w:rsidP="000D251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3E0C161B" w14:textId="77777777" w:rsidR="004F78EB" w:rsidRPr="00236E7E" w:rsidRDefault="004F78EB" w:rsidP="000D2512">
            <w:pPr>
              <w:pStyle w:val="TAL"/>
              <w:rPr>
                <w:rFonts w:cs="Arial"/>
                <w:sz w:val="16"/>
                <w:szCs w:val="16"/>
                <w:lang w:val="sv-FI"/>
              </w:rPr>
            </w:pPr>
            <w:r w:rsidRPr="00236E7E">
              <w:rPr>
                <w:rFonts w:cs="Arial"/>
                <w:sz w:val="16"/>
                <w:szCs w:val="16"/>
                <w:lang w:val="sv-FI" w:eastAsia="zh-CN"/>
              </w:rPr>
              <w:t>NR Band n77</w:t>
            </w:r>
          </w:p>
        </w:tc>
        <w:tc>
          <w:tcPr>
            <w:tcW w:w="792" w:type="dxa"/>
            <w:shd w:val="clear" w:color="auto" w:fill="auto"/>
            <w:vAlign w:val="center"/>
          </w:tcPr>
          <w:p w14:paraId="70B8E179"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FAECCB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FF0D97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D327E9"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0AED75C"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E88A35D"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FD94D54" w14:textId="77777777" w:rsidTr="004F78EB">
        <w:trPr>
          <w:trHeight w:val="224"/>
          <w:jc w:val="center"/>
        </w:trPr>
        <w:tc>
          <w:tcPr>
            <w:tcW w:w="0" w:type="auto"/>
            <w:vMerge/>
            <w:shd w:val="clear" w:color="auto" w:fill="auto"/>
          </w:tcPr>
          <w:p w14:paraId="61E7E7BB" w14:textId="77777777" w:rsidR="004F78EB" w:rsidRPr="001D386E" w:rsidRDefault="004F78EB" w:rsidP="000D2512">
            <w:pPr>
              <w:pStyle w:val="TAC"/>
              <w:rPr>
                <w:rFonts w:cs="Arial"/>
                <w:sz w:val="16"/>
                <w:szCs w:val="16"/>
              </w:rPr>
            </w:pPr>
          </w:p>
        </w:tc>
        <w:tc>
          <w:tcPr>
            <w:tcW w:w="5099" w:type="dxa"/>
            <w:shd w:val="clear" w:color="auto" w:fill="auto"/>
            <w:vAlign w:val="bottom"/>
          </w:tcPr>
          <w:p w14:paraId="18B1D245" w14:textId="77777777" w:rsidR="004F78EB" w:rsidRPr="001D386E" w:rsidRDefault="004F78EB" w:rsidP="000D2512">
            <w:pPr>
              <w:pStyle w:val="TAL"/>
              <w:rPr>
                <w:rFonts w:cs="Arial"/>
                <w:sz w:val="16"/>
                <w:szCs w:val="16"/>
              </w:rPr>
            </w:pPr>
            <w:r w:rsidRPr="001D386E">
              <w:rPr>
                <w:rFonts w:cs="Arial" w:hint="eastAsia"/>
                <w:sz w:val="16"/>
                <w:szCs w:val="16"/>
              </w:rPr>
              <w:t>E-UTRA Band 29</w:t>
            </w:r>
          </w:p>
        </w:tc>
        <w:tc>
          <w:tcPr>
            <w:tcW w:w="792" w:type="dxa"/>
            <w:shd w:val="clear" w:color="auto" w:fill="auto"/>
            <w:vAlign w:val="center"/>
          </w:tcPr>
          <w:p w14:paraId="78DC52A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75C4D6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B1235D1"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4A7851E" w14:textId="77777777" w:rsidR="004F78EB" w:rsidRPr="001D386E" w:rsidRDefault="004F78EB" w:rsidP="000D2512">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19AAA2D9"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4236153B"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28EC597B" w14:textId="77777777" w:rsidTr="004F78EB">
        <w:trPr>
          <w:trHeight w:val="224"/>
          <w:jc w:val="center"/>
        </w:trPr>
        <w:tc>
          <w:tcPr>
            <w:tcW w:w="0" w:type="auto"/>
            <w:vMerge/>
            <w:shd w:val="clear" w:color="auto" w:fill="auto"/>
          </w:tcPr>
          <w:p w14:paraId="3E7861A3" w14:textId="77777777" w:rsidR="004F78EB" w:rsidRPr="001D386E" w:rsidRDefault="004F78EB" w:rsidP="000D2512">
            <w:pPr>
              <w:pStyle w:val="TAC"/>
              <w:rPr>
                <w:rFonts w:cs="Arial"/>
                <w:sz w:val="16"/>
                <w:szCs w:val="16"/>
              </w:rPr>
            </w:pPr>
          </w:p>
        </w:tc>
        <w:tc>
          <w:tcPr>
            <w:tcW w:w="5099" w:type="dxa"/>
            <w:shd w:val="clear" w:color="auto" w:fill="auto"/>
            <w:vAlign w:val="bottom"/>
          </w:tcPr>
          <w:p w14:paraId="2B46870D" w14:textId="77777777" w:rsidR="004F78EB" w:rsidRPr="001D386E" w:rsidRDefault="004F78EB" w:rsidP="000D2512">
            <w:pPr>
              <w:pStyle w:val="TAL"/>
              <w:rPr>
                <w:rFonts w:cs="Arial"/>
                <w:sz w:val="16"/>
                <w:szCs w:val="16"/>
              </w:rPr>
            </w:pPr>
            <w:r w:rsidRPr="001D386E">
              <w:rPr>
                <w:rFonts w:cs="Arial"/>
                <w:sz w:val="16"/>
                <w:szCs w:val="16"/>
              </w:rPr>
              <w:t>E-UTRA Band 71</w:t>
            </w:r>
          </w:p>
        </w:tc>
        <w:tc>
          <w:tcPr>
            <w:tcW w:w="792" w:type="dxa"/>
            <w:shd w:val="clear" w:color="auto" w:fill="auto"/>
            <w:vAlign w:val="center"/>
          </w:tcPr>
          <w:p w14:paraId="4BB7D99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7231D7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92F47F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E966E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61CF239"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2F8553CB"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E39652A" w14:textId="77777777" w:rsidTr="004F78EB">
        <w:trPr>
          <w:trHeight w:val="224"/>
          <w:jc w:val="center"/>
        </w:trPr>
        <w:tc>
          <w:tcPr>
            <w:tcW w:w="0" w:type="auto"/>
            <w:vMerge w:val="restart"/>
            <w:shd w:val="clear" w:color="auto" w:fill="auto"/>
          </w:tcPr>
          <w:p w14:paraId="0E318925" w14:textId="77777777" w:rsidR="004F78EB" w:rsidRPr="001D386E" w:rsidRDefault="004F78EB" w:rsidP="000D2512">
            <w:pPr>
              <w:pStyle w:val="TAC"/>
              <w:rPr>
                <w:rFonts w:cs="Arial"/>
                <w:sz w:val="16"/>
                <w:szCs w:val="16"/>
              </w:rPr>
            </w:pPr>
            <w:r w:rsidRPr="001D386E">
              <w:rPr>
                <w:rFonts w:cs="Arial"/>
                <w:sz w:val="16"/>
                <w:szCs w:val="16"/>
              </w:rPr>
              <w:t>72</w:t>
            </w:r>
          </w:p>
        </w:tc>
        <w:tc>
          <w:tcPr>
            <w:tcW w:w="5099" w:type="dxa"/>
            <w:shd w:val="clear" w:color="auto" w:fill="auto"/>
            <w:vAlign w:val="bottom"/>
          </w:tcPr>
          <w:p w14:paraId="1D671288" w14:textId="77777777" w:rsidR="004F78EB" w:rsidRDefault="004F78EB" w:rsidP="000D2512">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163EA6D4"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7C92C810"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2611FEB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B661B9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3D0031"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A3D2235"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6560CE4" w14:textId="77777777" w:rsidR="004F78EB" w:rsidRPr="001D386E" w:rsidRDefault="004F78EB" w:rsidP="000D2512">
            <w:pPr>
              <w:pStyle w:val="TAC"/>
              <w:rPr>
                <w:rFonts w:cs="Arial"/>
                <w:sz w:val="16"/>
                <w:szCs w:val="16"/>
              </w:rPr>
            </w:pPr>
          </w:p>
        </w:tc>
      </w:tr>
      <w:tr w:rsidR="004F78EB" w:rsidRPr="001D386E" w14:paraId="43A4FCC6" w14:textId="77777777" w:rsidTr="004F78EB">
        <w:trPr>
          <w:trHeight w:val="224"/>
          <w:jc w:val="center"/>
        </w:trPr>
        <w:tc>
          <w:tcPr>
            <w:tcW w:w="0" w:type="auto"/>
            <w:vMerge/>
            <w:shd w:val="clear" w:color="auto" w:fill="auto"/>
          </w:tcPr>
          <w:p w14:paraId="3AEACA09" w14:textId="77777777" w:rsidR="004F78EB" w:rsidRPr="001D386E" w:rsidRDefault="004F78EB" w:rsidP="000D2512">
            <w:pPr>
              <w:pStyle w:val="TAC"/>
              <w:rPr>
                <w:rFonts w:cs="Arial"/>
                <w:sz w:val="16"/>
                <w:szCs w:val="16"/>
              </w:rPr>
            </w:pPr>
          </w:p>
        </w:tc>
        <w:tc>
          <w:tcPr>
            <w:tcW w:w="5099" w:type="dxa"/>
            <w:shd w:val="clear" w:color="auto" w:fill="auto"/>
            <w:vAlign w:val="bottom"/>
          </w:tcPr>
          <w:p w14:paraId="5C558393" w14:textId="77777777" w:rsidR="004F78EB" w:rsidRPr="001D386E" w:rsidRDefault="004F78EB" w:rsidP="000D2512">
            <w:pPr>
              <w:pStyle w:val="TAL"/>
              <w:rPr>
                <w:rFonts w:cs="Arial"/>
                <w:sz w:val="16"/>
                <w:szCs w:val="16"/>
              </w:rPr>
            </w:pPr>
            <w:r w:rsidRPr="001D386E">
              <w:rPr>
                <w:rFonts w:cs="Arial"/>
                <w:sz w:val="16"/>
                <w:szCs w:val="16"/>
              </w:rPr>
              <w:t>E-UTRA Band 3, 8, 40</w:t>
            </w:r>
          </w:p>
        </w:tc>
        <w:tc>
          <w:tcPr>
            <w:tcW w:w="792" w:type="dxa"/>
            <w:shd w:val="clear" w:color="auto" w:fill="auto"/>
            <w:vAlign w:val="center"/>
          </w:tcPr>
          <w:p w14:paraId="57A5831B"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3A38172"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2A9B5B3"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AC723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79A667D1"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FE9B3D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3F9C5E2" w14:textId="77777777" w:rsidTr="004F78EB">
        <w:trPr>
          <w:trHeight w:val="224"/>
          <w:jc w:val="center"/>
        </w:trPr>
        <w:tc>
          <w:tcPr>
            <w:tcW w:w="0" w:type="auto"/>
            <w:vMerge/>
            <w:shd w:val="clear" w:color="auto" w:fill="auto"/>
          </w:tcPr>
          <w:p w14:paraId="2B81FE4A" w14:textId="77777777" w:rsidR="004F78EB" w:rsidRPr="001D386E" w:rsidRDefault="004F78EB" w:rsidP="000D2512">
            <w:pPr>
              <w:pStyle w:val="TAC"/>
              <w:rPr>
                <w:rFonts w:cs="Arial"/>
                <w:sz w:val="16"/>
                <w:szCs w:val="16"/>
              </w:rPr>
            </w:pPr>
          </w:p>
        </w:tc>
        <w:tc>
          <w:tcPr>
            <w:tcW w:w="5099" w:type="dxa"/>
            <w:shd w:val="clear" w:color="auto" w:fill="auto"/>
            <w:vAlign w:val="bottom"/>
          </w:tcPr>
          <w:p w14:paraId="350525D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18A65FB" w14:textId="77777777" w:rsidR="004F78EB" w:rsidRPr="001D386E" w:rsidRDefault="004F78EB" w:rsidP="000D2512">
            <w:pPr>
              <w:pStyle w:val="TAR"/>
              <w:rPr>
                <w:rFonts w:cs="Arial"/>
                <w:sz w:val="16"/>
                <w:szCs w:val="16"/>
              </w:rPr>
            </w:pPr>
            <w:r w:rsidRPr="001D386E">
              <w:rPr>
                <w:sz w:val="16"/>
                <w:szCs w:val="16"/>
              </w:rPr>
              <w:t>470</w:t>
            </w:r>
          </w:p>
        </w:tc>
        <w:tc>
          <w:tcPr>
            <w:tcW w:w="0" w:type="auto"/>
            <w:shd w:val="clear" w:color="auto" w:fill="auto"/>
            <w:vAlign w:val="center"/>
          </w:tcPr>
          <w:p w14:paraId="557707B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2705797"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3ADD20B6" w14:textId="77777777" w:rsidR="004F78EB" w:rsidRPr="001D386E" w:rsidRDefault="004F78EB"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503CAC53"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2ABCD8F" w14:textId="77777777" w:rsidR="004F78EB" w:rsidRPr="001D386E" w:rsidRDefault="004F78EB" w:rsidP="000D2512">
            <w:pPr>
              <w:pStyle w:val="TAC"/>
              <w:rPr>
                <w:rFonts w:cs="Arial"/>
                <w:sz w:val="16"/>
                <w:szCs w:val="16"/>
              </w:rPr>
            </w:pPr>
          </w:p>
        </w:tc>
      </w:tr>
      <w:tr w:rsidR="004F78EB" w:rsidRPr="001D386E" w14:paraId="27A9A00E" w14:textId="77777777" w:rsidTr="004F78EB">
        <w:trPr>
          <w:trHeight w:val="224"/>
          <w:jc w:val="center"/>
        </w:trPr>
        <w:tc>
          <w:tcPr>
            <w:tcW w:w="0" w:type="auto"/>
            <w:vMerge w:val="restart"/>
            <w:shd w:val="clear" w:color="auto" w:fill="auto"/>
          </w:tcPr>
          <w:p w14:paraId="30294E43" w14:textId="77777777" w:rsidR="004F78EB" w:rsidRPr="001D386E" w:rsidRDefault="004F78EB" w:rsidP="000D2512">
            <w:pPr>
              <w:pStyle w:val="TAC"/>
              <w:rPr>
                <w:rFonts w:cs="Arial"/>
                <w:sz w:val="16"/>
                <w:szCs w:val="16"/>
                <w:lang w:eastAsia="ja-JP"/>
              </w:rPr>
            </w:pPr>
            <w:r w:rsidRPr="001D386E">
              <w:rPr>
                <w:rFonts w:cs="Arial"/>
                <w:sz w:val="16"/>
                <w:szCs w:val="16"/>
              </w:rPr>
              <w:t>73</w:t>
            </w:r>
          </w:p>
        </w:tc>
        <w:tc>
          <w:tcPr>
            <w:tcW w:w="5099" w:type="dxa"/>
            <w:shd w:val="clear" w:color="auto" w:fill="auto"/>
            <w:vAlign w:val="bottom"/>
          </w:tcPr>
          <w:p w14:paraId="3BAC2E0B" w14:textId="77777777" w:rsidR="004F78EB" w:rsidRDefault="004F78EB" w:rsidP="000D2512">
            <w:pPr>
              <w:pStyle w:val="TAL"/>
              <w:rPr>
                <w:rFonts w:cs="Arial"/>
                <w:sz w:val="16"/>
                <w:szCs w:val="16"/>
              </w:rPr>
            </w:pPr>
            <w:r w:rsidRPr="001D386E">
              <w:rPr>
                <w:rFonts w:cs="Arial"/>
                <w:sz w:val="16"/>
                <w:szCs w:val="16"/>
              </w:rPr>
              <w:t>E-UTRA Band 1, 26, 28, 33, 34, 39, 41, 42, 43, 44, 45, 47, 52</w:t>
            </w:r>
          </w:p>
          <w:p w14:paraId="576F1D55"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5CC52EB4"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39D8DA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50067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1542B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DAE7DB7"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5A19B7B6" w14:textId="77777777" w:rsidR="004F78EB" w:rsidRPr="001D386E" w:rsidRDefault="004F78EB" w:rsidP="000D2512">
            <w:pPr>
              <w:pStyle w:val="TAC"/>
              <w:rPr>
                <w:rFonts w:cs="Arial"/>
                <w:sz w:val="16"/>
                <w:szCs w:val="16"/>
              </w:rPr>
            </w:pPr>
          </w:p>
        </w:tc>
      </w:tr>
      <w:tr w:rsidR="004F78EB" w:rsidRPr="001D386E" w14:paraId="3399C6A2" w14:textId="77777777" w:rsidTr="004F78EB">
        <w:trPr>
          <w:trHeight w:val="224"/>
          <w:jc w:val="center"/>
        </w:trPr>
        <w:tc>
          <w:tcPr>
            <w:tcW w:w="0" w:type="auto"/>
            <w:vMerge/>
            <w:shd w:val="clear" w:color="auto" w:fill="auto"/>
          </w:tcPr>
          <w:p w14:paraId="316DF1E2" w14:textId="77777777" w:rsidR="004F78EB" w:rsidRPr="001D386E" w:rsidRDefault="004F78EB" w:rsidP="000D2512">
            <w:pPr>
              <w:pStyle w:val="TAC"/>
              <w:rPr>
                <w:rFonts w:cs="Arial"/>
                <w:sz w:val="16"/>
                <w:szCs w:val="16"/>
                <w:lang w:eastAsia="ja-JP"/>
              </w:rPr>
            </w:pPr>
          </w:p>
        </w:tc>
        <w:tc>
          <w:tcPr>
            <w:tcW w:w="5099" w:type="dxa"/>
            <w:shd w:val="clear" w:color="auto" w:fill="auto"/>
            <w:vAlign w:val="bottom"/>
          </w:tcPr>
          <w:p w14:paraId="61E538CD" w14:textId="77777777" w:rsidR="004F78EB" w:rsidRPr="001D386E" w:rsidRDefault="004F78EB" w:rsidP="000D2512">
            <w:pPr>
              <w:pStyle w:val="TAL"/>
              <w:rPr>
                <w:rFonts w:cs="Arial"/>
                <w:sz w:val="16"/>
                <w:szCs w:val="16"/>
              </w:rPr>
            </w:pPr>
            <w:r w:rsidRPr="001D386E">
              <w:rPr>
                <w:rFonts w:cs="Arial"/>
                <w:sz w:val="16"/>
                <w:szCs w:val="16"/>
              </w:rPr>
              <w:t>E-UTRA Band 3, 5, 8, 27, 40</w:t>
            </w:r>
          </w:p>
        </w:tc>
        <w:tc>
          <w:tcPr>
            <w:tcW w:w="792" w:type="dxa"/>
            <w:shd w:val="clear" w:color="auto" w:fill="auto"/>
            <w:vAlign w:val="center"/>
          </w:tcPr>
          <w:p w14:paraId="31C0F82D"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2FD98C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5DC1B75"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1644AD"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19556D47"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D4DFAC1"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2B2D796" w14:textId="77777777" w:rsidTr="004F78EB">
        <w:trPr>
          <w:trHeight w:val="224"/>
          <w:jc w:val="center"/>
        </w:trPr>
        <w:tc>
          <w:tcPr>
            <w:tcW w:w="0" w:type="auto"/>
            <w:vMerge w:val="restart"/>
            <w:shd w:val="clear" w:color="auto" w:fill="auto"/>
          </w:tcPr>
          <w:p w14:paraId="2D660CE5" w14:textId="77777777" w:rsidR="004F78EB" w:rsidRPr="001D386E" w:rsidRDefault="004F78EB" w:rsidP="000D2512">
            <w:pPr>
              <w:pStyle w:val="TAC"/>
              <w:rPr>
                <w:rFonts w:cs="Arial"/>
                <w:sz w:val="16"/>
                <w:szCs w:val="16"/>
              </w:rPr>
            </w:pPr>
            <w:r w:rsidRPr="001D386E">
              <w:rPr>
                <w:rFonts w:cs="Arial" w:hint="eastAsia"/>
                <w:sz w:val="16"/>
                <w:szCs w:val="16"/>
                <w:lang w:eastAsia="ja-JP"/>
              </w:rPr>
              <w:t>74</w:t>
            </w:r>
          </w:p>
        </w:tc>
        <w:tc>
          <w:tcPr>
            <w:tcW w:w="5099" w:type="dxa"/>
            <w:shd w:val="clear" w:color="auto" w:fill="auto"/>
            <w:vAlign w:val="bottom"/>
          </w:tcPr>
          <w:p w14:paraId="3F097114" w14:textId="77777777" w:rsidR="004F78EB" w:rsidRPr="000B0C9C" w:rsidRDefault="004F78EB" w:rsidP="000D251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6843D578" w14:textId="77777777" w:rsidR="004F78EB" w:rsidRPr="001D386E" w:rsidRDefault="004F78EB" w:rsidP="000D2512">
            <w:pPr>
              <w:pStyle w:val="TAL"/>
              <w:rPr>
                <w:rFonts w:cs="Arial"/>
                <w:sz w:val="16"/>
                <w:szCs w:val="16"/>
              </w:rPr>
            </w:pPr>
            <w:r w:rsidRPr="000B0C9C">
              <w:rPr>
                <w:rFonts w:cs="Arial"/>
                <w:sz w:val="16"/>
                <w:szCs w:val="16"/>
                <w:lang w:val="de-DE" w:eastAsia="zh-CN"/>
              </w:rPr>
              <w:t>NR Band n77, n78</w:t>
            </w:r>
            <w:r>
              <w:rPr>
                <w:rFonts w:cs="Arial"/>
                <w:sz w:val="16"/>
                <w:szCs w:val="16"/>
                <w:lang w:val="de-DE" w:eastAsia="zh-CN"/>
              </w:rPr>
              <w:t>, n100, n101, n105</w:t>
            </w:r>
          </w:p>
        </w:tc>
        <w:tc>
          <w:tcPr>
            <w:tcW w:w="792" w:type="dxa"/>
            <w:shd w:val="clear" w:color="auto" w:fill="auto"/>
            <w:vAlign w:val="center"/>
          </w:tcPr>
          <w:p w14:paraId="0D61483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1B535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B59451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BD43D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9DFCAD9"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5975AE76" w14:textId="77777777" w:rsidR="004F78EB" w:rsidRPr="001D386E" w:rsidRDefault="004F78EB" w:rsidP="000D2512">
            <w:pPr>
              <w:pStyle w:val="TAC"/>
              <w:rPr>
                <w:rFonts w:cs="Arial"/>
                <w:sz w:val="16"/>
                <w:szCs w:val="16"/>
              </w:rPr>
            </w:pPr>
          </w:p>
        </w:tc>
      </w:tr>
      <w:tr w:rsidR="004F78EB" w:rsidRPr="001D386E" w14:paraId="7349D90B" w14:textId="77777777" w:rsidTr="004F78EB">
        <w:trPr>
          <w:trHeight w:val="224"/>
          <w:jc w:val="center"/>
        </w:trPr>
        <w:tc>
          <w:tcPr>
            <w:tcW w:w="0" w:type="auto"/>
            <w:vMerge/>
            <w:shd w:val="clear" w:color="auto" w:fill="auto"/>
          </w:tcPr>
          <w:p w14:paraId="72054C7D" w14:textId="77777777" w:rsidR="004F78EB" w:rsidRPr="001D386E" w:rsidRDefault="004F78EB" w:rsidP="000D2512">
            <w:pPr>
              <w:pStyle w:val="TAC"/>
              <w:rPr>
                <w:rFonts w:cs="Arial"/>
                <w:sz w:val="16"/>
                <w:szCs w:val="16"/>
                <w:lang w:eastAsia="ja-JP"/>
              </w:rPr>
            </w:pPr>
          </w:p>
        </w:tc>
        <w:tc>
          <w:tcPr>
            <w:tcW w:w="5099" w:type="dxa"/>
            <w:shd w:val="clear" w:color="auto" w:fill="auto"/>
            <w:vAlign w:val="center"/>
          </w:tcPr>
          <w:p w14:paraId="50543DB0" w14:textId="77777777" w:rsidR="004F78EB" w:rsidRPr="001D386E" w:rsidRDefault="004F78EB" w:rsidP="000D251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92" w:type="dxa"/>
            <w:shd w:val="clear" w:color="auto" w:fill="auto"/>
            <w:vAlign w:val="center"/>
          </w:tcPr>
          <w:p w14:paraId="4ACF6087" w14:textId="77777777" w:rsidR="004F78EB" w:rsidRPr="001D386E" w:rsidRDefault="004F78EB" w:rsidP="000D251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10B701D9" w14:textId="77777777" w:rsidR="004F78EB" w:rsidRPr="001D386E" w:rsidRDefault="004F78EB" w:rsidP="000D2512">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57CE9D66" w14:textId="77777777" w:rsidR="004F78EB" w:rsidRPr="001D386E" w:rsidRDefault="004F78EB" w:rsidP="000D251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2C793B68" w14:textId="77777777" w:rsidR="004F78EB" w:rsidRPr="001D386E" w:rsidRDefault="004F78EB" w:rsidP="000D251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41E8C718" w14:textId="77777777" w:rsidR="004F78EB" w:rsidRPr="001D386E" w:rsidRDefault="004F78EB" w:rsidP="000D2512">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1A2AB40B" w14:textId="77777777" w:rsidR="004F78EB" w:rsidRPr="001D386E" w:rsidRDefault="004F78EB" w:rsidP="000D2512">
            <w:pPr>
              <w:pStyle w:val="TAC"/>
              <w:rPr>
                <w:rFonts w:cs="Arial"/>
                <w:sz w:val="16"/>
                <w:szCs w:val="16"/>
              </w:rPr>
            </w:pPr>
            <w:r>
              <w:rPr>
                <w:rFonts w:eastAsia="MS Mincho" w:cs="Arial" w:hint="eastAsia"/>
                <w:sz w:val="16"/>
                <w:szCs w:val="16"/>
                <w:lang w:eastAsia="ja-JP"/>
              </w:rPr>
              <w:t>2</w:t>
            </w:r>
          </w:p>
        </w:tc>
      </w:tr>
      <w:tr w:rsidR="004F78EB" w:rsidRPr="001D386E" w14:paraId="0EBCB9B7" w14:textId="77777777" w:rsidTr="004F78EB">
        <w:trPr>
          <w:trHeight w:val="224"/>
          <w:jc w:val="center"/>
        </w:trPr>
        <w:tc>
          <w:tcPr>
            <w:tcW w:w="0" w:type="auto"/>
            <w:vMerge/>
            <w:shd w:val="clear" w:color="auto" w:fill="auto"/>
          </w:tcPr>
          <w:p w14:paraId="73186D09" w14:textId="77777777" w:rsidR="004F78EB" w:rsidRPr="001D386E" w:rsidRDefault="004F78EB" w:rsidP="000D2512">
            <w:pPr>
              <w:pStyle w:val="TAC"/>
              <w:rPr>
                <w:rFonts w:cs="Arial"/>
                <w:sz w:val="16"/>
                <w:szCs w:val="16"/>
              </w:rPr>
            </w:pPr>
          </w:p>
        </w:tc>
        <w:tc>
          <w:tcPr>
            <w:tcW w:w="5099" w:type="dxa"/>
            <w:shd w:val="clear" w:color="auto" w:fill="auto"/>
            <w:vAlign w:val="center"/>
          </w:tcPr>
          <w:p w14:paraId="0B1BDDCC" w14:textId="559670D2" w:rsidR="004F78EB" w:rsidRPr="001D386E" w:rsidRDefault="004F78EB" w:rsidP="000D2512">
            <w:pPr>
              <w:pStyle w:val="TAL"/>
              <w:rPr>
                <w:rFonts w:cs="Arial"/>
                <w:sz w:val="16"/>
                <w:szCs w:val="16"/>
              </w:rPr>
            </w:pPr>
            <w:del w:id="117" w:author="Petri Vasenkari" w:date="2025-08-28T14:39:00Z" w16du:dateUtc="2025-08-28T11:39:00Z">
              <w:r w:rsidRPr="001D386E" w:rsidDel="000E0A51">
                <w:rPr>
                  <w:rFonts w:cs="Arial"/>
                  <w:sz w:val="16"/>
                  <w:szCs w:val="16"/>
                </w:rPr>
                <w:delText>Frequency range</w:delText>
              </w:r>
            </w:del>
          </w:p>
        </w:tc>
        <w:tc>
          <w:tcPr>
            <w:tcW w:w="792" w:type="dxa"/>
            <w:shd w:val="clear" w:color="auto" w:fill="auto"/>
            <w:vAlign w:val="center"/>
          </w:tcPr>
          <w:p w14:paraId="47188166" w14:textId="7597A4B3" w:rsidR="004F78EB" w:rsidRPr="001D386E" w:rsidRDefault="004F78EB" w:rsidP="000D2512">
            <w:pPr>
              <w:pStyle w:val="TAR"/>
              <w:rPr>
                <w:rFonts w:cs="Arial"/>
                <w:sz w:val="16"/>
                <w:szCs w:val="16"/>
              </w:rPr>
            </w:pPr>
            <w:del w:id="118" w:author="Petri Vasenkari" w:date="2025-08-28T14:39:00Z" w16du:dateUtc="2025-08-28T11:39:00Z">
              <w:r w:rsidRPr="001D386E" w:rsidDel="000E0A51">
                <w:rPr>
                  <w:rFonts w:cs="Arial"/>
                  <w:sz w:val="16"/>
                  <w:szCs w:val="16"/>
                </w:rPr>
                <w:delText>1884.5</w:delText>
              </w:r>
            </w:del>
          </w:p>
        </w:tc>
        <w:tc>
          <w:tcPr>
            <w:tcW w:w="0" w:type="auto"/>
            <w:shd w:val="clear" w:color="auto" w:fill="auto"/>
            <w:vAlign w:val="center"/>
          </w:tcPr>
          <w:p w14:paraId="1228F8EE" w14:textId="7905FBBE" w:rsidR="004F78EB" w:rsidRPr="001D386E" w:rsidRDefault="004F78EB" w:rsidP="000D2512">
            <w:pPr>
              <w:pStyle w:val="TAC"/>
              <w:rPr>
                <w:rFonts w:cs="Arial"/>
                <w:sz w:val="16"/>
                <w:szCs w:val="16"/>
              </w:rPr>
            </w:pPr>
            <w:del w:id="119" w:author="Petri Vasenkari" w:date="2025-08-28T14:39:00Z" w16du:dateUtc="2025-08-28T11:39:00Z">
              <w:r w:rsidRPr="001D386E" w:rsidDel="000E0A51">
                <w:rPr>
                  <w:rFonts w:cs="Arial"/>
                  <w:sz w:val="16"/>
                  <w:szCs w:val="16"/>
                </w:rPr>
                <w:delText>-</w:delText>
              </w:r>
            </w:del>
          </w:p>
        </w:tc>
        <w:tc>
          <w:tcPr>
            <w:tcW w:w="0" w:type="auto"/>
            <w:shd w:val="clear" w:color="auto" w:fill="auto"/>
            <w:vAlign w:val="center"/>
          </w:tcPr>
          <w:p w14:paraId="48E271E4" w14:textId="0AC314EA" w:rsidR="004F78EB" w:rsidRPr="001D386E" w:rsidRDefault="004F78EB" w:rsidP="000D2512">
            <w:pPr>
              <w:pStyle w:val="TAL"/>
              <w:rPr>
                <w:rFonts w:cs="Arial"/>
                <w:sz w:val="16"/>
                <w:szCs w:val="16"/>
              </w:rPr>
            </w:pPr>
            <w:del w:id="120" w:author="Petri Vasenkari" w:date="2025-08-28T14:39:00Z" w16du:dateUtc="2025-08-28T11:39:00Z">
              <w:r w:rsidRPr="001D386E" w:rsidDel="000E0A51">
                <w:rPr>
                  <w:rFonts w:cs="Arial"/>
                  <w:sz w:val="16"/>
                  <w:szCs w:val="16"/>
                </w:rPr>
                <w:delText>1915.7</w:delText>
              </w:r>
            </w:del>
          </w:p>
        </w:tc>
        <w:tc>
          <w:tcPr>
            <w:tcW w:w="0" w:type="auto"/>
            <w:shd w:val="clear" w:color="auto" w:fill="auto"/>
            <w:vAlign w:val="center"/>
          </w:tcPr>
          <w:p w14:paraId="323810D8" w14:textId="1A38A949" w:rsidR="004F78EB" w:rsidRPr="001D386E" w:rsidRDefault="004F78EB" w:rsidP="000D2512">
            <w:pPr>
              <w:pStyle w:val="TAC"/>
              <w:rPr>
                <w:rFonts w:cs="Arial"/>
                <w:sz w:val="16"/>
                <w:szCs w:val="16"/>
              </w:rPr>
            </w:pPr>
            <w:del w:id="121" w:author="Petri Vasenkari" w:date="2025-08-28T14:39:00Z" w16du:dateUtc="2025-08-28T11:39:00Z">
              <w:r w:rsidRPr="001D386E" w:rsidDel="000E0A51">
                <w:rPr>
                  <w:rFonts w:cs="Arial"/>
                  <w:sz w:val="16"/>
                  <w:szCs w:val="16"/>
                </w:rPr>
                <w:delText>-41</w:delText>
              </w:r>
            </w:del>
          </w:p>
        </w:tc>
        <w:tc>
          <w:tcPr>
            <w:tcW w:w="0" w:type="auto"/>
            <w:shd w:val="clear" w:color="auto" w:fill="auto"/>
            <w:noWrap/>
            <w:vAlign w:val="center"/>
          </w:tcPr>
          <w:p w14:paraId="2BEB0038" w14:textId="4C3B4E53" w:rsidR="004F78EB" w:rsidRPr="001D386E" w:rsidRDefault="004F78EB" w:rsidP="000D2512">
            <w:pPr>
              <w:pStyle w:val="TAC"/>
              <w:rPr>
                <w:rFonts w:cs="Arial"/>
                <w:sz w:val="16"/>
                <w:szCs w:val="16"/>
              </w:rPr>
            </w:pPr>
            <w:del w:id="122" w:author="Petri Vasenkari" w:date="2025-08-28T14:39:00Z" w16du:dateUtc="2025-08-28T11:39:00Z">
              <w:r w:rsidRPr="001D386E" w:rsidDel="000E0A51">
                <w:rPr>
                  <w:rFonts w:cs="Arial"/>
                  <w:sz w:val="16"/>
                  <w:szCs w:val="16"/>
                </w:rPr>
                <w:delText>0.3</w:delText>
              </w:r>
            </w:del>
          </w:p>
        </w:tc>
        <w:tc>
          <w:tcPr>
            <w:tcW w:w="0" w:type="auto"/>
            <w:shd w:val="clear" w:color="auto" w:fill="auto"/>
            <w:noWrap/>
            <w:vAlign w:val="center"/>
          </w:tcPr>
          <w:p w14:paraId="71741E56" w14:textId="422CD02E" w:rsidR="004F78EB" w:rsidRPr="001D386E" w:rsidRDefault="004F78EB" w:rsidP="000D2512">
            <w:pPr>
              <w:pStyle w:val="TAC"/>
              <w:rPr>
                <w:rFonts w:cs="Arial"/>
                <w:sz w:val="16"/>
                <w:szCs w:val="16"/>
              </w:rPr>
            </w:pPr>
            <w:del w:id="123" w:author="Petri Vasenkari" w:date="2025-08-28T14:39:00Z" w16du:dateUtc="2025-08-28T11:39:00Z">
              <w:r w:rsidRPr="001D386E" w:rsidDel="000E0A51">
                <w:rPr>
                  <w:rFonts w:cs="Arial"/>
                  <w:sz w:val="16"/>
                  <w:szCs w:val="16"/>
                </w:rPr>
                <w:delText>8</w:delText>
              </w:r>
            </w:del>
          </w:p>
        </w:tc>
      </w:tr>
      <w:tr w:rsidR="004F78EB" w:rsidRPr="001D386E" w14:paraId="455D8B4D" w14:textId="77777777" w:rsidTr="004F78EB">
        <w:trPr>
          <w:trHeight w:val="224"/>
          <w:jc w:val="center"/>
        </w:trPr>
        <w:tc>
          <w:tcPr>
            <w:tcW w:w="0" w:type="auto"/>
            <w:vMerge/>
            <w:shd w:val="clear" w:color="auto" w:fill="auto"/>
          </w:tcPr>
          <w:p w14:paraId="792D4751" w14:textId="77777777" w:rsidR="004F78EB" w:rsidRPr="001D386E" w:rsidRDefault="004F78EB" w:rsidP="000D2512">
            <w:pPr>
              <w:pStyle w:val="TAC"/>
              <w:rPr>
                <w:rFonts w:cs="Arial"/>
                <w:sz w:val="16"/>
                <w:szCs w:val="16"/>
              </w:rPr>
            </w:pPr>
          </w:p>
        </w:tc>
        <w:tc>
          <w:tcPr>
            <w:tcW w:w="5099" w:type="dxa"/>
            <w:shd w:val="clear" w:color="auto" w:fill="auto"/>
            <w:vAlign w:val="bottom"/>
          </w:tcPr>
          <w:p w14:paraId="5915E43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7E0DA23" w14:textId="77777777" w:rsidR="004F78EB" w:rsidRPr="001D386E" w:rsidRDefault="004F78EB" w:rsidP="000D2512">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481D477B"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264C2090" w14:textId="77777777" w:rsidR="004F78EB" w:rsidRPr="001D386E" w:rsidRDefault="004F78EB" w:rsidP="000D2512">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5189F6D9"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34CFC810" w14:textId="77777777" w:rsidR="004F78EB" w:rsidRPr="001D386E" w:rsidRDefault="004F78EB" w:rsidP="000D2512">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223AD080" w14:textId="77777777" w:rsidR="004F78EB" w:rsidRPr="001D386E" w:rsidRDefault="004F78EB" w:rsidP="000D2512">
            <w:pPr>
              <w:pStyle w:val="TAC"/>
              <w:rPr>
                <w:rFonts w:cs="Arial"/>
                <w:sz w:val="16"/>
                <w:szCs w:val="16"/>
              </w:rPr>
            </w:pPr>
            <w:r w:rsidRPr="001D386E">
              <w:rPr>
                <w:rFonts w:cs="Arial" w:hint="eastAsia"/>
                <w:sz w:val="16"/>
                <w:szCs w:val="16"/>
                <w:lang w:eastAsia="ja-JP"/>
              </w:rPr>
              <w:t>15, 41</w:t>
            </w:r>
          </w:p>
        </w:tc>
      </w:tr>
      <w:tr w:rsidR="004F78EB" w:rsidRPr="001D386E" w14:paraId="6BDD646F" w14:textId="77777777" w:rsidTr="004F78EB">
        <w:trPr>
          <w:trHeight w:val="224"/>
          <w:jc w:val="center"/>
        </w:trPr>
        <w:tc>
          <w:tcPr>
            <w:tcW w:w="0" w:type="auto"/>
            <w:vMerge/>
            <w:shd w:val="clear" w:color="auto" w:fill="auto"/>
          </w:tcPr>
          <w:p w14:paraId="30B5E9C8" w14:textId="77777777" w:rsidR="004F78EB" w:rsidRPr="001D386E" w:rsidRDefault="004F78EB" w:rsidP="000D2512">
            <w:pPr>
              <w:pStyle w:val="TAC"/>
              <w:rPr>
                <w:rFonts w:cs="Arial"/>
                <w:sz w:val="16"/>
                <w:szCs w:val="16"/>
              </w:rPr>
            </w:pPr>
          </w:p>
        </w:tc>
        <w:tc>
          <w:tcPr>
            <w:tcW w:w="5099" w:type="dxa"/>
            <w:shd w:val="clear" w:color="auto" w:fill="auto"/>
            <w:vAlign w:val="bottom"/>
          </w:tcPr>
          <w:p w14:paraId="4DD66B3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5DBAA05" w14:textId="77777777" w:rsidR="004F78EB" w:rsidRPr="001D386E" w:rsidRDefault="004F78EB" w:rsidP="000D2512">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47164C85"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D8267D4" w14:textId="77777777" w:rsidR="004F78EB" w:rsidRPr="001D386E" w:rsidRDefault="004F78EB" w:rsidP="000D2512">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4ED5FDDE"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278FCED"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768BCA50" w14:textId="77777777" w:rsidR="004F78EB" w:rsidRPr="001D386E" w:rsidRDefault="004F78EB" w:rsidP="000D2512">
            <w:pPr>
              <w:pStyle w:val="TAC"/>
              <w:rPr>
                <w:rFonts w:cs="Arial"/>
                <w:sz w:val="16"/>
                <w:szCs w:val="16"/>
              </w:rPr>
            </w:pPr>
            <w:r w:rsidRPr="001D386E">
              <w:rPr>
                <w:rFonts w:cs="Arial" w:hint="eastAsia"/>
                <w:sz w:val="16"/>
                <w:szCs w:val="16"/>
                <w:lang w:eastAsia="ja-JP"/>
              </w:rPr>
              <w:t>42</w:t>
            </w:r>
          </w:p>
        </w:tc>
      </w:tr>
      <w:tr w:rsidR="004F78EB" w:rsidRPr="001D386E" w14:paraId="3DC47C56" w14:textId="77777777" w:rsidTr="004F78EB">
        <w:trPr>
          <w:trHeight w:val="224"/>
          <w:jc w:val="center"/>
        </w:trPr>
        <w:tc>
          <w:tcPr>
            <w:tcW w:w="0" w:type="auto"/>
            <w:vMerge/>
            <w:shd w:val="clear" w:color="auto" w:fill="auto"/>
          </w:tcPr>
          <w:p w14:paraId="2762F388" w14:textId="77777777" w:rsidR="004F78EB" w:rsidRPr="001D386E" w:rsidRDefault="004F78EB" w:rsidP="000D2512">
            <w:pPr>
              <w:pStyle w:val="TAC"/>
              <w:rPr>
                <w:rFonts w:cs="Arial"/>
                <w:sz w:val="16"/>
                <w:szCs w:val="16"/>
              </w:rPr>
            </w:pPr>
          </w:p>
        </w:tc>
        <w:tc>
          <w:tcPr>
            <w:tcW w:w="5099" w:type="dxa"/>
            <w:shd w:val="clear" w:color="auto" w:fill="auto"/>
            <w:vAlign w:val="bottom"/>
          </w:tcPr>
          <w:p w14:paraId="1A256FF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9451C1E" w14:textId="77777777" w:rsidR="004F78EB" w:rsidRPr="001D386E" w:rsidRDefault="004F78EB" w:rsidP="000D2512">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5B546604"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4FDA8D5B" w14:textId="77777777" w:rsidR="004F78EB" w:rsidRPr="001D386E" w:rsidRDefault="004F78EB" w:rsidP="000D2512">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0E6DB71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2160829"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4243CAB6" w14:textId="77777777" w:rsidR="004F78EB" w:rsidRPr="001D386E" w:rsidRDefault="004F78EB" w:rsidP="000D2512">
            <w:pPr>
              <w:pStyle w:val="TAC"/>
              <w:rPr>
                <w:rFonts w:cs="Arial"/>
                <w:sz w:val="16"/>
                <w:szCs w:val="16"/>
              </w:rPr>
            </w:pPr>
            <w:r w:rsidRPr="001D386E">
              <w:rPr>
                <w:rFonts w:cs="Arial" w:hint="eastAsia"/>
                <w:sz w:val="16"/>
                <w:szCs w:val="16"/>
                <w:lang w:eastAsia="ja-JP"/>
              </w:rPr>
              <w:t>15</w:t>
            </w:r>
          </w:p>
        </w:tc>
      </w:tr>
      <w:tr w:rsidR="004F78EB" w:rsidRPr="001D386E" w14:paraId="1D1D59A7" w14:textId="77777777" w:rsidTr="004F78EB">
        <w:trPr>
          <w:trHeight w:val="224"/>
          <w:jc w:val="center"/>
        </w:trPr>
        <w:tc>
          <w:tcPr>
            <w:tcW w:w="0" w:type="auto"/>
            <w:vMerge w:val="restart"/>
            <w:shd w:val="clear" w:color="auto" w:fill="auto"/>
          </w:tcPr>
          <w:p w14:paraId="35E2CF60" w14:textId="77777777" w:rsidR="004F78EB" w:rsidRPr="001D386E" w:rsidRDefault="004F78EB" w:rsidP="000D2512">
            <w:pPr>
              <w:pStyle w:val="TAC"/>
              <w:rPr>
                <w:rFonts w:cs="Arial"/>
                <w:sz w:val="16"/>
                <w:szCs w:val="16"/>
              </w:rPr>
            </w:pPr>
            <w:r w:rsidRPr="001D386E">
              <w:rPr>
                <w:rFonts w:cs="Arial"/>
                <w:sz w:val="16"/>
                <w:szCs w:val="16"/>
              </w:rPr>
              <w:t>85</w:t>
            </w:r>
          </w:p>
        </w:tc>
        <w:tc>
          <w:tcPr>
            <w:tcW w:w="5099" w:type="dxa"/>
            <w:shd w:val="clear" w:color="auto" w:fill="auto"/>
            <w:vAlign w:val="center"/>
          </w:tcPr>
          <w:p w14:paraId="593A7170" w14:textId="77777777" w:rsidR="004F78EB" w:rsidRPr="001D386E" w:rsidRDefault="004F78EB" w:rsidP="000D2512">
            <w:pPr>
              <w:pStyle w:val="TAL"/>
              <w:rPr>
                <w:rFonts w:cs="Arial"/>
                <w:sz w:val="16"/>
                <w:szCs w:val="16"/>
              </w:rPr>
            </w:pPr>
            <w:r w:rsidRPr="001D386E">
              <w:rPr>
                <w:rFonts w:cs="Arial"/>
                <w:sz w:val="16"/>
                <w:szCs w:val="16"/>
              </w:rPr>
              <w:t xml:space="preserve">E-UTRA Band </w:t>
            </w:r>
            <w:r w:rsidRPr="00580EF6">
              <w:rPr>
                <w:rFonts w:cs="Arial"/>
                <w:sz w:val="16"/>
                <w:szCs w:val="16"/>
              </w:rPr>
              <w:t>2, 5, 13, 14, 17, 24, 25, 26, 27, 30, 41, 53,</w:t>
            </w:r>
            <w:r>
              <w:rPr>
                <w:rFonts w:cs="Arial"/>
                <w:sz w:val="16"/>
                <w:szCs w:val="16"/>
              </w:rPr>
              <w:t xml:space="preserve"> </w:t>
            </w:r>
            <w:r w:rsidRPr="001D612C">
              <w:rPr>
                <w:rFonts w:cs="Arial"/>
                <w:sz w:val="16"/>
                <w:szCs w:val="16"/>
              </w:rPr>
              <w:t>54</w:t>
            </w:r>
            <w:r>
              <w:rPr>
                <w:rFonts w:cs="Arial"/>
                <w:sz w:val="16"/>
                <w:szCs w:val="16"/>
              </w:rPr>
              <w:t xml:space="preserve">, </w:t>
            </w:r>
            <w:r w:rsidRPr="00580EF6">
              <w:rPr>
                <w:rFonts w:cs="Arial"/>
                <w:sz w:val="16"/>
                <w:szCs w:val="16"/>
              </w:rPr>
              <w:t>70, 71, 74, 103, 106</w:t>
            </w:r>
          </w:p>
        </w:tc>
        <w:tc>
          <w:tcPr>
            <w:tcW w:w="792" w:type="dxa"/>
            <w:shd w:val="clear" w:color="auto" w:fill="auto"/>
            <w:vAlign w:val="center"/>
          </w:tcPr>
          <w:p w14:paraId="321EAE2E"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E0CE20B" w14:textId="77777777" w:rsidR="004F78EB" w:rsidRPr="001D386E" w:rsidRDefault="004F78EB"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2F4896D7"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CF7D9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911C845"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A3CE4AB" w14:textId="77777777" w:rsidR="004F78EB" w:rsidRPr="001D386E" w:rsidRDefault="004F78EB" w:rsidP="000D2512">
            <w:pPr>
              <w:pStyle w:val="TAC"/>
              <w:rPr>
                <w:rFonts w:cs="Arial"/>
                <w:sz w:val="16"/>
                <w:szCs w:val="16"/>
                <w:lang w:eastAsia="ja-JP"/>
              </w:rPr>
            </w:pPr>
          </w:p>
        </w:tc>
      </w:tr>
      <w:tr w:rsidR="004F78EB" w:rsidRPr="001D386E" w14:paraId="260303B2" w14:textId="77777777" w:rsidTr="004F78EB">
        <w:trPr>
          <w:trHeight w:val="224"/>
          <w:jc w:val="center"/>
        </w:trPr>
        <w:tc>
          <w:tcPr>
            <w:tcW w:w="0" w:type="auto"/>
            <w:vMerge/>
            <w:shd w:val="clear" w:color="auto" w:fill="auto"/>
          </w:tcPr>
          <w:p w14:paraId="0A0513DE" w14:textId="77777777" w:rsidR="004F78EB" w:rsidRPr="001D386E" w:rsidRDefault="004F78EB" w:rsidP="000D2512">
            <w:pPr>
              <w:pStyle w:val="TAC"/>
              <w:rPr>
                <w:rFonts w:cs="Arial"/>
                <w:sz w:val="16"/>
                <w:szCs w:val="16"/>
              </w:rPr>
            </w:pPr>
          </w:p>
        </w:tc>
        <w:tc>
          <w:tcPr>
            <w:tcW w:w="5099" w:type="dxa"/>
            <w:shd w:val="clear" w:color="auto" w:fill="auto"/>
            <w:vAlign w:val="center"/>
          </w:tcPr>
          <w:p w14:paraId="7FD7E7F6" w14:textId="77777777" w:rsidR="004F78EB" w:rsidRPr="00236E7E" w:rsidRDefault="004F78EB" w:rsidP="000D251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18EAD10A"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92" w:type="dxa"/>
            <w:shd w:val="clear" w:color="auto" w:fill="auto"/>
            <w:vAlign w:val="center"/>
          </w:tcPr>
          <w:p w14:paraId="03622C1A"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8428F26" w14:textId="77777777" w:rsidR="004F78EB" w:rsidRPr="001D386E" w:rsidRDefault="004F78EB"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5C7A9D5D"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6F3DC9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34626499"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3DBA0FF5" w14:textId="77777777" w:rsidR="004F78EB" w:rsidRPr="001D386E" w:rsidRDefault="004F78EB" w:rsidP="000D2512">
            <w:pPr>
              <w:pStyle w:val="TAC"/>
              <w:rPr>
                <w:rFonts w:cs="Arial"/>
                <w:sz w:val="16"/>
                <w:szCs w:val="16"/>
                <w:lang w:eastAsia="ja-JP"/>
              </w:rPr>
            </w:pPr>
            <w:r w:rsidRPr="001D386E">
              <w:rPr>
                <w:rFonts w:cs="Arial"/>
                <w:sz w:val="16"/>
                <w:szCs w:val="16"/>
              </w:rPr>
              <w:t>2</w:t>
            </w:r>
          </w:p>
        </w:tc>
      </w:tr>
      <w:tr w:rsidR="004F78EB" w:rsidRPr="001D386E" w14:paraId="64759BEF" w14:textId="77777777" w:rsidTr="004F78EB">
        <w:trPr>
          <w:trHeight w:val="224"/>
          <w:jc w:val="center"/>
        </w:trPr>
        <w:tc>
          <w:tcPr>
            <w:tcW w:w="0" w:type="auto"/>
            <w:vMerge/>
            <w:shd w:val="clear" w:color="auto" w:fill="auto"/>
          </w:tcPr>
          <w:p w14:paraId="5CB18766" w14:textId="77777777" w:rsidR="004F78EB" w:rsidRPr="001D386E" w:rsidRDefault="004F78EB" w:rsidP="000D2512">
            <w:pPr>
              <w:pStyle w:val="TAC"/>
              <w:rPr>
                <w:rFonts w:cs="Arial"/>
                <w:sz w:val="16"/>
                <w:szCs w:val="16"/>
              </w:rPr>
            </w:pPr>
          </w:p>
        </w:tc>
        <w:tc>
          <w:tcPr>
            <w:tcW w:w="5099" w:type="dxa"/>
            <w:shd w:val="clear" w:color="auto" w:fill="auto"/>
            <w:vAlign w:val="center"/>
          </w:tcPr>
          <w:p w14:paraId="21A435B0" w14:textId="77777777" w:rsidR="004F78EB" w:rsidRPr="001D386E" w:rsidRDefault="004F78EB" w:rsidP="000D2512">
            <w:pPr>
              <w:pStyle w:val="TAL"/>
              <w:rPr>
                <w:rFonts w:cs="Arial"/>
                <w:sz w:val="16"/>
                <w:szCs w:val="16"/>
              </w:rPr>
            </w:pPr>
            <w:r>
              <w:rPr>
                <w:rFonts w:cs="Arial"/>
                <w:sz w:val="16"/>
                <w:szCs w:val="16"/>
              </w:rPr>
              <w:t>E-UTRA Band 12, 85</w:t>
            </w:r>
          </w:p>
        </w:tc>
        <w:tc>
          <w:tcPr>
            <w:tcW w:w="792" w:type="dxa"/>
            <w:shd w:val="clear" w:color="auto" w:fill="auto"/>
            <w:vAlign w:val="center"/>
          </w:tcPr>
          <w:p w14:paraId="33AC6E6A"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914AB4D" w14:textId="77777777" w:rsidR="004F78EB" w:rsidRPr="001D386E" w:rsidRDefault="004F78EB" w:rsidP="000D2512">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28FC9E2A"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4C6807"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43FCC47" w14:textId="77777777" w:rsidR="004F78EB" w:rsidRPr="001D386E" w:rsidRDefault="004F78EB" w:rsidP="000D2512">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E8CA3D3" w14:textId="77777777" w:rsidR="004F78EB" w:rsidRPr="001D386E" w:rsidRDefault="004F78EB" w:rsidP="000D2512">
            <w:pPr>
              <w:pStyle w:val="TAC"/>
              <w:rPr>
                <w:rFonts w:cs="Arial"/>
                <w:sz w:val="16"/>
                <w:szCs w:val="16"/>
                <w:lang w:eastAsia="ja-JP"/>
              </w:rPr>
            </w:pPr>
            <w:r w:rsidRPr="001D386E">
              <w:rPr>
                <w:rFonts w:cs="Arial"/>
                <w:sz w:val="16"/>
                <w:szCs w:val="16"/>
              </w:rPr>
              <w:t>15</w:t>
            </w:r>
          </w:p>
        </w:tc>
      </w:tr>
      <w:tr w:rsidR="004F78EB" w:rsidRPr="001D386E" w14:paraId="24BFA6BA" w14:textId="77777777" w:rsidTr="004F78EB">
        <w:trPr>
          <w:trHeight w:val="224"/>
          <w:jc w:val="center"/>
        </w:trPr>
        <w:tc>
          <w:tcPr>
            <w:tcW w:w="0" w:type="auto"/>
            <w:vMerge w:val="restart"/>
            <w:shd w:val="clear" w:color="auto" w:fill="auto"/>
          </w:tcPr>
          <w:p w14:paraId="0EEC0834" w14:textId="77777777" w:rsidR="004F78EB" w:rsidRPr="001D386E" w:rsidRDefault="004F78EB" w:rsidP="000D2512">
            <w:pPr>
              <w:pStyle w:val="TAC"/>
              <w:rPr>
                <w:rFonts w:cs="Arial"/>
                <w:sz w:val="16"/>
                <w:szCs w:val="16"/>
              </w:rPr>
            </w:pPr>
            <w:r w:rsidRPr="001D386E">
              <w:rPr>
                <w:rFonts w:cs="Arial"/>
                <w:sz w:val="16"/>
                <w:szCs w:val="16"/>
              </w:rPr>
              <w:t>87</w:t>
            </w:r>
          </w:p>
        </w:tc>
        <w:tc>
          <w:tcPr>
            <w:tcW w:w="5099" w:type="dxa"/>
            <w:shd w:val="clear" w:color="auto" w:fill="auto"/>
            <w:vAlign w:val="bottom"/>
          </w:tcPr>
          <w:p w14:paraId="10036758" w14:textId="77777777" w:rsidR="004F78EB" w:rsidRDefault="004F78EB" w:rsidP="000D2512">
            <w:pPr>
              <w:pStyle w:val="TAL"/>
              <w:rPr>
                <w:rFonts w:cs="Arial"/>
                <w:sz w:val="16"/>
                <w:szCs w:val="16"/>
              </w:rPr>
            </w:pPr>
            <w:r w:rsidRPr="001D386E">
              <w:rPr>
                <w:rFonts w:cs="Arial"/>
                <w:sz w:val="16"/>
                <w:szCs w:val="16"/>
              </w:rPr>
              <w:t>E-UTRA Band 1, 3, 7, 8, 22, 28, 31, 32, 33, 34, 38, 40, 42, 43, 47, 52, 65, 68, 72</w:t>
            </w:r>
          </w:p>
          <w:p w14:paraId="6DA05423"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3AC8B342"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091BE3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23B62F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B50FB98"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5CD0C9D6"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0DC0BDB" w14:textId="77777777" w:rsidR="004F78EB" w:rsidRPr="001D386E" w:rsidRDefault="004F78EB" w:rsidP="000D2512">
            <w:pPr>
              <w:pStyle w:val="TAC"/>
              <w:rPr>
                <w:rFonts w:cs="Arial"/>
                <w:sz w:val="16"/>
                <w:szCs w:val="16"/>
              </w:rPr>
            </w:pPr>
          </w:p>
        </w:tc>
      </w:tr>
      <w:tr w:rsidR="004F78EB" w:rsidRPr="001D386E" w14:paraId="64B0F52F" w14:textId="77777777" w:rsidTr="004F78EB">
        <w:trPr>
          <w:trHeight w:val="224"/>
          <w:jc w:val="center"/>
        </w:trPr>
        <w:tc>
          <w:tcPr>
            <w:tcW w:w="0" w:type="auto"/>
            <w:vMerge/>
            <w:shd w:val="clear" w:color="auto" w:fill="auto"/>
          </w:tcPr>
          <w:p w14:paraId="676C0310" w14:textId="77777777" w:rsidR="004F78EB" w:rsidRPr="001D386E" w:rsidRDefault="004F78EB" w:rsidP="000D2512">
            <w:pPr>
              <w:pStyle w:val="TAC"/>
              <w:rPr>
                <w:rFonts w:cs="Arial"/>
                <w:sz w:val="16"/>
                <w:szCs w:val="16"/>
              </w:rPr>
            </w:pPr>
          </w:p>
        </w:tc>
        <w:tc>
          <w:tcPr>
            <w:tcW w:w="5099" w:type="dxa"/>
            <w:shd w:val="clear" w:color="auto" w:fill="auto"/>
            <w:vAlign w:val="bottom"/>
          </w:tcPr>
          <w:p w14:paraId="35BE6051" w14:textId="77777777" w:rsidR="004F78EB" w:rsidRPr="001D386E" w:rsidRDefault="004F78EB" w:rsidP="000D2512">
            <w:pPr>
              <w:pStyle w:val="TAL"/>
              <w:rPr>
                <w:rFonts w:cs="Arial"/>
                <w:sz w:val="16"/>
                <w:szCs w:val="16"/>
              </w:rPr>
            </w:pPr>
            <w:r w:rsidRPr="001D386E">
              <w:rPr>
                <w:rFonts w:cs="Arial"/>
                <w:sz w:val="16"/>
                <w:szCs w:val="16"/>
              </w:rPr>
              <w:t>E-UTRA Band, 20</w:t>
            </w:r>
          </w:p>
        </w:tc>
        <w:tc>
          <w:tcPr>
            <w:tcW w:w="792" w:type="dxa"/>
            <w:shd w:val="clear" w:color="auto" w:fill="auto"/>
            <w:vAlign w:val="center"/>
          </w:tcPr>
          <w:p w14:paraId="6381E5A8"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09543CE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7FB0CF0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D02C4A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2E3E888B"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3009027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48EB3A3" w14:textId="77777777" w:rsidTr="004F78EB">
        <w:trPr>
          <w:trHeight w:val="224"/>
          <w:jc w:val="center"/>
        </w:trPr>
        <w:tc>
          <w:tcPr>
            <w:tcW w:w="0" w:type="auto"/>
            <w:vMerge/>
            <w:shd w:val="clear" w:color="auto" w:fill="auto"/>
          </w:tcPr>
          <w:p w14:paraId="73BAF75E" w14:textId="77777777" w:rsidR="004F78EB" w:rsidRPr="001D386E" w:rsidRDefault="004F78EB" w:rsidP="000D2512">
            <w:pPr>
              <w:pStyle w:val="TAC"/>
              <w:rPr>
                <w:rFonts w:cs="Arial"/>
                <w:sz w:val="16"/>
                <w:szCs w:val="16"/>
              </w:rPr>
            </w:pPr>
          </w:p>
        </w:tc>
        <w:tc>
          <w:tcPr>
            <w:tcW w:w="5099" w:type="dxa"/>
            <w:shd w:val="clear" w:color="auto" w:fill="auto"/>
            <w:vAlign w:val="bottom"/>
          </w:tcPr>
          <w:p w14:paraId="66B0D58B" w14:textId="77777777" w:rsidR="004F78EB" w:rsidRPr="001D386E" w:rsidRDefault="004F78EB" w:rsidP="000D2512">
            <w:pPr>
              <w:pStyle w:val="TAL"/>
              <w:rPr>
                <w:rFonts w:cs="Arial"/>
                <w:sz w:val="16"/>
                <w:szCs w:val="16"/>
              </w:rPr>
            </w:pPr>
            <w:r w:rsidRPr="001D386E">
              <w:rPr>
                <w:rFonts w:cs="Arial"/>
                <w:sz w:val="16"/>
                <w:szCs w:val="16"/>
              </w:rPr>
              <w:t>E-UTRA Band 87, 88</w:t>
            </w:r>
          </w:p>
        </w:tc>
        <w:tc>
          <w:tcPr>
            <w:tcW w:w="792" w:type="dxa"/>
            <w:shd w:val="clear" w:color="auto" w:fill="auto"/>
            <w:vAlign w:val="center"/>
          </w:tcPr>
          <w:p w14:paraId="28FD3434"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4C8684A"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755979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A5DC0A"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4AF7577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0DE2E598"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140081AC" w14:textId="77777777" w:rsidTr="004F78EB">
        <w:trPr>
          <w:trHeight w:val="224"/>
          <w:jc w:val="center"/>
        </w:trPr>
        <w:tc>
          <w:tcPr>
            <w:tcW w:w="0" w:type="auto"/>
            <w:vMerge/>
            <w:shd w:val="clear" w:color="auto" w:fill="auto"/>
          </w:tcPr>
          <w:p w14:paraId="018E4FA2" w14:textId="77777777" w:rsidR="004F78EB" w:rsidRPr="001D386E" w:rsidRDefault="004F78EB" w:rsidP="000D2512">
            <w:pPr>
              <w:pStyle w:val="TAC"/>
              <w:rPr>
                <w:rFonts w:cs="Arial"/>
                <w:sz w:val="16"/>
                <w:szCs w:val="16"/>
              </w:rPr>
            </w:pPr>
          </w:p>
        </w:tc>
        <w:tc>
          <w:tcPr>
            <w:tcW w:w="5099" w:type="dxa"/>
            <w:shd w:val="clear" w:color="auto" w:fill="auto"/>
            <w:vAlign w:val="bottom"/>
          </w:tcPr>
          <w:p w14:paraId="4B919E0B"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2C68DB93" w14:textId="77777777" w:rsidR="004F78EB" w:rsidRPr="001D386E" w:rsidRDefault="004F78EB" w:rsidP="000D2512">
            <w:pPr>
              <w:pStyle w:val="TAR"/>
              <w:rPr>
                <w:rFonts w:cs="Arial"/>
                <w:sz w:val="16"/>
                <w:szCs w:val="16"/>
              </w:rPr>
            </w:pPr>
            <w:r w:rsidRPr="001D386E">
              <w:rPr>
                <w:sz w:val="16"/>
                <w:szCs w:val="16"/>
              </w:rPr>
              <w:t>470</w:t>
            </w:r>
          </w:p>
        </w:tc>
        <w:tc>
          <w:tcPr>
            <w:tcW w:w="0" w:type="auto"/>
            <w:shd w:val="clear" w:color="auto" w:fill="auto"/>
            <w:vAlign w:val="center"/>
          </w:tcPr>
          <w:p w14:paraId="4DBC5198"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4C932117"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43694646" w14:textId="77777777" w:rsidR="004F78EB" w:rsidRPr="001D386E" w:rsidRDefault="004F78EB"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38B9B9E1"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481CCD65" w14:textId="77777777" w:rsidR="004F78EB" w:rsidRPr="001D386E" w:rsidRDefault="004F78EB" w:rsidP="000D2512">
            <w:pPr>
              <w:pStyle w:val="TAC"/>
              <w:rPr>
                <w:rFonts w:cs="Arial"/>
                <w:sz w:val="16"/>
                <w:szCs w:val="16"/>
              </w:rPr>
            </w:pPr>
          </w:p>
        </w:tc>
      </w:tr>
      <w:tr w:rsidR="004F78EB" w:rsidRPr="001D386E" w14:paraId="35BA16B8" w14:textId="77777777" w:rsidTr="004F78EB">
        <w:trPr>
          <w:trHeight w:val="224"/>
          <w:jc w:val="center"/>
        </w:trPr>
        <w:tc>
          <w:tcPr>
            <w:tcW w:w="0" w:type="auto"/>
            <w:vMerge w:val="restart"/>
            <w:shd w:val="clear" w:color="auto" w:fill="auto"/>
          </w:tcPr>
          <w:p w14:paraId="727B5F20" w14:textId="77777777" w:rsidR="004F78EB" w:rsidRPr="001D386E" w:rsidRDefault="004F78EB" w:rsidP="000D2512">
            <w:pPr>
              <w:pStyle w:val="TAC"/>
              <w:rPr>
                <w:rFonts w:cs="Arial"/>
                <w:sz w:val="16"/>
                <w:szCs w:val="16"/>
              </w:rPr>
            </w:pPr>
            <w:r w:rsidRPr="001D386E">
              <w:rPr>
                <w:rFonts w:cs="Arial"/>
                <w:sz w:val="16"/>
                <w:szCs w:val="16"/>
              </w:rPr>
              <w:lastRenderedPageBreak/>
              <w:t>88</w:t>
            </w:r>
          </w:p>
        </w:tc>
        <w:tc>
          <w:tcPr>
            <w:tcW w:w="5099" w:type="dxa"/>
            <w:shd w:val="clear" w:color="auto" w:fill="auto"/>
            <w:vAlign w:val="bottom"/>
          </w:tcPr>
          <w:p w14:paraId="01FD3EF2" w14:textId="77777777" w:rsidR="004F78EB" w:rsidRDefault="004F78EB" w:rsidP="000D2512">
            <w:pPr>
              <w:pStyle w:val="TAL"/>
              <w:rPr>
                <w:rFonts w:cs="Arial"/>
                <w:sz w:val="16"/>
                <w:szCs w:val="16"/>
              </w:rPr>
            </w:pPr>
            <w:r w:rsidRPr="001D386E">
              <w:rPr>
                <w:rFonts w:cs="Arial"/>
                <w:sz w:val="16"/>
                <w:szCs w:val="16"/>
              </w:rPr>
              <w:t>E-UTRA Band 1, 3, 7, 8, 20, 22, 28, 31, 32, 33, 34, 38, 40, 42, 43, 47, 52, 65, 68, 72</w:t>
            </w:r>
          </w:p>
          <w:p w14:paraId="6B64882D" w14:textId="77777777" w:rsidR="004F78EB" w:rsidRPr="001D386E" w:rsidRDefault="004F78EB" w:rsidP="000D2512">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792" w:type="dxa"/>
            <w:shd w:val="clear" w:color="auto" w:fill="auto"/>
            <w:vAlign w:val="center"/>
          </w:tcPr>
          <w:p w14:paraId="0AC92462"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1857BB9"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58E843E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8274CC"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4C79B8F"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58A7BAE7" w14:textId="77777777" w:rsidR="004F78EB" w:rsidRPr="001D386E" w:rsidRDefault="004F78EB" w:rsidP="000D2512">
            <w:pPr>
              <w:pStyle w:val="TAC"/>
              <w:rPr>
                <w:rFonts w:cs="Arial"/>
                <w:sz w:val="16"/>
                <w:szCs w:val="16"/>
              </w:rPr>
            </w:pPr>
          </w:p>
        </w:tc>
      </w:tr>
      <w:tr w:rsidR="004F78EB" w:rsidRPr="001D386E" w14:paraId="5285B98E" w14:textId="77777777" w:rsidTr="004F78EB">
        <w:trPr>
          <w:trHeight w:val="224"/>
          <w:jc w:val="center"/>
        </w:trPr>
        <w:tc>
          <w:tcPr>
            <w:tcW w:w="0" w:type="auto"/>
            <w:vMerge/>
            <w:shd w:val="clear" w:color="auto" w:fill="auto"/>
          </w:tcPr>
          <w:p w14:paraId="3F0672C7" w14:textId="77777777" w:rsidR="004F78EB" w:rsidRPr="001D386E" w:rsidRDefault="004F78EB" w:rsidP="000D2512">
            <w:pPr>
              <w:pStyle w:val="TAC"/>
              <w:rPr>
                <w:rFonts w:cs="Arial"/>
                <w:sz w:val="16"/>
                <w:szCs w:val="16"/>
              </w:rPr>
            </w:pPr>
          </w:p>
        </w:tc>
        <w:tc>
          <w:tcPr>
            <w:tcW w:w="5099" w:type="dxa"/>
            <w:shd w:val="clear" w:color="auto" w:fill="auto"/>
            <w:vAlign w:val="bottom"/>
          </w:tcPr>
          <w:p w14:paraId="756DFF47" w14:textId="77777777" w:rsidR="004F78EB" w:rsidRPr="001D386E" w:rsidRDefault="004F78EB" w:rsidP="000D2512">
            <w:pPr>
              <w:pStyle w:val="TAL"/>
              <w:rPr>
                <w:rFonts w:cs="Arial"/>
                <w:sz w:val="16"/>
                <w:szCs w:val="16"/>
              </w:rPr>
            </w:pPr>
            <w:r w:rsidRPr="001D386E">
              <w:rPr>
                <w:rFonts w:cs="Arial"/>
                <w:sz w:val="16"/>
                <w:szCs w:val="16"/>
              </w:rPr>
              <w:t>E-UTRA Band 87</w:t>
            </w:r>
          </w:p>
        </w:tc>
        <w:tc>
          <w:tcPr>
            <w:tcW w:w="792" w:type="dxa"/>
            <w:shd w:val="clear" w:color="auto" w:fill="auto"/>
            <w:vAlign w:val="center"/>
          </w:tcPr>
          <w:p w14:paraId="17E72F78"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B14DEFF"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ABB8C4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801E0CD" w14:textId="77777777" w:rsidR="004F78EB" w:rsidRPr="001D386E" w:rsidRDefault="004F78EB" w:rsidP="000D2512">
            <w:pPr>
              <w:pStyle w:val="TAC"/>
              <w:rPr>
                <w:rFonts w:cs="Arial"/>
                <w:sz w:val="16"/>
                <w:szCs w:val="16"/>
              </w:rPr>
            </w:pPr>
            <w:r w:rsidRPr="001D386E">
              <w:rPr>
                <w:rFonts w:cs="Arial"/>
                <w:sz w:val="16"/>
                <w:szCs w:val="16"/>
              </w:rPr>
              <w:t>-20</w:t>
            </w:r>
          </w:p>
        </w:tc>
        <w:tc>
          <w:tcPr>
            <w:tcW w:w="0" w:type="auto"/>
            <w:shd w:val="clear" w:color="auto" w:fill="auto"/>
            <w:noWrap/>
            <w:vAlign w:val="center"/>
          </w:tcPr>
          <w:p w14:paraId="5B1A0438"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020B9D4"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7CB5F40C" w14:textId="77777777" w:rsidTr="004F78EB">
        <w:trPr>
          <w:trHeight w:val="224"/>
          <w:jc w:val="center"/>
        </w:trPr>
        <w:tc>
          <w:tcPr>
            <w:tcW w:w="0" w:type="auto"/>
            <w:vMerge/>
            <w:shd w:val="clear" w:color="auto" w:fill="auto"/>
          </w:tcPr>
          <w:p w14:paraId="6F2C579F" w14:textId="77777777" w:rsidR="004F78EB" w:rsidRPr="001D386E" w:rsidRDefault="004F78EB" w:rsidP="000D2512">
            <w:pPr>
              <w:pStyle w:val="TAC"/>
              <w:rPr>
                <w:rFonts w:cs="Arial"/>
                <w:sz w:val="16"/>
                <w:szCs w:val="16"/>
              </w:rPr>
            </w:pPr>
          </w:p>
        </w:tc>
        <w:tc>
          <w:tcPr>
            <w:tcW w:w="5099" w:type="dxa"/>
            <w:shd w:val="clear" w:color="auto" w:fill="auto"/>
            <w:vAlign w:val="bottom"/>
          </w:tcPr>
          <w:p w14:paraId="132A6334" w14:textId="77777777" w:rsidR="004F78EB" w:rsidRPr="001D386E" w:rsidRDefault="004F78EB" w:rsidP="000D2512">
            <w:pPr>
              <w:pStyle w:val="TAL"/>
              <w:rPr>
                <w:rFonts w:cs="Arial"/>
                <w:sz w:val="16"/>
                <w:szCs w:val="16"/>
              </w:rPr>
            </w:pPr>
            <w:r w:rsidRPr="001D386E">
              <w:rPr>
                <w:rFonts w:cs="Arial"/>
                <w:sz w:val="16"/>
                <w:szCs w:val="16"/>
              </w:rPr>
              <w:t>E-UTRA Band 88</w:t>
            </w:r>
          </w:p>
        </w:tc>
        <w:tc>
          <w:tcPr>
            <w:tcW w:w="792" w:type="dxa"/>
            <w:shd w:val="clear" w:color="auto" w:fill="auto"/>
            <w:vAlign w:val="center"/>
          </w:tcPr>
          <w:p w14:paraId="5C2C7FDB"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231D6B7"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3D07025F"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0F2D2D3"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0E8EBA1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14863BEF"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588BD916" w14:textId="77777777" w:rsidTr="004F78EB">
        <w:trPr>
          <w:trHeight w:val="224"/>
          <w:jc w:val="center"/>
        </w:trPr>
        <w:tc>
          <w:tcPr>
            <w:tcW w:w="0" w:type="auto"/>
            <w:vMerge/>
            <w:shd w:val="clear" w:color="auto" w:fill="auto"/>
          </w:tcPr>
          <w:p w14:paraId="6B606159" w14:textId="77777777" w:rsidR="004F78EB" w:rsidRPr="001D386E" w:rsidRDefault="004F78EB" w:rsidP="000D2512">
            <w:pPr>
              <w:pStyle w:val="TAC"/>
              <w:rPr>
                <w:rFonts w:cs="Arial"/>
                <w:sz w:val="16"/>
                <w:szCs w:val="16"/>
              </w:rPr>
            </w:pPr>
          </w:p>
        </w:tc>
        <w:tc>
          <w:tcPr>
            <w:tcW w:w="5099" w:type="dxa"/>
            <w:shd w:val="clear" w:color="auto" w:fill="auto"/>
            <w:vAlign w:val="bottom"/>
          </w:tcPr>
          <w:p w14:paraId="6B83903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1414635" w14:textId="77777777" w:rsidR="004F78EB" w:rsidRPr="001D386E" w:rsidRDefault="004F78EB" w:rsidP="000D2512">
            <w:pPr>
              <w:pStyle w:val="TAR"/>
              <w:rPr>
                <w:rFonts w:cs="Arial"/>
                <w:sz w:val="16"/>
                <w:szCs w:val="16"/>
              </w:rPr>
            </w:pPr>
            <w:r w:rsidRPr="001D386E">
              <w:rPr>
                <w:sz w:val="16"/>
                <w:szCs w:val="16"/>
              </w:rPr>
              <w:t>470</w:t>
            </w:r>
          </w:p>
        </w:tc>
        <w:tc>
          <w:tcPr>
            <w:tcW w:w="0" w:type="auto"/>
            <w:shd w:val="clear" w:color="auto" w:fill="auto"/>
            <w:vAlign w:val="center"/>
          </w:tcPr>
          <w:p w14:paraId="302F3533"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E18A61E" w14:textId="77777777" w:rsidR="004F78EB" w:rsidRPr="001D386E" w:rsidRDefault="004F78EB" w:rsidP="000D2512">
            <w:pPr>
              <w:pStyle w:val="TAL"/>
              <w:rPr>
                <w:rFonts w:cs="Arial"/>
                <w:sz w:val="16"/>
                <w:szCs w:val="16"/>
              </w:rPr>
            </w:pPr>
            <w:r w:rsidRPr="001D386E">
              <w:rPr>
                <w:rFonts w:cs="Arial"/>
                <w:sz w:val="16"/>
                <w:szCs w:val="16"/>
              </w:rPr>
              <w:t>694</w:t>
            </w:r>
          </w:p>
        </w:tc>
        <w:tc>
          <w:tcPr>
            <w:tcW w:w="0" w:type="auto"/>
            <w:shd w:val="clear" w:color="auto" w:fill="auto"/>
            <w:vAlign w:val="center"/>
          </w:tcPr>
          <w:p w14:paraId="32A99667" w14:textId="77777777" w:rsidR="004F78EB" w:rsidRPr="001D386E" w:rsidRDefault="004F78EB" w:rsidP="000D2512">
            <w:pPr>
              <w:pStyle w:val="TAC"/>
              <w:rPr>
                <w:rFonts w:cs="Arial"/>
                <w:sz w:val="16"/>
                <w:szCs w:val="16"/>
              </w:rPr>
            </w:pPr>
            <w:r w:rsidRPr="001D386E">
              <w:rPr>
                <w:rFonts w:cs="Arial"/>
                <w:sz w:val="16"/>
                <w:szCs w:val="16"/>
              </w:rPr>
              <w:t>-42</w:t>
            </w:r>
          </w:p>
        </w:tc>
        <w:tc>
          <w:tcPr>
            <w:tcW w:w="0" w:type="auto"/>
            <w:shd w:val="clear" w:color="auto" w:fill="auto"/>
            <w:noWrap/>
            <w:vAlign w:val="center"/>
          </w:tcPr>
          <w:p w14:paraId="2EFBCE87" w14:textId="77777777" w:rsidR="004F78EB" w:rsidRPr="001D386E" w:rsidRDefault="004F78EB" w:rsidP="000D2512">
            <w:pPr>
              <w:pStyle w:val="TAC"/>
              <w:rPr>
                <w:rFonts w:cs="Arial"/>
                <w:sz w:val="16"/>
                <w:szCs w:val="16"/>
              </w:rPr>
            </w:pPr>
            <w:r w:rsidRPr="001D386E">
              <w:rPr>
                <w:rFonts w:cs="Arial"/>
                <w:sz w:val="16"/>
                <w:szCs w:val="16"/>
              </w:rPr>
              <w:t>8</w:t>
            </w:r>
          </w:p>
        </w:tc>
        <w:tc>
          <w:tcPr>
            <w:tcW w:w="0" w:type="auto"/>
            <w:shd w:val="clear" w:color="auto" w:fill="auto"/>
            <w:noWrap/>
            <w:vAlign w:val="center"/>
          </w:tcPr>
          <w:p w14:paraId="0D2ED41B" w14:textId="77777777" w:rsidR="004F78EB" w:rsidRPr="001D386E" w:rsidRDefault="004F78EB" w:rsidP="000D2512">
            <w:pPr>
              <w:pStyle w:val="TAC"/>
              <w:rPr>
                <w:rFonts w:cs="Arial"/>
                <w:sz w:val="16"/>
                <w:szCs w:val="16"/>
              </w:rPr>
            </w:pPr>
          </w:p>
        </w:tc>
      </w:tr>
      <w:tr w:rsidR="004F78EB" w:rsidRPr="001D386E" w14:paraId="450C75AA" w14:textId="77777777" w:rsidTr="004F78EB">
        <w:trPr>
          <w:trHeight w:val="224"/>
          <w:jc w:val="center"/>
        </w:trPr>
        <w:tc>
          <w:tcPr>
            <w:tcW w:w="0" w:type="auto"/>
            <w:vMerge w:val="restart"/>
            <w:shd w:val="clear" w:color="auto" w:fill="auto"/>
          </w:tcPr>
          <w:p w14:paraId="08141390" w14:textId="77777777" w:rsidR="004F78EB" w:rsidRPr="001D386E" w:rsidRDefault="004F78EB" w:rsidP="000D2512">
            <w:pPr>
              <w:pStyle w:val="TAC"/>
              <w:rPr>
                <w:rFonts w:cs="Arial"/>
                <w:sz w:val="16"/>
                <w:szCs w:val="16"/>
              </w:rPr>
            </w:pPr>
            <w:r>
              <w:rPr>
                <w:rFonts w:cs="Arial"/>
                <w:sz w:val="16"/>
                <w:szCs w:val="16"/>
              </w:rPr>
              <w:t>103</w:t>
            </w:r>
          </w:p>
        </w:tc>
        <w:tc>
          <w:tcPr>
            <w:tcW w:w="5099" w:type="dxa"/>
            <w:shd w:val="clear" w:color="auto" w:fill="auto"/>
            <w:vAlign w:val="center"/>
          </w:tcPr>
          <w:p w14:paraId="053F2461" w14:textId="77777777" w:rsidR="004F78EB" w:rsidRPr="001D386E" w:rsidRDefault="004F78EB" w:rsidP="000D2512">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792" w:type="dxa"/>
            <w:shd w:val="clear" w:color="auto" w:fill="auto"/>
            <w:vAlign w:val="center"/>
          </w:tcPr>
          <w:p w14:paraId="62633F07" w14:textId="77777777" w:rsidR="004F78EB" w:rsidRPr="001D386E" w:rsidRDefault="004F78EB"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75ECAD"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B05695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A7D752"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6FC4A04"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77B06480" w14:textId="77777777" w:rsidR="004F78EB" w:rsidRPr="001D386E" w:rsidRDefault="004F78EB" w:rsidP="000D2512">
            <w:pPr>
              <w:pStyle w:val="TAC"/>
              <w:rPr>
                <w:rFonts w:cs="Arial"/>
                <w:sz w:val="16"/>
                <w:szCs w:val="16"/>
              </w:rPr>
            </w:pPr>
          </w:p>
        </w:tc>
      </w:tr>
      <w:tr w:rsidR="004F78EB" w:rsidRPr="001D386E" w14:paraId="54AB1012" w14:textId="77777777" w:rsidTr="004F78EB">
        <w:trPr>
          <w:trHeight w:val="224"/>
          <w:jc w:val="center"/>
        </w:trPr>
        <w:tc>
          <w:tcPr>
            <w:tcW w:w="0" w:type="auto"/>
            <w:vMerge/>
            <w:shd w:val="clear" w:color="auto" w:fill="auto"/>
          </w:tcPr>
          <w:p w14:paraId="0A0ADBA5" w14:textId="77777777" w:rsidR="004F78EB" w:rsidRPr="001D386E" w:rsidRDefault="004F78EB" w:rsidP="000D2512">
            <w:pPr>
              <w:pStyle w:val="TAC"/>
              <w:rPr>
                <w:rFonts w:cs="Arial"/>
                <w:sz w:val="16"/>
                <w:szCs w:val="16"/>
              </w:rPr>
            </w:pPr>
          </w:p>
        </w:tc>
        <w:tc>
          <w:tcPr>
            <w:tcW w:w="5099" w:type="dxa"/>
            <w:shd w:val="clear" w:color="auto" w:fill="auto"/>
            <w:vAlign w:val="center"/>
          </w:tcPr>
          <w:p w14:paraId="5D98F719" w14:textId="77777777" w:rsidR="004F78EB" w:rsidRDefault="004F78EB" w:rsidP="000D2512">
            <w:pPr>
              <w:pStyle w:val="TAL"/>
              <w:rPr>
                <w:rFonts w:cs="Arial"/>
                <w:sz w:val="16"/>
                <w:szCs w:val="16"/>
                <w:lang w:val="sv-FI"/>
              </w:rPr>
            </w:pPr>
            <w:r w:rsidRPr="00CE312E">
              <w:rPr>
                <w:rFonts w:cs="Arial"/>
                <w:sz w:val="16"/>
                <w:szCs w:val="16"/>
                <w:lang w:val="sv-FI"/>
              </w:rPr>
              <w:t>E-UTRA Band 24, 30,</w:t>
            </w:r>
          </w:p>
          <w:p w14:paraId="504C4FB9" w14:textId="77777777" w:rsidR="004F78EB" w:rsidRPr="001D386E" w:rsidRDefault="004F78EB" w:rsidP="000D2512">
            <w:pPr>
              <w:pStyle w:val="TAL"/>
              <w:rPr>
                <w:rFonts w:cs="Arial"/>
                <w:sz w:val="16"/>
                <w:szCs w:val="16"/>
              </w:rPr>
            </w:pPr>
            <w:r w:rsidRPr="00236E7E">
              <w:rPr>
                <w:rFonts w:cs="Arial"/>
                <w:sz w:val="16"/>
                <w:szCs w:val="16"/>
                <w:lang w:val="sv-FI"/>
              </w:rPr>
              <w:t>NR Band n77</w:t>
            </w:r>
          </w:p>
        </w:tc>
        <w:tc>
          <w:tcPr>
            <w:tcW w:w="792" w:type="dxa"/>
            <w:shd w:val="clear" w:color="auto" w:fill="auto"/>
            <w:vAlign w:val="center"/>
          </w:tcPr>
          <w:p w14:paraId="1A9B5DA7" w14:textId="77777777" w:rsidR="004F78EB" w:rsidRPr="001D386E" w:rsidRDefault="004F78EB" w:rsidP="000D2512">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5564834B"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0C0DB3D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B9A9B6" w14:textId="77777777" w:rsidR="004F78EB" w:rsidRPr="001D386E" w:rsidRDefault="004F78EB" w:rsidP="000D2512">
            <w:pPr>
              <w:pStyle w:val="TAC"/>
              <w:rPr>
                <w:rFonts w:cs="Arial"/>
                <w:sz w:val="16"/>
                <w:szCs w:val="16"/>
              </w:rPr>
            </w:pPr>
            <w:r w:rsidRPr="001D386E">
              <w:rPr>
                <w:rFonts w:cs="Arial"/>
                <w:sz w:val="16"/>
                <w:szCs w:val="16"/>
              </w:rPr>
              <w:t>-50</w:t>
            </w:r>
          </w:p>
        </w:tc>
        <w:tc>
          <w:tcPr>
            <w:tcW w:w="0" w:type="auto"/>
            <w:shd w:val="clear" w:color="auto" w:fill="auto"/>
            <w:noWrap/>
            <w:vAlign w:val="center"/>
          </w:tcPr>
          <w:p w14:paraId="61B053BA" w14:textId="77777777" w:rsidR="004F78EB" w:rsidRPr="001D386E" w:rsidRDefault="004F78EB" w:rsidP="000D2512">
            <w:pPr>
              <w:pStyle w:val="TAC"/>
              <w:rPr>
                <w:rFonts w:cs="Arial"/>
                <w:sz w:val="16"/>
                <w:szCs w:val="16"/>
              </w:rPr>
            </w:pPr>
            <w:r w:rsidRPr="001D386E">
              <w:rPr>
                <w:rFonts w:cs="Arial"/>
                <w:sz w:val="16"/>
                <w:szCs w:val="16"/>
              </w:rPr>
              <w:t>1</w:t>
            </w:r>
          </w:p>
        </w:tc>
        <w:tc>
          <w:tcPr>
            <w:tcW w:w="0" w:type="auto"/>
            <w:shd w:val="clear" w:color="auto" w:fill="auto"/>
            <w:noWrap/>
            <w:vAlign w:val="center"/>
          </w:tcPr>
          <w:p w14:paraId="4488F1A5"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3AB3B39" w14:textId="77777777" w:rsidTr="004F78EB">
        <w:trPr>
          <w:trHeight w:val="224"/>
          <w:jc w:val="center"/>
        </w:trPr>
        <w:tc>
          <w:tcPr>
            <w:tcW w:w="0" w:type="auto"/>
            <w:vMerge/>
            <w:shd w:val="clear" w:color="auto" w:fill="auto"/>
          </w:tcPr>
          <w:p w14:paraId="4194672B" w14:textId="77777777" w:rsidR="004F78EB" w:rsidRPr="001D386E" w:rsidRDefault="004F78EB" w:rsidP="000D2512">
            <w:pPr>
              <w:pStyle w:val="TAC"/>
              <w:rPr>
                <w:rFonts w:cs="Arial"/>
                <w:sz w:val="16"/>
                <w:szCs w:val="16"/>
              </w:rPr>
            </w:pPr>
          </w:p>
        </w:tc>
        <w:tc>
          <w:tcPr>
            <w:tcW w:w="5099" w:type="dxa"/>
            <w:shd w:val="clear" w:color="auto" w:fill="auto"/>
            <w:vAlign w:val="center"/>
          </w:tcPr>
          <w:p w14:paraId="7546B44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347F424A" w14:textId="77777777" w:rsidR="004F78EB" w:rsidRPr="001D386E" w:rsidRDefault="004F78EB" w:rsidP="000D2512">
            <w:pPr>
              <w:pStyle w:val="TAR"/>
              <w:rPr>
                <w:sz w:val="16"/>
                <w:szCs w:val="16"/>
              </w:rPr>
            </w:pPr>
            <w:r w:rsidRPr="001D386E">
              <w:rPr>
                <w:rFonts w:cs="Arial"/>
                <w:sz w:val="16"/>
                <w:szCs w:val="16"/>
              </w:rPr>
              <w:t>769</w:t>
            </w:r>
          </w:p>
        </w:tc>
        <w:tc>
          <w:tcPr>
            <w:tcW w:w="0" w:type="auto"/>
            <w:shd w:val="clear" w:color="auto" w:fill="auto"/>
            <w:vAlign w:val="center"/>
          </w:tcPr>
          <w:p w14:paraId="111EEEC5"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6ABAC5E5" w14:textId="77777777" w:rsidR="004F78EB" w:rsidRPr="001D386E" w:rsidRDefault="004F78EB" w:rsidP="000D2512">
            <w:pPr>
              <w:pStyle w:val="TAL"/>
              <w:rPr>
                <w:rFonts w:cs="Arial"/>
                <w:sz w:val="16"/>
                <w:szCs w:val="16"/>
              </w:rPr>
            </w:pPr>
            <w:r w:rsidRPr="001D386E">
              <w:rPr>
                <w:rFonts w:cs="Arial"/>
                <w:sz w:val="16"/>
                <w:szCs w:val="16"/>
              </w:rPr>
              <w:t>775</w:t>
            </w:r>
          </w:p>
        </w:tc>
        <w:tc>
          <w:tcPr>
            <w:tcW w:w="0" w:type="auto"/>
            <w:shd w:val="clear" w:color="auto" w:fill="auto"/>
            <w:vAlign w:val="center"/>
          </w:tcPr>
          <w:p w14:paraId="1A46C33A"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27BC442A"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C8FCCA8" w14:textId="77777777" w:rsidR="004F78EB" w:rsidRPr="001D386E" w:rsidRDefault="004F78EB" w:rsidP="000D2512">
            <w:pPr>
              <w:pStyle w:val="TAC"/>
              <w:rPr>
                <w:rFonts w:cs="Arial"/>
                <w:sz w:val="16"/>
                <w:szCs w:val="16"/>
              </w:rPr>
            </w:pPr>
          </w:p>
        </w:tc>
      </w:tr>
      <w:tr w:rsidR="004F78EB" w:rsidRPr="001D386E" w14:paraId="59425A12" w14:textId="77777777" w:rsidTr="004F78EB">
        <w:trPr>
          <w:trHeight w:val="224"/>
          <w:jc w:val="center"/>
        </w:trPr>
        <w:tc>
          <w:tcPr>
            <w:tcW w:w="0" w:type="auto"/>
            <w:vMerge/>
            <w:tcBorders>
              <w:bottom w:val="nil"/>
            </w:tcBorders>
            <w:shd w:val="clear" w:color="auto" w:fill="auto"/>
          </w:tcPr>
          <w:p w14:paraId="4B0BCCA7" w14:textId="77777777" w:rsidR="004F78EB" w:rsidRPr="001D386E" w:rsidRDefault="004F78EB" w:rsidP="000D2512">
            <w:pPr>
              <w:pStyle w:val="TAC"/>
              <w:rPr>
                <w:rFonts w:cs="Arial"/>
                <w:sz w:val="16"/>
                <w:szCs w:val="16"/>
              </w:rPr>
            </w:pPr>
          </w:p>
        </w:tc>
        <w:tc>
          <w:tcPr>
            <w:tcW w:w="5099" w:type="dxa"/>
            <w:shd w:val="clear" w:color="auto" w:fill="auto"/>
            <w:vAlign w:val="center"/>
          </w:tcPr>
          <w:p w14:paraId="1EB6FF6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792" w:type="dxa"/>
            <w:shd w:val="clear" w:color="auto" w:fill="auto"/>
            <w:vAlign w:val="center"/>
          </w:tcPr>
          <w:p w14:paraId="6D71F3DA" w14:textId="77777777" w:rsidR="004F78EB" w:rsidRPr="001D386E" w:rsidRDefault="004F78EB" w:rsidP="000D2512">
            <w:pPr>
              <w:pStyle w:val="TAR"/>
              <w:rPr>
                <w:sz w:val="16"/>
                <w:szCs w:val="16"/>
              </w:rPr>
            </w:pPr>
            <w:r w:rsidRPr="001D386E">
              <w:rPr>
                <w:rFonts w:cs="Arial"/>
                <w:sz w:val="16"/>
                <w:szCs w:val="16"/>
              </w:rPr>
              <w:t>799</w:t>
            </w:r>
          </w:p>
        </w:tc>
        <w:tc>
          <w:tcPr>
            <w:tcW w:w="0" w:type="auto"/>
            <w:shd w:val="clear" w:color="auto" w:fill="auto"/>
            <w:vAlign w:val="center"/>
          </w:tcPr>
          <w:p w14:paraId="47A4EAAE" w14:textId="77777777" w:rsidR="004F78EB" w:rsidRPr="001D386E" w:rsidRDefault="004F78EB" w:rsidP="000D2512">
            <w:pPr>
              <w:pStyle w:val="TAC"/>
              <w:rPr>
                <w:rFonts w:cs="Arial"/>
                <w:sz w:val="16"/>
                <w:szCs w:val="16"/>
              </w:rPr>
            </w:pPr>
            <w:r w:rsidRPr="001D386E">
              <w:rPr>
                <w:rFonts w:cs="Arial"/>
                <w:sz w:val="16"/>
                <w:szCs w:val="16"/>
              </w:rPr>
              <w:t>-</w:t>
            </w:r>
          </w:p>
        </w:tc>
        <w:tc>
          <w:tcPr>
            <w:tcW w:w="0" w:type="auto"/>
            <w:shd w:val="clear" w:color="auto" w:fill="auto"/>
            <w:vAlign w:val="center"/>
          </w:tcPr>
          <w:p w14:paraId="1CCBF20D" w14:textId="77777777" w:rsidR="004F78EB" w:rsidRPr="001D386E" w:rsidRDefault="004F78EB" w:rsidP="000D2512">
            <w:pPr>
              <w:pStyle w:val="TAL"/>
              <w:rPr>
                <w:rFonts w:cs="Arial"/>
                <w:sz w:val="16"/>
                <w:szCs w:val="16"/>
              </w:rPr>
            </w:pPr>
            <w:r w:rsidRPr="001D386E">
              <w:rPr>
                <w:rFonts w:cs="Arial"/>
                <w:sz w:val="16"/>
                <w:szCs w:val="16"/>
              </w:rPr>
              <w:t>805</w:t>
            </w:r>
          </w:p>
        </w:tc>
        <w:tc>
          <w:tcPr>
            <w:tcW w:w="0" w:type="auto"/>
            <w:shd w:val="clear" w:color="auto" w:fill="auto"/>
            <w:vAlign w:val="center"/>
          </w:tcPr>
          <w:p w14:paraId="57119238" w14:textId="77777777" w:rsidR="004F78EB" w:rsidRPr="001D386E" w:rsidRDefault="004F78EB" w:rsidP="000D2512">
            <w:pPr>
              <w:pStyle w:val="TAC"/>
              <w:rPr>
                <w:rFonts w:cs="Arial"/>
                <w:sz w:val="16"/>
                <w:szCs w:val="16"/>
              </w:rPr>
            </w:pPr>
            <w:r w:rsidRPr="001D386E">
              <w:rPr>
                <w:rFonts w:cs="Arial"/>
                <w:sz w:val="16"/>
                <w:szCs w:val="16"/>
              </w:rPr>
              <w:t>-35</w:t>
            </w:r>
          </w:p>
        </w:tc>
        <w:tc>
          <w:tcPr>
            <w:tcW w:w="0" w:type="auto"/>
            <w:shd w:val="clear" w:color="auto" w:fill="auto"/>
            <w:noWrap/>
            <w:vAlign w:val="center"/>
          </w:tcPr>
          <w:p w14:paraId="582362B5" w14:textId="77777777" w:rsidR="004F78EB" w:rsidRPr="001D386E" w:rsidRDefault="004F78EB" w:rsidP="000D2512">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08E96F7" w14:textId="77777777" w:rsidR="004F78EB" w:rsidRPr="001D386E" w:rsidRDefault="004F78EB" w:rsidP="000D2512">
            <w:pPr>
              <w:pStyle w:val="TAC"/>
              <w:rPr>
                <w:rFonts w:cs="Arial"/>
                <w:sz w:val="16"/>
                <w:szCs w:val="16"/>
              </w:rPr>
            </w:pPr>
          </w:p>
        </w:tc>
      </w:tr>
      <w:tr w:rsidR="004F78EB" w:rsidRPr="001D386E" w14:paraId="021E98D4" w14:textId="77777777" w:rsidTr="004F78EB">
        <w:trPr>
          <w:trHeight w:val="224"/>
          <w:jc w:val="center"/>
        </w:trPr>
        <w:tc>
          <w:tcPr>
            <w:tcW w:w="0" w:type="auto"/>
            <w:vMerge w:val="restart"/>
            <w:shd w:val="clear" w:color="auto" w:fill="auto"/>
          </w:tcPr>
          <w:p w14:paraId="6186444C"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106</w:t>
            </w:r>
          </w:p>
        </w:tc>
        <w:tc>
          <w:tcPr>
            <w:tcW w:w="5099" w:type="dxa"/>
            <w:shd w:val="clear" w:color="auto" w:fill="auto"/>
            <w:vAlign w:val="center"/>
          </w:tcPr>
          <w:p w14:paraId="76F6F6B1" w14:textId="77777777" w:rsidR="004F78EB" w:rsidRPr="001D386E" w:rsidRDefault="004F78EB" w:rsidP="000D2512">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792" w:type="dxa"/>
            <w:shd w:val="clear" w:color="auto" w:fill="auto"/>
            <w:vAlign w:val="center"/>
          </w:tcPr>
          <w:p w14:paraId="7B62D165" w14:textId="77777777" w:rsidR="004F78EB" w:rsidRPr="001D386E" w:rsidRDefault="004F78EB"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1907FB84"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6248B91D" w14:textId="77777777" w:rsidR="004F78EB" w:rsidRPr="001D386E" w:rsidRDefault="004F78EB"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1AF2764A"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62B0A5CF"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DD5E77E" w14:textId="77777777" w:rsidR="004F78EB" w:rsidRPr="001D386E" w:rsidRDefault="004F78EB" w:rsidP="000D2512">
            <w:pPr>
              <w:pStyle w:val="TAC"/>
              <w:rPr>
                <w:rFonts w:cs="Arial"/>
                <w:sz w:val="16"/>
                <w:szCs w:val="16"/>
              </w:rPr>
            </w:pPr>
          </w:p>
        </w:tc>
      </w:tr>
      <w:tr w:rsidR="004F78EB" w:rsidRPr="001D386E" w14:paraId="40C25841" w14:textId="77777777" w:rsidTr="004F78EB">
        <w:trPr>
          <w:trHeight w:val="224"/>
          <w:jc w:val="center"/>
        </w:trPr>
        <w:tc>
          <w:tcPr>
            <w:tcW w:w="0" w:type="auto"/>
            <w:vMerge/>
            <w:shd w:val="clear" w:color="auto" w:fill="auto"/>
          </w:tcPr>
          <w:p w14:paraId="6AD9BE80" w14:textId="77777777" w:rsidR="004F78EB" w:rsidRPr="001D386E" w:rsidRDefault="004F78EB" w:rsidP="000D2512">
            <w:pPr>
              <w:pStyle w:val="TAC"/>
              <w:rPr>
                <w:rFonts w:cs="Arial"/>
                <w:sz w:val="16"/>
                <w:szCs w:val="16"/>
              </w:rPr>
            </w:pPr>
          </w:p>
        </w:tc>
        <w:tc>
          <w:tcPr>
            <w:tcW w:w="5099" w:type="dxa"/>
            <w:shd w:val="clear" w:color="auto" w:fill="auto"/>
            <w:vAlign w:val="center"/>
          </w:tcPr>
          <w:p w14:paraId="3E6E2B44" w14:textId="77777777" w:rsidR="004F78EB" w:rsidRDefault="004F78EB" w:rsidP="000D2512">
            <w:pPr>
              <w:pStyle w:val="TAL"/>
              <w:rPr>
                <w:rFonts w:eastAsia="SimSun" w:cs="Arial"/>
                <w:sz w:val="16"/>
                <w:szCs w:val="16"/>
                <w:lang w:val="en-US" w:eastAsia="zh-CN"/>
              </w:rPr>
            </w:pPr>
            <w:r>
              <w:rPr>
                <w:rFonts w:eastAsia="SimSun" w:cs="Arial" w:hint="eastAsia"/>
                <w:sz w:val="16"/>
                <w:szCs w:val="16"/>
                <w:lang w:val="en-US" w:eastAsia="zh-CN"/>
              </w:rPr>
              <w:t>E-UTRA Band 41, 48,</w:t>
            </w:r>
          </w:p>
          <w:p w14:paraId="237E965D" w14:textId="77777777" w:rsidR="004F78EB" w:rsidRPr="001D386E" w:rsidRDefault="004F78EB" w:rsidP="000D2512">
            <w:pPr>
              <w:pStyle w:val="TAL"/>
              <w:rPr>
                <w:rFonts w:cs="Arial"/>
                <w:sz w:val="16"/>
                <w:szCs w:val="16"/>
              </w:rPr>
            </w:pPr>
            <w:r>
              <w:rPr>
                <w:rFonts w:eastAsia="SimSun" w:cs="Arial" w:hint="eastAsia"/>
                <w:sz w:val="16"/>
                <w:szCs w:val="16"/>
                <w:lang w:val="en-US" w:eastAsia="zh-CN"/>
              </w:rPr>
              <w:t>NR Band n77</w:t>
            </w:r>
          </w:p>
        </w:tc>
        <w:tc>
          <w:tcPr>
            <w:tcW w:w="792" w:type="dxa"/>
            <w:shd w:val="clear" w:color="auto" w:fill="auto"/>
            <w:vAlign w:val="center"/>
          </w:tcPr>
          <w:p w14:paraId="4A5B2C46" w14:textId="77777777" w:rsidR="004F78EB" w:rsidRPr="001D386E" w:rsidRDefault="004F78EB"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26BE6601"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715BEF67" w14:textId="77777777" w:rsidR="004F78EB" w:rsidRPr="001D386E" w:rsidRDefault="004F78EB"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6EFC47B6"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5F5816B6"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516C3F39"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2</w:t>
            </w:r>
          </w:p>
        </w:tc>
      </w:tr>
      <w:tr w:rsidR="004F78EB" w:rsidRPr="001D386E" w14:paraId="4BF1820D" w14:textId="77777777" w:rsidTr="004F78EB">
        <w:trPr>
          <w:trHeight w:val="224"/>
          <w:jc w:val="center"/>
        </w:trPr>
        <w:tc>
          <w:tcPr>
            <w:tcW w:w="0" w:type="auto"/>
            <w:vMerge/>
            <w:tcBorders>
              <w:bottom w:val="nil"/>
            </w:tcBorders>
            <w:shd w:val="clear" w:color="auto" w:fill="auto"/>
          </w:tcPr>
          <w:p w14:paraId="7AC09AB0" w14:textId="77777777" w:rsidR="004F78EB" w:rsidRPr="001D386E" w:rsidRDefault="004F78EB" w:rsidP="000D2512">
            <w:pPr>
              <w:pStyle w:val="TAC"/>
              <w:rPr>
                <w:rFonts w:cs="Arial"/>
                <w:sz w:val="16"/>
                <w:szCs w:val="16"/>
              </w:rPr>
            </w:pPr>
          </w:p>
        </w:tc>
        <w:tc>
          <w:tcPr>
            <w:tcW w:w="5099" w:type="dxa"/>
            <w:shd w:val="clear" w:color="auto" w:fill="auto"/>
            <w:vAlign w:val="center"/>
          </w:tcPr>
          <w:p w14:paraId="49FB536A" w14:textId="77777777" w:rsidR="004F78EB" w:rsidRPr="001D386E" w:rsidRDefault="004F78EB" w:rsidP="000D2512">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792" w:type="dxa"/>
            <w:shd w:val="clear" w:color="auto" w:fill="auto"/>
            <w:vAlign w:val="center"/>
          </w:tcPr>
          <w:p w14:paraId="49BBDE8D" w14:textId="77777777" w:rsidR="004F78EB" w:rsidRPr="001D386E" w:rsidRDefault="004F78EB" w:rsidP="000D2512">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4755A748"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3BFF49C0" w14:textId="77777777" w:rsidR="004F78EB" w:rsidRPr="001D386E" w:rsidRDefault="004F78EB" w:rsidP="000D2512">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BBD275C"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329BE1BE" w14:textId="77777777" w:rsidR="004F78EB" w:rsidRPr="001D386E" w:rsidRDefault="004F78EB" w:rsidP="000D2512">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1301064" w14:textId="77777777" w:rsidR="004F78EB" w:rsidRPr="001D386E" w:rsidRDefault="004F78EB" w:rsidP="000D2512">
            <w:pPr>
              <w:pStyle w:val="TAC"/>
              <w:rPr>
                <w:rFonts w:cs="Arial"/>
                <w:sz w:val="16"/>
                <w:szCs w:val="16"/>
              </w:rPr>
            </w:pPr>
          </w:p>
        </w:tc>
      </w:tr>
      <w:tr w:rsidR="004F78EB" w:rsidRPr="001D386E" w14:paraId="5B4A0050" w14:textId="77777777" w:rsidTr="000D2512">
        <w:trPr>
          <w:trHeight w:val="2992"/>
          <w:jc w:val="center"/>
        </w:trPr>
        <w:tc>
          <w:tcPr>
            <w:tcW w:w="0" w:type="auto"/>
            <w:gridSpan w:val="8"/>
            <w:shd w:val="clear" w:color="auto" w:fill="auto"/>
            <w:vAlign w:val="bottom"/>
          </w:tcPr>
          <w:p w14:paraId="0B170FA2" w14:textId="77777777" w:rsidR="004F78EB" w:rsidRPr="001D386E" w:rsidRDefault="004F78EB" w:rsidP="000D2512">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EBF6457" w14:textId="77777777" w:rsidR="004F78EB" w:rsidRPr="001D386E" w:rsidRDefault="004F78EB" w:rsidP="000D251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F7910B4" w14:textId="77777777" w:rsidR="004F78EB" w:rsidRPr="001D386E" w:rsidRDefault="004F78EB" w:rsidP="000D2512">
            <w:pPr>
              <w:pStyle w:val="TAN"/>
              <w:rPr>
                <w:rFonts w:cs="Arial"/>
              </w:rPr>
            </w:pPr>
            <w:r w:rsidRPr="001D386E">
              <w:rPr>
                <w:rFonts w:cs="Arial"/>
              </w:rPr>
              <w:t>NOTE 3:</w:t>
            </w:r>
            <w:r w:rsidRPr="001D386E">
              <w:rPr>
                <w:rFonts w:cs="Arial"/>
              </w:rPr>
              <w:tab/>
              <w:t>N/A</w:t>
            </w:r>
          </w:p>
          <w:p w14:paraId="4282C4F3" w14:textId="77777777" w:rsidR="004F78EB" w:rsidRPr="001D386E" w:rsidRDefault="004F78EB" w:rsidP="000D2512">
            <w:pPr>
              <w:pStyle w:val="TAN"/>
              <w:rPr>
                <w:rFonts w:cs="Arial"/>
              </w:rPr>
            </w:pPr>
            <w:r w:rsidRPr="001D386E">
              <w:rPr>
                <w:rFonts w:cs="Arial"/>
              </w:rPr>
              <w:t>NOTE 4:</w:t>
            </w:r>
            <w:r w:rsidRPr="001D386E">
              <w:rPr>
                <w:rFonts w:cs="Arial"/>
              </w:rPr>
              <w:tab/>
              <w:t>N/A</w:t>
            </w:r>
          </w:p>
          <w:p w14:paraId="2DCA65E9" w14:textId="77777777" w:rsidR="004F78EB" w:rsidRPr="001D386E" w:rsidRDefault="004F78EB" w:rsidP="000D251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8B467FF" w14:textId="77777777" w:rsidR="004F78EB" w:rsidRPr="001D386E" w:rsidRDefault="004F78EB" w:rsidP="000D2512">
            <w:pPr>
              <w:pStyle w:val="TAN"/>
              <w:rPr>
                <w:rFonts w:cs="Arial"/>
              </w:rPr>
            </w:pPr>
            <w:r w:rsidRPr="001D386E">
              <w:rPr>
                <w:rFonts w:cs="Arial"/>
              </w:rPr>
              <w:t>NOTE 6:</w:t>
            </w:r>
            <w:r w:rsidRPr="001D386E">
              <w:rPr>
                <w:rFonts w:cs="Arial"/>
              </w:rPr>
              <w:tab/>
              <w:t>N/A</w:t>
            </w:r>
          </w:p>
          <w:p w14:paraId="4C067EFF" w14:textId="349F352F" w:rsidR="004F78EB" w:rsidRPr="001D386E" w:rsidRDefault="004F78EB" w:rsidP="000D2512">
            <w:pPr>
              <w:pStyle w:val="TAN"/>
              <w:rPr>
                <w:rFonts w:cs="Arial"/>
              </w:rPr>
            </w:pPr>
            <w:r w:rsidRPr="001D386E">
              <w:rPr>
                <w:rFonts w:cs="Arial"/>
              </w:rPr>
              <w:t>NOTE 7:</w:t>
            </w:r>
            <w:r w:rsidRPr="001D386E">
              <w:rPr>
                <w:rFonts w:cs="Arial"/>
                <w:vertAlign w:val="superscript"/>
              </w:rPr>
              <w:tab/>
            </w:r>
            <w:del w:id="124" w:author="Petri Vasenkari" w:date="2025-08-28T14:48:00Z" w16du:dateUtc="2025-08-28T11:48:00Z">
              <w:r w:rsidRPr="001D386E" w:rsidDel="00405AC2">
                <w:rPr>
                  <w:rFonts w:cs="Arial"/>
                </w:rPr>
                <w:delText>Applicable when co-existence with PHS system operating in 1884.5</w:delText>
              </w:r>
              <w:r w:rsidRPr="001D386E" w:rsidDel="00405AC2">
                <w:rPr>
                  <w:rFonts w:cs="Arial"/>
                </w:rPr>
                <w:tab/>
                <w:delText>-1919.6MHz.</w:delText>
              </w:r>
            </w:del>
            <w:ins w:id="125" w:author="Petri Vasenkari" w:date="2025-08-28T14:48:00Z" w16du:dateUtc="2025-08-28T11:48:00Z">
              <w:r w:rsidR="00405AC2">
                <w:rPr>
                  <w:rFonts w:cs="Arial"/>
                </w:rPr>
                <w:t>Void</w:t>
              </w:r>
            </w:ins>
          </w:p>
          <w:p w14:paraId="3042E2EA" w14:textId="72F87316" w:rsidR="004F78EB" w:rsidRPr="001D386E" w:rsidRDefault="004F78EB" w:rsidP="000D2512">
            <w:pPr>
              <w:pStyle w:val="TAN"/>
              <w:rPr>
                <w:rFonts w:cs="Arial"/>
              </w:rPr>
            </w:pPr>
            <w:r w:rsidRPr="001D386E">
              <w:rPr>
                <w:rFonts w:cs="Arial"/>
              </w:rPr>
              <w:t>NOTE 8:</w:t>
            </w:r>
            <w:r w:rsidRPr="001D386E">
              <w:rPr>
                <w:rFonts w:cs="Arial"/>
                <w:vertAlign w:val="superscript"/>
              </w:rPr>
              <w:tab/>
            </w:r>
            <w:del w:id="126" w:author="Petri Vasenkari" w:date="2025-08-28T14:48:00Z" w16du:dateUtc="2025-08-28T11:48:00Z">
              <w:r w:rsidRPr="001D386E" w:rsidDel="00405AC2">
                <w:rPr>
                  <w:rFonts w:cs="Arial"/>
                </w:rPr>
                <w:delText>Applicable when co-existence with PHS system operating in 1884.5 -1915.7MHz</w:delText>
              </w:r>
            </w:del>
            <w:ins w:id="127" w:author="Petri Vasenkari" w:date="2025-08-28T14:48:00Z" w16du:dateUtc="2025-08-28T11:48:00Z">
              <w:r w:rsidR="00405AC2">
                <w:rPr>
                  <w:rFonts w:cs="Arial"/>
                </w:rPr>
                <w:t>Void</w:t>
              </w:r>
            </w:ins>
            <w:r w:rsidRPr="001D386E">
              <w:rPr>
                <w:rFonts w:cs="Arial"/>
              </w:rPr>
              <w:t>.</w:t>
            </w:r>
          </w:p>
          <w:p w14:paraId="11080287" w14:textId="77777777" w:rsidR="004F78EB" w:rsidRPr="001D386E" w:rsidRDefault="004F78EB" w:rsidP="000D2512">
            <w:pPr>
              <w:pStyle w:val="TAN"/>
              <w:rPr>
                <w:rFonts w:cs="Arial"/>
              </w:rPr>
            </w:pPr>
            <w:r w:rsidRPr="001D386E">
              <w:rPr>
                <w:rFonts w:cs="Arial"/>
              </w:rPr>
              <w:t>NOTE 9:</w:t>
            </w:r>
            <w:r w:rsidRPr="001D386E">
              <w:rPr>
                <w:rFonts w:cs="Arial"/>
                <w:vertAlign w:val="superscript"/>
              </w:rPr>
              <w:tab/>
            </w:r>
            <w:r w:rsidRPr="001D386E">
              <w:rPr>
                <w:rFonts w:cs="Arial"/>
              </w:rPr>
              <w:t>N/A</w:t>
            </w:r>
          </w:p>
          <w:p w14:paraId="7B55AE82" w14:textId="77777777" w:rsidR="004F78EB" w:rsidRPr="001D386E" w:rsidRDefault="004F78EB" w:rsidP="000D2512">
            <w:pPr>
              <w:pStyle w:val="TAN"/>
              <w:rPr>
                <w:rFonts w:cs="Arial"/>
              </w:rPr>
            </w:pPr>
            <w:r w:rsidRPr="001D386E">
              <w:rPr>
                <w:rFonts w:cs="Arial"/>
              </w:rPr>
              <w:t>NOTE 10:</w:t>
            </w:r>
            <w:r w:rsidRPr="001D386E">
              <w:rPr>
                <w:rFonts w:cs="Arial"/>
                <w:vertAlign w:val="superscript"/>
              </w:rPr>
              <w:tab/>
            </w:r>
            <w:r w:rsidRPr="001D386E">
              <w:rPr>
                <w:rFonts w:cs="Arial"/>
              </w:rPr>
              <w:t>N/A</w:t>
            </w:r>
          </w:p>
          <w:p w14:paraId="2114BDA5" w14:textId="77777777" w:rsidR="004F78EB" w:rsidRPr="001D386E" w:rsidRDefault="004F78EB" w:rsidP="000D251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3BC25B4" w14:textId="77777777" w:rsidR="004F78EB" w:rsidRPr="001D386E" w:rsidRDefault="004F78EB" w:rsidP="000D251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FF3E29" w14:textId="77777777" w:rsidR="004F78EB" w:rsidRPr="001D386E" w:rsidRDefault="004F78EB" w:rsidP="000D2512">
            <w:pPr>
              <w:pStyle w:val="TAN"/>
              <w:rPr>
                <w:rFonts w:cs="Arial"/>
              </w:rPr>
            </w:pPr>
            <w:r w:rsidRPr="001D386E">
              <w:rPr>
                <w:rFonts w:cs="Arial"/>
              </w:rPr>
              <w:t>NOTE 13:</w:t>
            </w:r>
            <w:r w:rsidRPr="001D386E">
              <w:rPr>
                <w:rFonts w:cs="Arial"/>
                <w:vertAlign w:val="superscript"/>
              </w:rPr>
              <w:tab/>
            </w:r>
            <w:r w:rsidRPr="001D386E">
              <w:rPr>
                <w:rFonts w:cs="Arial"/>
              </w:rPr>
              <w:t>N/A</w:t>
            </w:r>
          </w:p>
          <w:p w14:paraId="02008796" w14:textId="77777777" w:rsidR="004F78EB" w:rsidRPr="001D386E" w:rsidRDefault="004F78EB" w:rsidP="000D2512">
            <w:pPr>
              <w:pStyle w:val="TAN"/>
              <w:rPr>
                <w:rFonts w:cs="Arial"/>
              </w:rPr>
            </w:pPr>
            <w:r w:rsidRPr="001D386E">
              <w:rPr>
                <w:rFonts w:cs="Arial"/>
              </w:rPr>
              <w:t>NOTE 14:</w:t>
            </w:r>
            <w:r w:rsidRPr="001D386E">
              <w:rPr>
                <w:rFonts w:cs="Arial"/>
              </w:rPr>
              <w:tab/>
              <w:t>N/A</w:t>
            </w:r>
          </w:p>
          <w:p w14:paraId="695E2D0D" w14:textId="77777777" w:rsidR="004F78EB" w:rsidRPr="001D386E" w:rsidRDefault="004F78EB" w:rsidP="000D251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CF34854" w14:textId="77777777" w:rsidR="004F78EB" w:rsidRPr="001D386E" w:rsidRDefault="004F78EB" w:rsidP="000D2512">
            <w:pPr>
              <w:pStyle w:val="TAN"/>
              <w:rPr>
                <w:rFonts w:cs="Arial"/>
              </w:rPr>
            </w:pPr>
            <w:r w:rsidRPr="001D386E">
              <w:rPr>
                <w:rFonts w:cs="Arial"/>
              </w:rPr>
              <w:t>NOTE 16:</w:t>
            </w:r>
            <w:r w:rsidRPr="001D386E">
              <w:rPr>
                <w:rFonts w:cs="Arial"/>
              </w:rPr>
              <w:tab/>
              <w:t>N/A</w:t>
            </w:r>
          </w:p>
          <w:p w14:paraId="7C2AB1FA" w14:textId="77777777" w:rsidR="004F78EB" w:rsidRPr="001D386E" w:rsidRDefault="004F78EB" w:rsidP="000D2512">
            <w:pPr>
              <w:pStyle w:val="TAN"/>
              <w:rPr>
                <w:rFonts w:cs="Arial"/>
                <w:lang w:val="pt-BR"/>
              </w:rPr>
            </w:pPr>
            <w:r w:rsidRPr="001D386E">
              <w:rPr>
                <w:rFonts w:cs="Arial"/>
                <w:lang w:val="pt-BR"/>
              </w:rPr>
              <w:t>NOTE 17:</w:t>
            </w:r>
            <w:r w:rsidRPr="001D386E">
              <w:rPr>
                <w:rFonts w:cs="Arial"/>
                <w:lang w:val="pt-BR"/>
              </w:rPr>
              <w:tab/>
              <w:t>N/A</w:t>
            </w:r>
          </w:p>
          <w:p w14:paraId="0CFAC081" w14:textId="77777777" w:rsidR="004F78EB" w:rsidRPr="001D386E" w:rsidRDefault="004F78EB" w:rsidP="000D2512">
            <w:pPr>
              <w:pStyle w:val="TAN"/>
              <w:rPr>
                <w:rFonts w:cs="Arial"/>
                <w:lang w:val="pt-BR"/>
              </w:rPr>
            </w:pPr>
            <w:r w:rsidRPr="001D386E">
              <w:rPr>
                <w:rFonts w:cs="Arial"/>
                <w:lang w:val="pt-BR"/>
              </w:rPr>
              <w:t>NOTE 18:</w:t>
            </w:r>
            <w:r w:rsidRPr="001D386E">
              <w:rPr>
                <w:rFonts w:cs="Arial"/>
                <w:lang w:val="pt-BR"/>
              </w:rPr>
              <w:tab/>
              <w:t>N/A</w:t>
            </w:r>
          </w:p>
          <w:p w14:paraId="0AB7D1EF" w14:textId="77777777" w:rsidR="004F78EB" w:rsidRPr="001D386E" w:rsidRDefault="004F78EB" w:rsidP="000D251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8FD72B9" w14:textId="77777777" w:rsidR="004F78EB" w:rsidRPr="001D386E" w:rsidRDefault="004F78EB" w:rsidP="000D2512">
            <w:pPr>
              <w:pStyle w:val="TAN"/>
              <w:rPr>
                <w:rFonts w:cs="Arial"/>
              </w:rPr>
            </w:pPr>
            <w:r w:rsidRPr="001D386E">
              <w:rPr>
                <w:rFonts w:cs="Arial"/>
              </w:rPr>
              <w:t>NOTE 20:</w:t>
            </w:r>
            <w:r w:rsidRPr="001D386E">
              <w:rPr>
                <w:rFonts w:cs="Arial"/>
                <w:vertAlign w:val="superscript"/>
              </w:rPr>
              <w:tab/>
            </w:r>
            <w:r w:rsidRPr="001D386E">
              <w:rPr>
                <w:rFonts w:cs="Arial"/>
              </w:rPr>
              <w:t>N/A</w:t>
            </w:r>
          </w:p>
          <w:p w14:paraId="3E270630" w14:textId="77777777" w:rsidR="004F78EB" w:rsidRPr="001D386E" w:rsidRDefault="004F78EB" w:rsidP="000D251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253740" w14:textId="77777777" w:rsidR="004F78EB" w:rsidRPr="001D386E" w:rsidRDefault="004F78EB" w:rsidP="000D251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C58DF6" w14:textId="77777777" w:rsidR="004F78EB" w:rsidRPr="001D386E" w:rsidRDefault="004F78EB" w:rsidP="000D251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5E3C5A6" w14:textId="77777777" w:rsidR="004F78EB" w:rsidRPr="001D386E" w:rsidRDefault="004F78EB" w:rsidP="000D251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7E223C61" w14:textId="77777777" w:rsidR="004F78EB" w:rsidRPr="001D386E" w:rsidRDefault="004F78EB" w:rsidP="000D251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273610F" w14:textId="77777777" w:rsidR="004F78EB" w:rsidRPr="001D386E" w:rsidRDefault="004F78EB" w:rsidP="000D2512">
            <w:pPr>
              <w:pStyle w:val="TAN"/>
              <w:rPr>
                <w:rFonts w:cs="Arial"/>
              </w:rPr>
            </w:pPr>
            <w:r w:rsidRPr="001D386E">
              <w:rPr>
                <w:rFonts w:cs="Arial"/>
              </w:rPr>
              <w:t>NOTE 26: For these adjacent bands, the emission limit could imply risk of harmful interference to UE(s) operating in the protected operating band.</w:t>
            </w:r>
          </w:p>
          <w:p w14:paraId="1F5F2DD4" w14:textId="77777777" w:rsidR="004F78EB" w:rsidRPr="001D386E" w:rsidRDefault="004F78EB" w:rsidP="000D251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6DEC65" w14:textId="77777777" w:rsidR="004F78EB" w:rsidRPr="001D386E" w:rsidRDefault="004F78EB" w:rsidP="000D2512">
            <w:pPr>
              <w:pStyle w:val="TAN"/>
              <w:rPr>
                <w:rFonts w:cs="Arial"/>
              </w:rPr>
            </w:pPr>
            <w:r w:rsidRPr="001D386E">
              <w:rPr>
                <w:rFonts w:cs="Arial"/>
              </w:rPr>
              <w:t>NOTE 28:</w:t>
            </w:r>
            <w:r w:rsidRPr="001D386E">
              <w:rPr>
                <w:rFonts w:cs="Arial"/>
              </w:rPr>
              <w:tab/>
              <w:t>N/A</w:t>
            </w:r>
          </w:p>
          <w:p w14:paraId="1112A906" w14:textId="77777777" w:rsidR="004F78EB" w:rsidRPr="001D386E" w:rsidRDefault="004F78EB" w:rsidP="000D2512">
            <w:pPr>
              <w:pStyle w:val="TAN"/>
              <w:rPr>
                <w:rFonts w:cs="Arial"/>
              </w:rPr>
            </w:pPr>
            <w:r w:rsidRPr="001D386E">
              <w:rPr>
                <w:rFonts w:cs="Arial"/>
              </w:rPr>
              <w:t>NOTE 29:</w:t>
            </w:r>
            <w:r w:rsidRPr="001D386E">
              <w:rPr>
                <w:rFonts w:cs="Arial"/>
              </w:rPr>
              <w:tab/>
              <w:t>N/A</w:t>
            </w:r>
          </w:p>
          <w:p w14:paraId="13EB05DA" w14:textId="77777777" w:rsidR="004F78EB" w:rsidRPr="001D386E" w:rsidRDefault="004F78EB" w:rsidP="000D2512">
            <w:pPr>
              <w:pStyle w:val="TAN"/>
              <w:rPr>
                <w:rFonts w:cs="Arial"/>
              </w:rPr>
            </w:pPr>
            <w:r w:rsidRPr="001D386E">
              <w:rPr>
                <w:rFonts w:cs="Arial"/>
              </w:rPr>
              <w:lastRenderedPageBreak/>
              <w:t>NOTE 30:</w:t>
            </w:r>
            <w:r w:rsidRPr="001D386E">
              <w:rPr>
                <w:rFonts w:cs="Arial"/>
              </w:rPr>
              <w:tab/>
              <w:t>This requirement applies when the E-UTRA carrier is confined within 2545-2575MHz or 2595-2645MHz and the channel bandwidth is 10 or 20 MHz</w:t>
            </w:r>
          </w:p>
          <w:p w14:paraId="3A4C384A" w14:textId="77777777" w:rsidR="004F78EB" w:rsidRPr="001D386E" w:rsidRDefault="004F78EB" w:rsidP="000D2512">
            <w:pPr>
              <w:pStyle w:val="TAN"/>
              <w:rPr>
                <w:rFonts w:cs="Arial"/>
              </w:rPr>
            </w:pPr>
            <w:r w:rsidRPr="001D386E">
              <w:rPr>
                <w:rFonts w:cs="Arial"/>
              </w:rPr>
              <w:t>NOTE 31:</w:t>
            </w:r>
            <w:r w:rsidRPr="001D386E">
              <w:rPr>
                <w:rFonts w:cs="Arial"/>
              </w:rPr>
              <w:tab/>
              <w:t>N/A</w:t>
            </w:r>
          </w:p>
          <w:p w14:paraId="19183C49" w14:textId="77777777" w:rsidR="004F78EB" w:rsidRPr="001D386E" w:rsidRDefault="004F78EB" w:rsidP="000D251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1CD8859" w14:textId="77777777" w:rsidR="004F78EB" w:rsidRPr="001D386E" w:rsidRDefault="004F78EB" w:rsidP="000D251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4F49147" w14:textId="77777777" w:rsidR="004F78EB" w:rsidRPr="001D386E" w:rsidRDefault="004F78EB" w:rsidP="000D251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5762D8E" w14:textId="77777777" w:rsidR="004F78EB" w:rsidRPr="001D386E" w:rsidRDefault="004F78EB" w:rsidP="000D251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1BE757A" w14:textId="77777777" w:rsidR="004F78EB" w:rsidRPr="001D386E" w:rsidRDefault="004F78EB" w:rsidP="000D251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62ADC1CE" w14:textId="77777777" w:rsidR="004F78EB" w:rsidRPr="001D386E" w:rsidRDefault="004F78EB" w:rsidP="000D251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3EF0D8AC" w14:textId="77777777" w:rsidR="004F78EB" w:rsidRPr="001D386E" w:rsidRDefault="004F78EB" w:rsidP="000D251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38B51A59" w14:textId="77777777" w:rsidR="004F78EB" w:rsidRPr="001D386E" w:rsidRDefault="004F78EB" w:rsidP="000D251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6C09656" w14:textId="77777777" w:rsidR="004F78EB" w:rsidRPr="001D386E" w:rsidRDefault="004F78EB" w:rsidP="000D251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5541816" w14:textId="77777777" w:rsidR="004F78EB" w:rsidRPr="001D386E" w:rsidRDefault="004F78EB" w:rsidP="000D251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362D02B2" w14:textId="77777777" w:rsidR="004F78EB" w:rsidRPr="001D386E" w:rsidRDefault="004F78EB" w:rsidP="000D251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7CD467F" w14:textId="77777777" w:rsidR="004F78EB" w:rsidRPr="001D386E" w:rsidRDefault="004F78EB" w:rsidP="000D251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19165C31" w14:textId="77777777" w:rsidR="004F78EB" w:rsidRDefault="004F78EB" w:rsidP="000D251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9DB8691" w14:textId="77777777" w:rsidR="004F78EB" w:rsidRDefault="004F78EB" w:rsidP="000D2512">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45C61615" w14:textId="77777777" w:rsidR="004F78EB" w:rsidRPr="001D386E" w:rsidRDefault="004F78EB" w:rsidP="000D2512">
            <w:pPr>
              <w:pStyle w:val="TAN"/>
              <w:rPr>
                <w:rFonts w:cs="Arial"/>
              </w:rPr>
            </w:pPr>
            <w:r w:rsidRPr="006B29E5">
              <w:rPr>
                <w:rFonts w:cs="Arial"/>
              </w:rPr>
              <w:t>NOTE 46:</w:t>
            </w:r>
            <w:r w:rsidRPr="006B29E5">
              <w:rPr>
                <w:rFonts w:cs="Arial"/>
              </w:rPr>
              <w:tab/>
              <w:t xml:space="preserve">Applicable when carrier is contained within 2545 – 2575 MHz in Japan. </w:t>
            </w:r>
            <w:r w:rsidRPr="006B29E5">
              <w:rPr>
                <w:rFonts w:cs="Arial"/>
                <w:lang w:val="fr-FR"/>
              </w:rPr>
              <w:t>Carrier shall be confined so that there is at least BW</w:t>
            </w:r>
            <w:r w:rsidRPr="006B29E5">
              <w:rPr>
                <w:rFonts w:cs="Arial"/>
                <w:vertAlign w:val="subscript"/>
                <w:lang w:val="fr-FR"/>
              </w:rPr>
              <w:t>Channel</w:t>
            </w:r>
            <w:r w:rsidRPr="006B29E5">
              <w:rPr>
                <w:rFonts w:cs="Arial"/>
                <w:lang w:val="fr-FR"/>
              </w:rPr>
              <w:t xml:space="preserve"> separation between 2535 MHz and lower BW</w:t>
            </w:r>
            <w:r w:rsidRPr="006B29E5">
              <w:rPr>
                <w:rFonts w:cs="Arial"/>
                <w:vertAlign w:val="subscript"/>
                <w:lang w:val="fr-FR"/>
              </w:rPr>
              <w:t>Channel</w:t>
            </w:r>
            <w:r w:rsidRPr="006B29E5">
              <w:rPr>
                <w:rFonts w:cs="Arial"/>
                <w:lang w:val="fr-FR"/>
              </w:rPr>
              <w:t xml:space="preserve"> edge in the current release. With this BW</w:t>
            </w:r>
            <w:r w:rsidRPr="006B29E5">
              <w:rPr>
                <w:rFonts w:cs="Arial"/>
                <w:vertAlign w:val="subscript"/>
                <w:lang w:val="fr-FR"/>
              </w:rPr>
              <w:t>Channel</w:t>
            </w:r>
            <w:r w:rsidRPr="006B29E5">
              <w:rPr>
                <w:rFonts w:cs="Arial"/>
                <w:lang w:val="fr-FR"/>
              </w:rPr>
              <w:t xml:space="preserve"> placement the requirement is covered by general SEM and the spurious emission limits.</w:t>
            </w:r>
          </w:p>
        </w:tc>
      </w:tr>
    </w:tbl>
    <w:p w14:paraId="40FAF15A" w14:textId="77777777" w:rsidR="004F78EB" w:rsidRPr="001D386E" w:rsidRDefault="004F78EB" w:rsidP="004F78EB"/>
    <w:p w14:paraId="7609DFEF" w14:textId="77777777" w:rsidR="004F78EB" w:rsidRPr="001D386E" w:rsidRDefault="004F78EB" w:rsidP="004F78E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3E0D6A5" w14:textId="77777777" w:rsidR="004F78EB" w:rsidRPr="001D386E" w:rsidRDefault="004F78EB" w:rsidP="004F78E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F78EB" w:rsidRPr="001D386E" w14:paraId="396CB5A0" w14:textId="77777777" w:rsidTr="000D2512">
        <w:tc>
          <w:tcPr>
            <w:tcW w:w="1458" w:type="dxa"/>
            <w:shd w:val="clear" w:color="auto" w:fill="auto"/>
          </w:tcPr>
          <w:p w14:paraId="13977DD7" w14:textId="77777777" w:rsidR="004F78EB" w:rsidRPr="001D386E" w:rsidRDefault="004F78EB" w:rsidP="000D2512">
            <w:pPr>
              <w:pStyle w:val="TAH"/>
            </w:pPr>
          </w:p>
        </w:tc>
        <w:tc>
          <w:tcPr>
            <w:tcW w:w="2970" w:type="dxa"/>
            <w:shd w:val="clear" w:color="auto" w:fill="auto"/>
          </w:tcPr>
          <w:p w14:paraId="35C36B5C" w14:textId="77777777" w:rsidR="004F78EB" w:rsidRPr="001D386E" w:rsidRDefault="004F78EB" w:rsidP="000D2512">
            <w:pPr>
              <w:pStyle w:val="TAH"/>
            </w:pPr>
            <w:r w:rsidRPr="001D386E">
              <w:t>Maximum Transmission Power (dBm EIRP)</w:t>
            </w:r>
          </w:p>
        </w:tc>
        <w:tc>
          <w:tcPr>
            <w:tcW w:w="5193" w:type="dxa"/>
            <w:shd w:val="clear" w:color="auto" w:fill="auto"/>
          </w:tcPr>
          <w:p w14:paraId="24FA827D" w14:textId="77777777" w:rsidR="004F78EB" w:rsidRPr="001D386E" w:rsidRDefault="004F78EB" w:rsidP="000D2512">
            <w:pPr>
              <w:pStyle w:val="TAH"/>
            </w:pPr>
            <w:r w:rsidRPr="001D386E">
              <w:t>Emission Limit in Frequency Range 5795-5815 (dBm/MHz EIRP)</w:t>
            </w:r>
          </w:p>
        </w:tc>
      </w:tr>
      <w:tr w:rsidR="004F78EB" w:rsidRPr="001D386E" w14:paraId="76AC89C0" w14:textId="77777777" w:rsidTr="000D2512">
        <w:tc>
          <w:tcPr>
            <w:tcW w:w="1458" w:type="dxa"/>
            <w:shd w:val="clear" w:color="auto" w:fill="auto"/>
          </w:tcPr>
          <w:p w14:paraId="1A808827" w14:textId="77777777" w:rsidR="004F78EB" w:rsidRPr="001D386E" w:rsidRDefault="004F78EB" w:rsidP="000D2512">
            <w:pPr>
              <w:pStyle w:val="TAC"/>
            </w:pPr>
            <w:r w:rsidRPr="001D386E">
              <w:t>Condition 1</w:t>
            </w:r>
          </w:p>
        </w:tc>
        <w:tc>
          <w:tcPr>
            <w:tcW w:w="2970" w:type="dxa"/>
            <w:shd w:val="clear" w:color="auto" w:fill="auto"/>
          </w:tcPr>
          <w:p w14:paraId="4FF40F84" w14:textId="77777777" w:rsidR="004F78EB" w:rsidRPr="001D386E" w:rsidRDefault="004F78EB" w:rsidP="000D2512">
            <w:pPr>
              <w:pStyle w:val="TAC"/>
            </w:pPr>
            <w:r w:rsidRPr="001D386E">
              <w:t>10</w:t>
            </w:r>
          </w:p>
        </w:tc>
        <w:tc>
          <w:tcPr>
            <w:tcW w:w="5193" w:type="dxa"/>
            <w:shd w:val="clear" w:color="auto" w:fill="auto"/>
          </w:tcPr>
          <w:p w14:paraId="61042281" w14:textId="77777777" w:rsidR="004F78EB" w:rsidRPr="001D386E" w:rsidRDefault="004F78EB" w:rsidP="000D2512">
            <w:pPr>
              <w:pStyle w:val="TAC"/>
            </w:pPr>
            <w:r w:rsidRPr="001D386E">
              <w:t>-65</w:t>
            </w:r>
          </w:p>
        </w:tc>
      </w:tr>
      <w:tr w:rsidR="004F78EB" w:rsidRPr="001D386E" w14:paraId="1B7C1CF8" w14:textId="77777777" w:rsidTr="000D2512">
        <w:tc>
          <w:tcPr>
            <w:tcW w:w="1458" w:type="dxa"/>
            <w:shd w:val="clear" w:color="auto" w:fill="auto"/>
          </w:tcPr>
          <w:p w14:paraId="542D7140" w14:textId="77777777" w:rsidR="004F78EB" w:rsidRPr="001D386E" w:rsidRDefault="004F78EB" w:rsidP="000D2512">
            <w:pPr>
              <w:pStyle w:val="TAC"/>
            </w:pPr>
            <w:r w:rsidRPr="001D386E">
              <w:t>Condition 2</w:t>
            </w:r>
          </w:p>
        </w:tc>
        <w:tc>
          <w:tcPr>
            <w:tcW w:w="2970" w:type="dxa"/>
            <w:shd w:val="clear" w:color="auto" w:fill="auto"/>
          </w:tcPr>
          <w:p w14:paraId="6E5E90AB" w14:textId="77777777" w:rsidR="004F78EB" w:rsidRPr="001D386E" w:rsidRDefault="004F78EB" w:rsidP="000D2512">
            <w:pPr>
              <w:pStyle w:val="TAC"/>
            </w:pPr>
            <w:r w:rsidRPr="001D386E">
              <w:t>10</w:t>
            </w:r>
          </w:p>
        </w:tc>
        <w:tc>
          <w:tcPr>
            <w:tcW w:w="5193" w:type="dxa"/>
            <w:shd w:val="clear" w:color="auto" w:fill="auto"/>
          </w:tcPr>
          <w:p w14:paraId="3CE0E9F4" w14:textId="77777777" w:rsidR="004F78EB" w:rsidRPr="001D386E" w:rsidRDefault="004F78EB" w:rsidP="000D2512">
            <w:pPr>
              <w:pStyle w:val="TAC"/>
            </w:pPr>
            <w:r w:rsidRPr="001D386E">
              <w:t>-45</w:t>
            </w:r>
          </w:p>
        </w:tc>
      </w:tr>
    </w:tbl>
    <w:p w14:paraId="03701C15" w14:textId="77777777" w:rsidR="004F78EB" w:rsidRPr="001D386E" w:rsidRDefault="004F78EB" w:rsidP="004F78EB"/>
    <w:p w14:paraId="7EF1F7C4" w14:textId="77777777" w:rsidR="004F78EB" w:rsidRPr="001D386E" w:rsidRDefault="004F78EB" w:rsidP="004F78EB">
      <w:pPr>
        <w:pStyle w:val="Heading4"/>
      </w:pPr>
      <w:bookmarkStart w:id="128" w:name="_Toc368026325"/>
      <w:r w:rsidRPr="001D386E">
        <w:t>6.6.3.2A</w:t>
      </w:r>
      <w:r w:rsidRPr="001D386E">
        <w:tab/>
        <w:t>Spurious emission band UE co-existence for CA</w:t>
      </w:r>
      <w:bookmarkEnd w:id="128"/>
    </w:p>
    <w:p w14:paraId="23BB0581" w14:textId="77777777" w:rsidR="004F78EB" w:rsidRDefault="004F78EB" w:rsidP="004F78EB">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r w:rsidRPr="00B57FAB">
        <w:t>6.6.3.2A-0</w:t>
      </w:r>
      <w:r w:rsidRPr="002D5540">
        <w:t>. The intersection of the requirements for the individual bands specified in clause 6.</w:t>
      </w:r>
      <w:r>
        <w:t>6</w:t>
      </w:r>
      <w:r w:rsidRPr="002D5540">
        <w:t xml:space="preserve">.3.2 shall also apply for the specified uplink carrier aggregation configurations. Intersection of a </w:t>
      </w:r>
      <w:r w:rsidRPr="002D5540">
        <w:lastRenderedPageBreak/>
        <w:t>requirement means that both UL constituent bands have the same protected band requirement specified and if one or both protected bands have note(s) associated those note(s) also apply</w:t>
      </w:r>
      <w:r w:rsidRPr="007C6B73">
        <w:t>.</w:t>
      </w:r>
      <w:r w:rsidRPr="007C6B73">
        <w:rPr>
          <w:rFonts w:hint="eastAsia"/>
          <w:lang w:eastAsia="ja-JP"/>
        </w:rPr>
        <w:t xml:space="preserve"> </w:t>
      </w:r>
    </w:p>
    <w:p w14:paraId="58CEDD89" w14:textId="77777777" w:rsidR="004F78EB" w:rsidRPr="001D386E" w:rsidRDefault="004F78EB" w:rsidP="004F78E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315A90A" w14:textId="77777777" w:rsidR="004F78EB" w:rsidRDefault="004F78EB" w:rsidP="004F78EB">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102970F" w14:textId="77777777" w:rsidR="004F78EB" w:rsidRPr="001D386E" w:rsidRDefault="004F78EB" w:rsidP="004F78EB">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r w:rsidRPr="00B57FAB">
        <w:t>6.6.3.2A-0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w:t>
      </w:r>
      <w:r w:rsidRPr="00B57FAB">
        <w:t>6.6.3.2A-0</w:t>
      </w:r>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1B69FDA8" w14:textId="77777777" w:rsidR="004F78EB" w:rsidRPr="001D386E" w:rsidRDefault="004F78EB" w:rsidP="004F78EB">
      <w:pPr>
        <w:pStyle w:val="TH"/>
      </w:pPr>
      <w:bookmarkStart w:id="129" w:name="_CRTable6_6_3_2A0"/>
      <w:r w:rsidRPr="001D386E">
        <w:lastRenderedPageBreak/>
        <w:t xml:space="preserve">Table </w:t>
      </w:r>
      <w:bookmarkEnd w:id="129"/>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92"/>
        <w:gridCol w:w="851"/>
        <w:gridCol w:w="1070"/>
        <w:gridCol w:w="926"/>
        <w:gridCol w:w="871"/>
      </w:tblGrid>
      <w:tr w:rsidR="004F78EB" w:rsidRPr="001D386E" w14:paraId="1359FA65" w14:textId="77777777" w:rsidTr="000D251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C34DC63" w14:textId="77777777" w:rsidR="004F78EB" w:rsidRPr="001D386E" w:rsidRDefault="004F78EB" w:rsidP="000D2512">
            <w:pPr>
              <w:pStyle w:val="TAH"/>
              <w:rPr>
                <w:rFonts w:cs="Arial"/>
              </w:rPr>
            </w:pPr>
            <w:r w:rsidRPr="001D386E">
              <w:rPr>
                <w:rFonts w:cs="Arial"/>
              </w:rPr>
              <w:lastRenderedPageBreak/>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22F7B14F" w14:textId="77777777" w:rsidR="004F78EB" w:rsidRPr="001D386E" w:rsidRDefault="004F78EB" w:rsidP="000D2512">
            <w:pPr>
              <w:pStyle w:val="TAH"/>
              <w:rPr>
                <w:rFonts w:cs="Arial"/>
              </w:rPr>
            </w:pPr>
            <w:r w:rsidRPr="001D386E">
              <w:rPr>
                <w:rFonts w:cs="Arial"/>
              </w:rPr>
              <w:t xml:space="preserve">Spurious emission </w:t>
            </w:r>
          </w:p>
        </w:tc>
      </w:tr>
      <w:tr w:rsidR="004F78EB" w:rsidRPr="001D386E" w14:paraId="272DBBFB" w14:textId="77777777" w:rsidTr="000D251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DE7AE3C" w14:textId="77777777" w:rsidR="004F78EB" w:rsidRPr="001D386E" w:rsidRDefault="004F78EB" w:rsidP="000D2512">
            <w:pPr>
              <w:pStyle w:val="TAH"/>
              <w:rPr>
                <w:rFonts w:cs="Arial"/>
              </w:rPr>
            </w:pPr>
          </w:p>
        </w:tc>
        <w:tc>
          <w:tcPr>
            <w:tcW w:w="2563" w:type="dxa"/>
            <w:tcBorders>
              <w:top w:val="nil"/>
              <w:left w:val="nil"/>
              <w:bottom w:val="single" w:sz="4" w:space="0" w:color="auto"/>
              <w:right w:val="single" w:sz="4" w:space="0" w:color="auto"/>
            </w:tcBorders>
            <w:shd w:val="clear" w:color="auto" w:fill="auto"/>
          </w:tcPr>
          <w:p w14:paraId="3C1420D1" w14:textId="77777777" w:rsidR="004F78EB" w:rsidRPr="001D386E" w:rsidRDefault="004F78EB" w:rsidP="000D2512">
            <w:pPr>
              <w:pStyle w:val="TAH"/>
              <w:rPr>
                <w:rFonts w:cs="Arial"/>
              </w:rPr>
            </w:pPr>
            <w:r w:rsidRPr="001D386E">
              <w:rPr>
                <w:rFonts w:cs="Arial"/>
              </w:rPr>
              <w:t>Protected band</w:t>
            </w:r>
          </w:p>
        </w:tc>
        <w:tc>
          <w:tcPr>
            <w:tcW w:w="2032" w:type="dxa"/>
            <w:gridSpan w:val="3"/>
            <w:tcBorders>
              <w:top w:val="single" w:sz="4" w:space="0" w:color="auto"/>
              <w:left w:val="nil"/>
              <w:bottom w:val="single" w:sz="4" w:space="0" w:color="auto"/>
              <w:right w:val="single" w:sz="4" w:space="0" w:color="auto"/>
            </w:tcBorders>
            <w:shd w:val="clear" w:color="auto" w:fill="auto"/>
          </w:tcPr>
          <w:p w14:paraId="6B3BD6DA" w14:textId="77777777" w:rsidR="004F78EB" w:rsidRPr="001D386E" w:rsidRDefault="004F78EB" w:rsidP="000D2512">
            <w:pPr>
              <w:pStyle w:val="TAH"/>
              <w:rPr>
                <w:rFonts w:cs="Arial"/>
              </w:rPr>
            </w:pPr>
            <w:r w:rsidRPr="001D386E">
              <w:rPr>
                <w:rFonts w:cs="Arial"/>
              </w:rPr>
              <w:t>Frequency range (MHz)</w:t>
            </w:r>
          </w:p>
        </w:tc>
        <w:tc>
          <w:tcPr>
            <w:tcW w:w="1070" w:type="dxa"/>
            <w:tcBorders>
              <w:top w:val="nil"/>
              <w:left w:val="nil"/>
              <w:bottom w:val="single" w:sz="4" w:space="0" w:color="auto"/>
              <w:right w:val="single" w:sz="4" w:space="0" w:color="auto"/>
            </w:tcBorders>
            <w:shd w:val="clear" w:color="auto" w:fill="auto"/>
          </w:tcPr>
          <w:p w14:paraId="71AE5CBB" w14:textId="77777777" w:rsidR="004F78EB" w:rsidRPr="001D386E" w:rsidRDefault="004F78EB" w:rsidP="000D2512">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14:paraId="492875BB" w14:textId="77777777" w:rsidR="004F78EB" w:rsidRPr="001D386E" w:rsidRDefault="004F78EB" w:rsidP="000D2512">
            <w:pPr>
              <w:pStyle w:val="TAH"/>
              <w:rPr>
                <w:rFonts w:cs="Arial"/>
              </w:rPr>
            </w:pPr>
            <w:r w:rsidRPr="001D386E">
              <w:rPr>
                <w:rFonts w:cs="Arial"/>
              </w:rPr>
              <w:t>MBW (MHz)</w:t>
            </w:r>
          </w:p>
        </w:tc>
        <w:tc>
          <w:tcPr>
            <w:tcW w:w="871" w:type="dxa"/>
            <w:tcBorders>
              <w:top w:val="nil"/>
              <w:left w:val="nil"/>
              <w:bottom w:val="single" w:sz="4" w:space="0" w:color="auto"/>
              <w:right w:val="single" w:sz="4" w:space="0" w:color="auto"/>
            </w:tcBorders>
            <w:shd w:val="clear" w:color="auto" w:fill="auto"/>
            <w:noWrap/>
          </w:tcPr>
          <w:p w14:paraId="30397441" w14:textId="77777777" w:rsidR="004F78EB" w:rsidRPr="001D386E" w:rsidRDefault="004F78EB" w:rsidP="000D2512">
            <w:pPr>
              <w:pStyle w:val="TAH"/>
              <w:rPr>
                <w:rFonts w:cs="Arial"/>
              </w:rPr>
            </w:pPr>
            <w:r w:rsidRPr="001D386E">
              <w:rPr>
                <w:rFonts w:cs="Arial"/>
              </w:rPr>
              <w:t>NOTE</w:t>
            </w:r>
          </w:p>
        </w:tc>
      </w:tr>
      <w:tr w:rsidR="004F78EB" w:rsidRPr="001D386E" w14:paraId="3324968D"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09141E9" w14:textId="77777777" w:rsidR="004F78EB" w:rsidRPr="001D386E" w:rsidRDefault="004F78EB" w:rsidP="000D2512">
            <w:pPr>
              <w:pStyle w:val="TAC"/>
              <w:rPr>
                <w:rFonts w:cs="Arial"/>
              </w:rPr>
            </w:pPr>
            <w:r w:rsidRPr="001D386E">
              <w:rPr>
                <w:rFonts w:cs="Arial"/>
              </w:rPr>
              <w:t>CA_1-5</w:t>
            </w:r>
          </w:p>
        </w:tc>
        <w:tc>
          <w:tcPr>
            <w:tcW w:w="2563" w:type="dxa"/>
            <w:tcBorders>
              <w:top w:val="nil"/>
              <w:left w:val="nil"/>
              <w:bottom w:val="single" w:sz="4" w:space="0" w:color="auto"/>
              <w:right w:val="single" w:sz="4" w:space="0" w:color="auto"/>
            </w:tcBorders>
            <w:shd w:val="clear" w:color="auto" w:fill="auto"/>
            <w:vAlign w:val="bottom"/>
          </w:tcPr>
          <w:p w14:paraId="7F9A442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36B649" w14:textId="77777777" w:rsidR="004F78EB" w:rsidRPr="001D386E" w:rsidRDefault="004F78EB"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39FBE80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002639D" w14:textId="77777777" w:rsidR="004F78EB" w:rsidRPr="001D386E" w:rsidRDefault="004F78EB"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6B4418C" w14:textId="77777777" w:rsidR="004F78EB" w:rsidRPr="001D386E" w:rsidRDefault="004F78EB"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0C43649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76A856" w14:textId="77777777" w:rsidR="004F78EB" w:rsidRPr="001D386E" w:rsidRDefault="004F78EB" w:rsidP="000D2512">
            <w:pPr>
              <w:pStyle w:val="TAC"/>
              <w:rPr>
                <w:rFonts w:cs="Arial"/>
                <w:sz w:val="16"/>
                <w:szCs w:val="16"/>
              </w:rPr>
            </w:pPr>
          </w:p>
        </w:tc>
      </w:tr>
      <w:tr w:rsidR="004F78EB" w:rsidRPr="001D386E" w14:paraId="01D0B371"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DB0789D" w14:textId="77777777" w:rsidR="004F78EB" w:rsidRPr="001D386E" w:rsidRDefault="004F78EB" w:rsidP="000D2512">
            <w:pPr>
              <w:pStyle w:val="TAC"/>
              <w:rPr>
                <w:rFonts w:cs="Arial"/>
              </w:rPr>
            </w:pPr>
            <w:r w:rsidRPr="001D386E">
              <w:rPr>
                <w:rFonts w:cs="Arial"/>
              </w:rPr>
              <w:t>CA_1-</w:t>
            </w:r>
            <w:r w:rsidRPr="001D386E">
              <w:rPr>
                <w:rFonts w:cs="Arial" w:hint="eastAsia"/>
              </w:rPr>
              <w:t>8</w:t>
            </w:r>
          </w:p>
        </w:tc>
        <w:tc>
          <w:tcPr>
            <w:tcW w:w="2563" w:type="dxa"/>
            <w:tcBorders>
              <w:top w:val="nil"/>
              <w:left w:val="nil"/>
              <w:bottom w:val="single" w:sz="4" w:space="0" w:color="auto"/>
              <w:right w:val="single" w:sz="4" w:space="0" w:color="auto"/>
            </w:tcBorders>
            <w:shd w:val="clear" w:color="auto" w:fill="auto"/>
            <w:vAlign w:val="bottom"/>
          </w:tcPr>
          <w:p w14:paraId="160FED43"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C0DEF17" w14:textId="77777777" w:rsidR="004F78EB" w:rsidRPr="001D386E" w:rsidRDefault="004F78EB"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bottom"/>
          </w:tcPr>
          <w:p w14:paraId="3D9A37B2" w14:textId="77777777" w:rsidR="004F78EB" w:rsidRPr="001D386E" w:rsidRDefault="004F78EB" w:rsidP="000D2512">
            <w:pPr>
              <w:pStyle w:val="TAC"/>
              <w:rPr>
                <w:rFonts w:cs="Arial"/>
                <w:sz w:val="16"/>
                <w:szCs w:val="16"/>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05788B2" w14:textId="77777777" w:rsidR="004F78EB" w:rsidRPr="001D386E" w:rsidRDefault="004F78EB" w:rsidP="000D2512">
            <w:pPr>
              <w:pStyle w:val="TAL"/>
              <w:rPr>
                <w:rFonts w:cs="Arial"/>
                <w:sz w:val="16"/>
                <w:szCs w:val="16"/>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1923F71F" w14:textId="77777777" w:rsidR="004F78EB" w:rsidRPr="001D386E" w:rsidRDefault="004F78EB" w:rsidP="000D2512">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13CC2DAA"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B009E96" w14:textId="77777777" w:rsidR="004F78EB" w:rsidRPr="001D386E" w:rsidRDefault="004F78EB" w:rsidP="000D2512">
            <w:pPr>
              <w:pStyle w:val="TAC"/>
              <w:rPr>
                <w:rFonts w:cs="Arial"/>
                <w:sz w:val="16"/>
                <w:szCs w:val="16"/>
              </w:rPr>
            </w:pPr>
            <w:r w:rsidRPr="001D386E">
              <w:rPr>
                <w:rFonts w:cs="Arial" w:hint="eastAsia"/>
                <w:sz w:val="16"/>
                <w:szCs w:val="16"/>
              </w:rPr>
              <w:t>3, 11</w:t>
            </w:r>
          </w:p>
        </w:tc>
      </w:tr>
      <w:tr w:rsidR="004F78EB" w:rsidRPr="001D386E" w14:paraId="64F7BBDC"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E80AC73"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3" w:type="dxa"/>
            <w:tcBorders>
              <w:top w:val="nil"/>
              <w:left w:val="nil"/>
              <w:bottom w:val="single" w:sz="4" w:space="0" w:color="auto"/>
              <w:right w:val="single" w:sz="4" w:space="0" w:color="auto"/>
            </w:tcBorders>
            <w:shd w:val="clear" w:color="auto" w:fill="auto"/>
            <w:vAlign w:val="center"/>
          </w:tcPr>
          <w:p w14:paraId="69648CAC" w14:textId="77777777" w:rsidR="004F78EB" w:rsidRPr="001D386E" w:rsidRDefault="004F78EB"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1758B9C" w14:textId="77777777" w:rsidR="004F78EB" w:rsidRPr="001D386E" w:rsidRDefault="004F78EB" w:rsidP="000D2512">
            <w:pPr>
              <w:pStyle w:val="TAR"/>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579B372"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E5D2BD" w14:textId="77777777" w:rsidR="004F78EB" w:rsidRPr="001D386E" w:rsidRDefault="004F78EB" w:rsidP="000D2512">
            <w:pPr>
              <w:pStyle w:val="TAL"/>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33D26A96" w14:textId="77777777" w:rsidR="004F78EB" w:rsidRPr="001D386E" w:rsidRDefault="004F78EB" w:rsidP="000D2512">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A4FD2BC" w14:textId="77777777" w:rsidR="004F78EB" w:rsidRPr="001D386E" w:rsidRDefault="004F78EB" w:rsidP="000D2512">
            <w:pPr>
              <w:pStyle w:val="TAC"/>
              <w:rPr>
                <w:rFonts w:cs="Arial"/>
                <w:sz w:val="16"/>
                <w:szCs w:val="16"/>
              </w:rPr>
            </w:pPr>
            <w:r w:rsidRPr="001D386E">
              <w:rPr>
                <w:rFonts w:eastAsia="MS Mincho"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35452C2" w14:textId="77777777" w:rsidR="004F78EB" w:rsidRPr="001D386E" w:rsidRDefault="004F78EB" w:rsidP="000D2512">
            <w:pPr>
              <w:pStyle w:val="TAC"/>
              <w:rPr>
                <w:rFonts w:cs="Arial"/>
                <w:sz w:val="16"/>
                <w:szCs w:val="16"/>
              </w:rPr>
            </w:pPr>
          </w:p>
        </w:tc>
      </w:tr>
      <w:tr w:rsidR="004F78EB" w:rsidRPr="001D386E" w14:paraId="18E31ED6" w14:textId="77777777" w:rsidTr="000D2512">
        <w:trPr>
          <w:trHeight w:val="225"/>
          <w:jc w:val="center"/>
        </w:trPr>
        <w:tc>
          <w:tcPr>
            <w:tcW w:w="1484" w:type="dxa"/>
            <w:tcBorders>
              <w:left w:val="single" w:sz="4" w:space="0" w:color="auto"/>
              <w:right w:val="single" w:sz="4" w:space="0" w:color="auto"/>
            </w:tcBorders>
            <w:shd w:val="clear" w:color="auto" w:fill="auto"/>
          </w:tcPr>
          <w:p w14:paraId="0EEEC98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9B61B61" w14:textId="77777777" w:rsidR="004F78EB" w:rsidRPr="001D386E" w:rsidRDefault="004F78EB"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454230" w14:textId="77777777" w:rsidR="004F78EB" w:rsidRPr="001D386E" w:rsidRDefault="004F78EB" w:rsidP="000D2512">
            <w:pPr>
              <w:pStyle w:val="TAR"/>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tcPr>
          <w:p w14:paraId="2E08FF49"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A3650D0" w14:textId="77777777" w:rsidR="004F78EB" w:rsidRPr="001D386E" w:rsidRDefault="004F78EB" w:rsidP="000D2512">
            <w:pPr>
              <w:pStyle w:val="TAL"/>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0C7055F"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E25BDC3"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8EDE125" w14:textId="77777777" w:rsidR="004F78EB" w:rsidRPr="001D386E" w:rsidRDefault="004F78EB" w:rsidP="000D2512">
            <w:pPr>
              <w:pStyle w:val="TAC"/>
              <w:rPr>
                <w:rFonts w:cs="Arial"/>
                <w:sz w:val="16"/>
                <w:szCs w:val="16"/>
              </w:rPr>
            </w:pPr>
          </w:p>
        </w:tc>
      </w:tr>
      <w:tr w:rsidR="004F78EB" w:rsidRPr="001D386E" w14:paraId="76FA13F6"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C22BBC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B8A986F" w14:textId="77777777" w:rsidR="004F78EB" w:rsidRPr="001D386E" w:rsidRDefault="004F78EB" w:rsidP="000D2512">
            <w:pPr>
              <w:pStyle w:val="TAL"/>
              <w:rPr>
                <w:rFonts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F06BDAE" w14:textId="77777777" w:rsidR="004F78EB" w:rsidRPr="001D386E" w:rsidRDefault="004F78EB" w:rsidP="000D2512">
            <w:pPr>
              <w:pStyle w:val="TAR"/>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tcPr>
          <w:p w14:paraId="50A79081"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75F8BF7" w14:textId="77777777" w:rsidR="004F78EB" w:rsidRPr="001D386E" w:rsidRDefault="004F78EB" w:rsidP="000D2512">
            <w:pPr>
              <w:pStyle w:val="TAL"/>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7895A2C"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B5522DA"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C26C901" w14:textId="77777777" w:rsidR="004F78EB" w:rsidRPr="001D386E" w:rsidRDefault="004F78EB" w:rsidP="000D2512">
            <w:pPr>
              <w:pStyle w:val="TAC"/>
              <w:rPr>
                <w:rFonts w:cs="Arial"/>
                <w:sz w:val="16"/>
                <w:szCs w:val="16"/>
              </w:rPr>
            </w:pPr>
          </w:p>
        </w:tc>
      </w:tr>
      <w:tr w:rsidR="004F78EB" w:rsidRPr="001D386E" w14:paraId="7C75A10B"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2DCB415" w14:textId="77777777" w:rsidR="004F78EB" w:rsidRPr="001D386E" w:rsidRDefault="004F78EB" w:rsidP="000D2512">
            <w:pPr>
              <w:pStyle w:val="TAC"/>
              <w:rPr>
                <w:rFonts w:cs="Arial"/>
              </w:rPr>
            </w:pPr>
            <w:r w:rsidRPr="001D386E">
              <w:rPr>
                <w:rFonts w:cs="Arial" w:hint="eastAsia"/>
                <w:lang w:eastAsia="ja-JP"/>
              </w:rPr>
              <w:t>CA_1-18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17F5833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40B88D82"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vAlign w:val="bottom"/>
          </w:tcPr>
          <w:p w14:paraId="03197F9C"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4412CD0"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5360D053"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24E9CB"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729DFA5" w14:textId="77777777" w:rsidR="004F78EB" w:rsidRPr="001D386E" w:rsidRDefault="004F78EB" w:rsidP="000D2512">
            <w:pPr>
              <w:pStyle w:val="TAC"/>
              <w:rPr>
                <w:rFonts w:cs="Arial"/>
                <w:sz w:val="16"/>
                <w:szCs w:val="16"/>
              </w:rPr>
            </w:pPr>
          </w:p>
        </w:tc>
      </w:tr>
      <w:tr w:rsidR="004F78EB" w:rsidRPr="001D386E" w14:paraId="47A11826" w14:textId="77777777" w:rsidTr="000D2512">
        <w:trPr>
          <w:trHeight w:val="225"/>
          <w:jc w:val="center"/>
        </w:trPr>
        <w:tc>
          <w:tcPr>
            <w:tcW w:w="1484" w:type="dxa"/>
            <w:tcBorders>
              <w:left w:val="single" w:sz="4" w:space="0" w:color="auto"/>
              <w:right w:val="single" w:sz="4" w:space="0" w:color="auto"/>
            </w:tcBorders>
            <w:shd w:val="clear" w:color="auto" w:fill="auto"/>
          </w:tcPr>
          <w:p w14:paraId="47B0169C"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bottom"/>
          </w:tcPr>
          <w:p w14:paraId="4960430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CF73929"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03588B6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6E98A8B"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7874EE4E"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E71142"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38DF29C"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57B12632" w14:textId="77777777" w:rsidTr="000D2512">
        <w:trPr>
          <w:trHeight w:val="225"/>
          <w:jc w:val="center"/>
        </w:trPr>
        <w:tc>
          <w:tcPr>
            <w:tcW w:w="1484" w:type="dxa"/>
            <w:tcBorders>
              <w:left w:val="single" w:sz="4" w:space="0" w:color="auto"/>
              <w:right w:val="single" w:sz="4" w:space="0" w:color="auto"/>
            </w:tcBorders>
            <w:shd w:val="clear" w:color="auto" w:fill="auto"/>
          </w:tcPr>
          <w:p w14:paraId="0A283C9B"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4A9AEC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CA298B4" w14:textId="77777777" w:rsidR="004F78EB" w:rsidRPr="001D386E" w:rsidRDefault="004F78EB"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44C902C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BD6B7" w14:textId="77777777" w:rsidR="004F78EB" w:rsidRPr="001D386E" w:rsidRDefault="004F78EB"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1FE92F8E"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D224D7"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BDC262B" w14:textId="77777777" w:rsidR="004F78EB" w:rsidRPr="001D386E" w:rsidRDefault="004F78EB" w:rsidP="000D2512">
            <w:pPr>
              <w:pStyle w:val="TAC"/>
              <w:rPr>
                <w:rFonts w:cs="Arial"/>
                <w:sz w:val="16"/>
                <w:szCs w:val="16"/>
              </w:rPr>
            </w:pPr>
          </w:p>
        </w:tc>
      </w:tr>
      <w:tr w:rsidR="004F78EB" w:rsidRPr="001D386E" w14:paraId="6C536BAF" w14:textId="77777777" w:rsidTr="000D2512">
        <w:trPr>
          <w:trHeight w:val="225"/>
          <w:jc w:val="center"/>
        </w:trPr>
        <w:tc>
          <w:tcPr>
            <w:tcW w:w="1484" w:type="dxa"/>
            <w:tcBorders>
              <w:left w:val="single" w:sz="4" w:space="0" w:color="auto"/>
              <w:right w:val="single" w:sz="4" w:space="0" w:color="auto"/>
            </w:tcBorders>
            <w:shd w:val="clear" w:color="auto" w:fill="auto"/>
          </w:tcPr>
          <w:p w14:paraId="42133F8E"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7779F9E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1D762D61" w14:textId="77777777" w:rsidR="004F78EB" w:rsidRPr="001D386E" w:rsidRDefault="004F78EB"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59B796E9"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255D15" w14:textId="77777777" w:rsidR="004F78EB" w:rsidRPr="001D386E" w:rsidRDefault="004F78EB"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7B70D2CE"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254237F"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60E27FF3" w14:textId="77777777" w:rsidR="004F78EB" w:rsidRPr="001D386E" w:rsidRDefault="004F78EB" w:rsidP="000D2512">
            <w:pPr>
              <w:pStyle w:val="TAC"/>
              <w:rPr>
                <w:rFonts w:cs="Arial"/>
                <w:sz w:val="16"/>
                <w:szCs w:val="16"/>
              </w:rPr>
            </w:pPr>
          </w:p>
        </w:tc>
      </w:tr>
      <w:tr w:rsidR="004F78EB" w:rsidRPr="001D386E" w14:paraId="614AE43F" w14:textId="77777777" w:rsidTr="000D2512">
        <w:trPr>
          <w:trHeight w:val="225"/>
          <w:jc w:val="center"/>
        </w:trPr>
        <w:tc>
          <w:tcPr>
            <w:tcW w:w="1484" w:type="dxa"/>
            <w:tcBorders>
              <w:left w:val="single" w:sz="4" w:space="0" w:color="auto"/>
              <w:right w:val="single" w:sz="4" w:space="0" w:color="auto"/>
            </w:tcBorders>
            <w:shd w:val="clear" w:color="auto" w:fill="auto"/>
          </w:tcPr>
          <w:p w14:paraId="575713AE"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29AE4D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B49AB6D" w14:textId="77777777" w:rsidR="004F78EB" w:rsidRPr="001D386E" w:rsidRDefault="004F78EB"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64424B96"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E5AB546" w14:textId="77777777" w:rsidR="004F78EB" w:rsidRPr="001D386E" w:rsidRDefault="004F78EB"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58E91AF7"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BC5C16"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225701D" w14:textId="77777777" w:rsidR="004F78EB" w:rsidRPr="001D386E" w:rsidRDefault="004F78EB" w:rsidP="000D2512">
            <w:pPr>
              <w:pStyle w:val="TAC"/>
              <w:rPr>
                <w:rFonts w:cs="Arial"/>
                <w:sz w:val="16"/>
                <w:szCs w:val="16"/>
              </w:rPr>
            </w:pPr>
          </w:p>
        </w:tc>
      </w:tr>
      <w:tr w:rsidR="004F78EB" w:rsidRPr="001D386E" w14:paraId="4016697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234252" w14:textId="77777777" w:rsidR="004F78EB" w:rsidRPr="001D386E" w:rsidRDefault="004F78EB" w:rsidP="000D2512">
            <w:pPr>
              <w:pStyle w:val="TAC"/>
              <w:rPr>
                <w:rFonts w:cs="Arial"/>
              </w:rPr>
            </w:pP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10B3F9D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38378FA" w14:textId="77777777" w:rsidR="004F78EB" w:rsidRPr="001D386E" w:rsidRDefault="004F78EB"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45C4F58C"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0CD6D3" w14:textId="77777777" w:rsidR="004F78EB" w:rsidRPr="001D386E" w:rsidRDefault="004F78EB"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779A23C2"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5AB1C6"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0562F324" w14:textId="77777777" w:rsidR="004F78EB" w:rsidRPr="001D386E" w:rsidRDefault="004F78EB" w:rsidP="000D2512">
            <w:pPr>
              <w:pStyle w:val="TAC"/>
              <w:rPr>
                <w:rFonts w:cs="Arial"/>
                <w:sz w:val="16"/>
                <w:szCs w:val="16"/>
              </w:rPr>
            </w:pPr>
          </w:p>
        </w:tc>
      </w:tr>
      <w:tr w:rsidR="004F78EB" w:rsidRPr="001D386E" w14:paraId="10FD25A9"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6D80B30" w14:textId="77777777" w:rsidR="004F78EB" w:rsidRPr="001D386E" w:rsidRDefault="004F78EB" w:rsidP="000D2512">
            <w:pPr>
              <w:pStyle w:val="TAC"/>
              <w:rPr>
                <w:rFonts w:cs="Arial"/>
              </w:rPr>
            </w:pPr>
            <w:r w:rsidRPr="001D386E">
              <w:rPr>
                <w:rFonts w:cs="Arial" w:hint="eastAsia"/>
              </w:rPr>
              <w:t>CA_1-19</w:t>
            </w:r>
          </w:p>
        </w:tc>
        <w:tc>
          <w:tcPr>
            <w:tcW w:w="2563" w:type="dxa"/>
            <w:tcBorders>
              <w:top w:val="nil"/>
              <w:left w:val="nil"/>
              <w:bottom w:val="single" w:sz="4" w:space="0" w:color="auto"/>
              <w:right w:val="single" w:sz="4" w:space="0" w:color="auto"/>
            </w:tcBorders>
            <w:shd w:val="clear" w:color="auto" w:fill="auto"/>
          </w:tcPr>
          <w:p w14:paraId="193202F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EA76424" w14:textId="77777777" w:rsidR="004F78EB" w:rsidRPr="001D386E" w:rsidRDefault="004F78EB" w:rsidP="000D2512">
            <w:pPr>
              <w:pStyle w:val="TAR"/>
              <w:rPr>
                <w:rFonts w:eastAsia="MS Mincho" w:cs="Arial"/>
                <w:sz w:val="16"/>
                <w:szCs w:val="16"/>
                <w:lang w:eastAsia="ja-JP"/>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66B9805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57D331D" w14:textId="77777777" w:rsidR="004F78EB" w:rsidRPr="001D386E" w:rsidRDefault="004F78EB" w:rsidP="000D2512">
            <w:pPr>
              <w:pStyle w:val="TAL"/>
              <w:rPr>
                <w:rFonts w:eastAsia="MS Mincho" w:cs="Arial"/>
                <w:sz w:val="16"/>
                <w:szCs w:val="16"/>
                <w:lang w:eastAsia="ja-JP"/>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5F1ED180" w14:textId="77777777" w:rsidR="004F78EB" w:rsidRPr="001D386E" w:rsidRDefault="004F78EB"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C57FFFB"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70409EA" w14:textId="77777777" w:rsidR="004F78EB" w:rsidRPr="001D386E" w:rsidRDefault="004F78EB" w:rsidP="000D2512">
            <w:pPr>
              <w:pStyle w:val="TAC"/>
              <w:rPr>
                <w:rFonts w:cs="Arial"/>
                <w:sz w:val="16"/>
                <w:szCs w:val="16"/>
              </w:rPr>
            </w:pPr>
          </w:p>
        </w:tc>
      </w:tr>
      <w:tr w:rsidR="004F78EB" w:rsidRPr="001D386E" w14:paraId="0375E8FB" w14:textId="77777777" w:rsidTr="000D2512">
        <w:trPr>
          <w:trHeight w:val="225"/>
          <w:jc w:val="center"/>
        </w:trPr>
        <w:tc>
          <w:tcPr>
            <w:tcW w:w="1484" w:type="dxa"/>
            <w:tcBorders>
              <w:left w:val="single" w:sz="4" w:space="0" w:color="auto"/>
              <w:right w:val="single" w:sz="4" w:space="0" w:color="auto"/>
            </w:tcBorders>
            <w:shd w:val="clear" w:color="auto" w:fill="auto"/>
          </w:tcPr>
          <w:p w14:paraId="5A9A7B1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371121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3D11743" w14:textId="77777777" w:rsidR="004F78EB" w:rsidRPr="001D386E" w:rsidRDefault="004F78EB" w:rsidP="000D2512">
            <w:pPr>
              <w:pStyle w:val="TAR"/>
              <w:rPr>
                <w:rFonts w:eastAsia="MS Mincho" w:cs="Arial"/>
                <w:sz w:val="16"/>
                <w:szCs w:val="16"/>
                <w:lang w:eastAsia="ja-JP"/>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177643AD"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2F0F11A0" w14:textId="77777777" w:rsidR="004F78EB" w:rsidRPr="001D386E" w:rsidRDefault="004F78EB" w:rsidP="000D2512">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7023EF6E"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2DA533AA"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5BBDF65" w14:textId="77777777" w:rsidR="004F78EB" w:rsidRPr="001D386E" w:rsidRDefault="004F78EB" w:rsidP="000D2512">
            <w:pPr>
              <w:pStyle w:val="TAC"/>
              <w:rPr>
                <w:rFonts w:cs="Arial"/>
                <w:sz w:val="16"/>
                <w:szCs w:val="16"/>
              </w:rPr>
            </w:pPr>
          </w:p>
        </w:tc>
      </w:tr>
      <w:tr w:rsidR="004F78EB" w:rsidRPr="001D386E" w14:paraId="2DDD6EF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779D0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0CF159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37B2C3A" w14:textId="77777777" w:rsidR="004F78EB" w:rsidRPr="001D386E" w:rsidRDefault="004F78EB" w:rsidP="000D2512">
            <w:pPr>
              <w:pStyle w:val="TAR"/>
              <w:rPr>
                <w:rFonts w:eastAsia="MS Mincho" w:cs="Arial"/>
                <w:sz w:val="16"/>
                <w:szCs w:val="16"/>
                <w:lang w:eastAsia="ja-JP"/>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75C6AAA"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F74BB12" w14:textId="77777777" w:rsidR="004F78EB" w:rsidRPr="001D386E" w:rsidRDefault="004F78EB" w:rsidP="000D2512">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4C398E09"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70AC9B5" w14:textId="77777777" w:rsidR="004F78EB" w:rsidRPr="001D386E" w:rsidRDefault="004F78EB" w:rsidP="000D2512">
            <w:pPr>
              <w:pStyle w:val="TAC"/>
              <w:rPr>
                <w:rFonts w:eastAsia="MS Mincho" w:cs="Arial"/>
                <w:sz w:val="16"/>
                <w:szCs w:val="16"/>
                <w:lang w:eastAsia="ja-JP"/>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3E907CF" w14:textId="77777777" w:rsidR="004F78EB" w:rsidRPr="001D386E" w:rsidRDefault="004F78EB" w:rsidP="000D2512">
            <w:pPr>
              <w:pStyle w:val="TAC"/>
              <w:rPr>
                <w:rFonts w:cs="Arial"/>
                <w:sz w:val="16"/>
                <w:szCs w:val="16"/>
              </w:rPr>
            </w:pPr>
          </w:p>
        </w:tc>
      </w:tr>
      <w:tr w:rsidR="004F78EB" w:rsidRPr="001D386E" w14:paraId="1F6A9A4F"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2F78AC5" w14:textId="77777777" w:rsidR="004F78EB" w:rsidRPr="001D386E" w:rsidRDefault="004F78EB" w:rsidP="000D2512">
            <w:pPr>
              <w:pStyle w:val="TAC"/>
              <w:rPr>
                <w:rFonts w:cs="Arial"/>
              </w:rPr>
            </w:pPr>
            <w:r w:rsidRPr="001D386E">
              <w:rPr>
                <w:rFonts w:cs="Arial" w:hint="eastAsia"/>
              </w:rPr>
              <w:t>CA_1-2</w:t>
            </w:r>
            <w:r w:rsidRPr="001D386E">
              <w:rPr>
                <w:rFonts w:cs="Arial" w:hint="eastAsia"/>
                <w:lang w:eastAsia="zh-CN"/>
              </w:rPr>
              <w:t>0</w:t>
            </w:r>
          </w:p>
        </w:tc>
        <w:tc>
          <w:tcPr>
            <w:tcW w:w="2563" w:type="dxa"/>
            <w:tcBorders>
              <w:top w:val="nil"/>
              <w:left w:val="nil"/>
              <w:bottom w:val="single" w:sz="4" w:space="0" w:color="auto"/>
              <w:right w:val="single" w:sz="4" w:space="0" w:color="auto"/>
            </w:tcBorders>
            <w:shd w:val="clear" w:color="auto" w:fill="auto"/>
            <w:vAlign w:val="center"/>
          </w:tcPr>
          <w:p w14:paraId="0D937D8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E42CB2D" w14:textId="77777777" w:rsidR="004F78EB" w:rsidRPr="001D386E" w:rsidRDefault="004F78EB" w:rsidP="000D2512">
            <w:pPr>
              <w:pStyle w:val="TAR"/>
              <w:rPr>
                <w:rFonts w:eastAsia="MS Mincho" w:cs="Arial"/>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13796D38"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5FB82A" w14:textId="77777777" w:rsidR="004F78EB" w:rsidRPr="001D386E" w:rsidRDefault="004F78EB" w:rsidP="000D2512">
            <w:pPr>
              <w:pStyle w:val="TAL"/>
              <w:rPr>
                <w:rFonts w:eastAsia="MS Mincho" w:cs="Arial"/>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5728ED49"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823F50A"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67C7392" w14:textId="77777777" w:rsidR="004F78EB" w:rsidRPr="001D386E" w:rsidRDefault="004F78EB" w:rsidP="000D2512">
            <w:pPr>
              <w:pStyle w:val="TAC"/>
              <w:rPr>
                <w:rFonts w:cs="Arial"/>
                <w:sz w:val="16"/>
                <w:szCs w:val="16"/>
              </w:rPr>
            </w:pPr>
          </w:p>
        </w:tc>
      </w:tr>
      <w:tr w:rsidR="004F78EB" w:rsidRPr="001D386E" w14:paraId="1AEBA053" w14:textId="77777777" w:rsidTr="000D2512">
        <w:trPr>
          <w:trHeight w:val="225"/>
          <w:jc w:val="center"/>
        </w:trPr>
        <w:tc>
          <w:tcPr>
            <w:tcW w:w="1484" w:type="dxa"/>
            <w:tcBorders>
              <w:left w:val="single" w:sz="4" w:space="0" w:color="auto"/>
              <w:right w:val="single" w:sz="4" w:space="0" w:color="auto"/>
            </w:tcBorders>
            <w:shd w:val="clear" w:color="auto" w:fill="auto"/>
          </w:tcPr>
          <w:p w14:paraId="57AE7C53" w14:textId="77777777" w:rsidR="004F78EB" w:rsidRPr="001D386E" w:rsidRDefault="004F78EB" w:rsidP="000D2512">
            <w:pPr>
              <w:pStyle w:val="TAC"/>
              <w:rPr>
                <w:rFonts w:cs="Arial"/>
              </w:rPr>
            </w:pPr>
            <w:r w:rsidRPr="001D386E">
              <w:rPr>
                <w:rFonts w:cs="Arial" w:hint="eastAsia"/>
              </w:rPr>
              <w:t>CA_1-21</w:t>
            </w:r>
          </w:p>
        </w:tc>
        <w:tc>
          <w:tcPr>
            <w:tcW w:w="2563" w:type="dxa"/>
            <w:tcBorders>
              <w:top w:val="nil"/>
              <w:left w:val="nil"/>
              <w:bottom w:val="single" w:sz="4" w:space="0" w:color="auto"/>
              <w:right w:val="single" w:sz="4" w:space="0" w:color="auto"/>
            </w:tcBorders>
            <w:shd w:val="clear" w:color="auto" w:fill="auto"/>
            <w:vAlign w:val="center"/>
          </w:tcPr>
          <w:p w14:paraId="5BE45BC2"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62A118FC"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594870E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B1F792C"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1787C7B"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64C38F3"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3199F2" w14:textId="77777777" w:rsidR="004F78EB" w:rsidRPr="001D386E" w:rsidRDefault="004F78EB" w:rsidP="000D2512">
            <w:pPr>
              <w:pStyle w:val="TAC"/>
              <w:rPr>
                <w:rFonts w:cs="Arial"/>
                <w:sz w:val="16"/>
                <w:szCs w:val="16"/>
              </w:rPr>
            </w:pPr>
          </w:p>
        </w:tc>
      </w:tr>
      <w:tr w:rsidR="004F78EB" w:rsidRPr="001D386E" w14:paraId="082BB80B" w14:textId="77777777" w:rsidTr="000D2512">
        <w:trPr>
          <w:trHeight w:val="225"/>
          <w:jc w:val="center"/>
        </w:trPr>
        <w:tc>
          <w:tcPr>
            <w:tcW w:w="1484" w:type="dxa"/>
            <w:tcBorders>
              <w:left w:val="single" w:sz="4" w:space="0" w:color="auto"/>
              <w:right w:val="single" w:sz="4" w:space="0" w:color="auto"/>
            </w:tcBorders>
            <w:shd w:val="clear" w:color="auto" w:fill="auto"/>
          </w:tcPr>
          <w:p w14:paraId="5C72479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2731A24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62C6F7D" w14:textId="77777777" w:rsidR="004F78EB" w:rsidRPr="001D386E" w:rsidRDefault="004F78EB"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bottom"/>
          </w:tcPr>
          <w:p w14:paraId="61BDF07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EBFE2B2" w14:textId="77777777" w:rsidR="004F78EB" w:rsidRPr="001D386E" w:rsidRDefault="004F78EB"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3268A719"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3DF3B27"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ED3589" w14:textId="77777777" w:rsidR="004F78EB" w:rsidRPr="001D386E" w:rsidRDefault="004F78EB" w:rsidP="000D2512">
            <w:pPr>
              <w:pStyle w:val="TAC"/>
              <w:rPr>
                <w:rFonts w:cs="Arial"/>
                <w:sz w:val="16"/>
                <w:szCs w:val="16"/>
              </w:rPr>
            </w:pPr>
          </w:p>
        </w:tc>
      </w:tr>
      <w:tr w:rsidR="004F78EB" w:rsidRPr="001D386E" w14:paraId="3F8234B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40275C"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832B21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1BE6E2A4" w14:textId="77777777" w:rsidR="004F78EB" w:rsidRPr="001D386E" w:rsidRDefault="004F78EB"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bottom"/>
          </w:tcPr>
          <w:p w14:paraId="03916F9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D72CEAA" w14:textId="77777777" w:rsidR="004F78EB" w:rsidRPr="001D386E" w:rsidRDefault="004F78EB"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386F55A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235D84A"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6B74296" w14:textId="77777777" w:rsidR="004F78EB" w:rsidRPr="001D386E" w:rsidRDefault="004F78EB" w:rsidP="000D2512">
            <w:pPr>
              <w:pStyle w:val="TAC"/>
              <w:rPr>
                <w:rFonts w:cs="Arial"/>
                <w:sz w:val="16"/>
                <w:szCs w:val="16"/>
              </w:rPr>
            </w:pPr>
          </w:p>
        </w:tc>
      </w:tr>
      <w:tr w:rsidR="004F78EB" w:rsidRPr="001D386E" w14:paraId="4B4291B9"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12CD0C9" w14:textId="77777777" w:rsidR="004F78EB" w:rsidRPr="001D386E" w:rsidRDefault="004F78EB" w:rsidP="000D2512">
            <w:pPr>
              <w:pStyle w:val="TAC"/>
              <w:rPr>
                <w:rFonts w:cs="Arial"/>
              </w:rPr>
            </w:pPr>
            <w:r w:rsidRPr="001D386E">
              <w:rPr>
                <w:rFonts w:cs="Arial" w:hint="eastAsia"/>
                <w:lang w:eastAsia="ja-JP"/>
              </w:rPr>
              <w:t>CA_1-26</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2F525802" w14:textId="77777777" w:rsidR="004F78EB" w:rsidRPr="001D386E" w:rsidRDefault="004F78EB"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050705EB"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bottom"/>
          </w:tcPr>
          <w:p w14:paraId="797AC865"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666BFD7"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5EDA87FA"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9F58D1"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C1EF8FA" w14:textId="77777777" w:rsidR="004F78EB" w:rsidRPr="001D386E" w:rsidRDefault="004F78EB" w:rsidP="000D2512">
            <w:pPr>
              <w:pStyle w:val="TAC"/>
              <w:rPr>
                <w:rFonts w:cs="Arial"/>
                <w:sz w:val="16"/>
                <w:szCs w:val="16"/>
              </w:rPr>
            </w:pPr>
          </w:p>
        </w:tc>
      </w:tr>
      <w:tr w:rsidR="004F78EB" w:rsidRPr="001D386E" w14:paraId="7D739E61" w14:textId="77777777" w:rsidTr="000D2512">
        <w:trPr>
          <w:trHeight w:val="225"/>
          <w:jc w:val="center"/>
        </w:trPr>
        <w:tc>
          <w:tcPr>
            <w:tcW w:w="1484" w:type="dxa"/>
            <w:tcBorders>
              <w:left w:val="single" w:sz="4" w:space="0" w:color="auto"/>
              <w:right w:val="single" w:sz="4" w:space="0" w:color="auto"/>
            </w:tcBorders>
            <w:shd w:val="clear" w:color="auto" w:fill="auto"/>
          </w:tcPr>
          <w:p w14:paraId="53DD31CF" w14:textId="77777777" w:rsidR="004F78EB" w:rsidRPr="001D386E" w:rsidRDefault="004F78EB" w:rsidP="000D2512">
            <w:pPr>
              <w:pStyle w:val="TAC"/>
              <w:rPr>
                <w:rFonts w:cs="Arial"/>
              </w:rPr>
            </w:pPr>
          </w:p>
        </w:tc>
        <w:tc>
          <w:tcPr>
            <w:tcW w:w="2563" w:type="dxa"/>
            <w:tcBorders>
              <w:top w:val="single" w:sz="4" w:space="0" w:color="auto"/>
              <w:left w:val="single" w:sz="4" w:space="0" w:color="auto"/>
              <w:right w:val="single" w:sz="4" w:space="0" w:color="auto"/>
            </w:tcBorders>
            <w:shd w:val="clear" w:color="auto" w:fill="auto"/>
          </w:tcPr>
          <w:p w14:paraId="67CCB69A" w14:textId="77777777" w:rsidR="004F78EB" w:rsidRPr="001D386E" w:rsidRDefault="004F78EB" w:rsidP="000D2512">
            <w:pPr>
              <w:pStyle w:val="TAL"/>
              <w:rPr>
                <w:rFonts w:cs="Arial"/>
                <w:sz w:val="16"/>
                <w:szCs w:val="16"/>
              </w:rPr>
            </w:pPr>
            <w:r w:rsidRPr="001D386E">
              <w:rPr>
                <w:rFonts w:cs="Arial"/>
                <w:kern w:val="24"/>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33861B12"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703</w:t>
            </w:r>
          </w:p>
        </w:tc>
        <w:tc>
          <w:tcPr>
            <w:tcW w:w="292" w:type="dxa"/>
            <w:tcBorders>
              <w:top w:val="single" w:sz="4" w:space="0" w:color="auto"/>
              <w:left w:val="nil"/>
              <w:bottom w:val="single" w:sz="4" w:space="0" w:color="auto"/>
              <w:right w:val="single" w:sz="4" w:space="0" w:color="auto"/>
            </w:tcBorders>
            <w:shd w:val="clear" w:color="auto" w:fill="auto"/>
            <w:vAlign w:val="bottom"/>
          </w:tcPr>
          <w:p w14:paraId="3AC9554F"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8DA9462"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799</w:t>
            </w:r>
          </w:p>
        </w:tc>
        <w:tc>
          <w:tcPr>
            <w:tcW w:w="1070" w:type="dxa"/>
            <w:tcBorders>
              <w:top w:val="single" w:sz="4" w:space="0" w:color="auto"/>
              <w:left w:val="nil"/>
              <w:bottom w:val="single" w:sz="4" w:space="0" w:color="auto"/>
              <w:right w:val="single" w:sz="4" w:space="0" w:color="auto"/>
            </w:tcBorders>
            <w:shd w:val="clear" w:color="auto" w:fill="auto"/>
            <w:vAlign w:val="center"/>
          </w:tcPr>
          <w:p w14:paraId="547B67E4"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4D6C13"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E37CB00" w14:textId="77777777" w:rsidR="004F78EB" w:rsidRPr="001D386E" w:rsidRDefault="004F78EB" w:rsidP="000D2512">
            <w:pPr>
              <w:pStyle w:val="TAC"/>
              <w:rPr>
                <w:rFonts w:cs="Arial"/>
                <w:sz w:val="16"/>
                <w:szCs w:val="16"/>
              </w:rPr>
            </w:pPr>
          </w:p>
        </w:tc>
      </w:tr>
      <w:tr w:rsidR="004F78EB" w:rsidRPr="001D386E" w14:paraId="0155B8D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78FF835" w14:textId="77777777" w:rsidR="004F78EB" w:rsidRPr="001D386E" w:rsidRDefault="004F78EB" w:rsidP="000D2512">
            <w:pPr>
              <w:pStyle w:val="TAC"/>
              <w:rPr>
                <w:rFonts w:cs="Arial"/>
              </w:rPr>
            </w:pPr>
          </w:p>
        </w:tc>
        <w:tc>
          <w:tcPr>
            <w:tcW w:w="2563" w:type="dxa"/>
            <w:tcBorders>
              <w:left w:val="single" w:sz="4" w:space="0" w:color="auto"/>
              <w:bottom w:val="single" w:sz="4" w:space="0" w:color="auto"/>
              <w:right w:val="single" w:sz="4" w:space="0" w:color="auto"/>
            </w:tcBorders>
            <w:shd w:val="clear" w:color="auto" w:fill="auto"/>
          </w:tcPr>
          <w:p w14:paraId="4931E497" w14:textId="77777777" w:rsidR="004F78EB" w:rsidRPr="001D386E" w:rsidRDefault="004F78EB" w:rsidP="000D2512">
            <w:pPr>
              <w:pStyle w:val="TAL"/>
              <w:rPr>
                <w:rFonts w:cs="Arial"/>
                <w:sz w:val="16"/>
                <w:szCs w:val="16"/>
              </w:rPr>
            </w:pPr>
            <w:r>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1A1B5ECF"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799</w:t>
            </w:r>
          </w:p>
        </w:tc>
        <w:tc>
          <w:tcPr>
            <w:tcW w:w="292" w:type="dxa"/>
            <w:tcBorders>
              <w:top w:val="single" w:sz="4" w:space="0" w:color="auto"/>
              <w:left w:val="nil"/>
              <w:bottom w:val="single" w:sz="4" w:space="0" w:color="auto"/>
              <w:right w:val="single" w:sz="4" w:space="0" w:color="auto"/>
            </w:tcBorders>
            <w:shd w:val="clear" w:color="auto" w:fill="auto"/>
            <w:vAlign w:val="bottom"/>
          </w:tcPr>
          <w:p w14:paraId="2710D888"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C4FAF20"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803</w:t>
            </w:r>
          </w:p>
        </w:tc>
        <w:tc>
          <w:tcPr>
            <w:tcW w:w="1070" w:type="dxa"/>
            <w:tcBorders>
              <w:top w:val="single" w:sz="4" w:space="0" w:color="auto"/>
              <w:left w:val="nil"/>
              <w:bottom w:val="single" w:sz="4" w:space="0" w:color="auto"/>
              <w:right w:val="single" w:sz="4" w:space="0" w:color="auto"/>
            </w:tcBorders>
            <w:shd w:val="clear" w:color="auto" w:fill="auto"/>
            <w:vAlign w:val="center"/>
          </w:tcPr>
          <w:p w14:paraId="27FE30AC"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9E0C5A"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34CB8AE"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p>
        </w:tc>
      </w:tr>
      <w:tr w:rsidR="004F78EB" w:rsidRPr="001D386E" w14:paraId="22C1EA2A"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50A0CA79" w14:textId="77777777" w:rsidR="004F78EB" w:rsidRPr="001D386E" w:rsidRDefault="004F78EB" w:rsidP="000D2512">
            <w:pPr>
              <w:pStyle w:val="TAC"/>
              <w:rPr>
                <w:rFonts w:cs="Arial"/>
              </w:rPr>
            </w:pPr>
            <w:r w:rsidRPr="001D386E">
              <w:rPr>
                <w:rFonts w:cs="Arial" w:hint="eastAsia"/>
                <w:lang w:eastAsia="ja-JP"/>
              </w:rPr>
              <w:t>CA_1-28</w:t>
            </w:r>
          </w:p>
        </w:tc>
        <w:tc>
          <w:tcPr>
            <w:tcW w:w="2563" w:type="dxa"/>
            <w:tcBorders>
              <w:top w:val="nil"/>
              <w:left w:val="nil"/>
              <w:bottom w:val="single" w:sz="4" w:space="0" w:color="auto"/>
              <w:right w:val="single" w:sz="4" w:space="0" w:color="auto"/>
            </w:tcBorders>
            <w:shd w:val="clear" w:color="auto" w:fill="auto"/>
            <w:vAlign w:val="center"/>
          </w:tcPr>
          <w:p w14:paraId="438470E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AEC3744"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6311146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21479D90" w14:textId="77777777" w:rsidR="004F78EB" w:rsidRPr="001D386E" w:rsidRDefault="004F78EB" w:rsidP="000D2512">
            <w:pPr>
              <w:pStyle w:val="TAL"/>
              <w:rPr>
                <w:rFonts w:cs="Arial"/>
                <w:sz w:val="16"/>
                <w:szCs w:val="16"/>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tcPr>
          <w:p w14:paraId="53746C5C"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14:paraId="346DF777" w14:textId="77777777" w:rsidR="004F78EB" w:rsidRPr="001D386E" w:rsidRDefault="004F78EB" w:rsidP="000D2512">
            <w:pPr>
              <w:pStyle w:val="TAC"/>
              <w:rPr>
                <w:rFonts w:cs="Arial"/>
                <w:sz w:val="16"/>
                <w:szCs w:val="16"/>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tcPr>
          <w:p w14:paraId="79BB553C" w14:textId="77777777" w:rsidR="004F78EB" w:rsidRPr="001D386E" w:rsidRDefault="004F78EB" w:rsidP="000D2512">
            <w:pPr>
              <w:pStyle w:val="TAC"/>
              <w:rPr>
                <w:rFonts w:cs="Arial"/>
                <w:sz w:val="16"/>
                <w:szCs w:val="16"/>
              </w:rPr>
            </w:pPr>
            <w:r w:rsidRPr="001D386E">
              <w:rPr>
                <w:rFonts w:cs="Arial"/>
                <w:sz w:val="16"/>
                <w:szCs w:val="16"/>
              </w:rPr>
              <w:t>3, 22</w:t>
            </w:r>
          </w:p>
        </w:tc>
      </w:tr>
      <w:tr w:rsidR="004F78EB" w:rsidRPr="001D386E" w14:paraId="771E3A82" w14:textId="77777777" w:rsidTr="000D2512">
        <w:trPr>
          <w:trHeight w:val="225"/>
          <w:jc w:val="center"/>
        </w:trPr>
        <w:tc>
          <w:tcPr>
            <w:tcW w:w="1484" w:type="dxa"/>
            <w:tcBorders>
              <w:left w:val="single" w:sz="4" w:space="0" w:color="auto"/>
              <w:right w:val="single" w:sz="4" w:space="0" w:color="auto"/>
            </w:tcBorders>
            <w:shd w:val="clear" w:color="auto" w:fill="auto"/>
          </w:tcPr>
          <w:p w14:paraId="0441216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1AB459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29944D0"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tcPr>
          <w:p w14:paraId="3CF1B7A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20205911"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tcPr>
          <w:p w14:paraId="1405A643"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37C81DF3"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1331C34E" w14:textId="77777777" w:rsidR="004F78EB" w:rsidRPr="001D386E" w:rsidRDefault="004F78EB" w:rsidP="000D2512">
            <w:pPr>
              <w:pStyle w:val="TAC"/>
              <w:rPr>
                <w:rFonts w:cs="Arial"/>
                <w:sz w:val="16"/>
                <w:szCs w:val="16"/>
              </w:rPr>
            </w:pPr>
            <w:r w:rsidRPr="001D386E">
              <w:rPr>
                <w:rFonts w:cs="Arial"/>
                <w:sz w:val="16"/>
                <w:szCs w:val="16"/>
              </w:rPr>
              <w:t>23</w:t>
            </w:r>
          </w:p>
        </w:tc>
      </w:tr>
      <w:tr w:rsidR="004F78EB" w:rsidRPr="001D386E" w14:paraId="4B0D8BB4" w14:textId="77777777" w:rsidTr="000D2512">
        <w:trPr>
          <w:trHeight w:val="225"/>
          <w:jc w:val="center"/>
        </w:trPr>
        <w:tc>
          <w:tcPr>
            <w:tcW w:w="1484" w:type="dxa"/>
            <w:tcBorders>
              <w:left w:val="single" w:sz="4" w:space="0" w:color="auto"/>
              <w:right w:val="single" w:sz="4" w:space="0" w:color="auto"/>
            </w:tcBorders>
            <w:shd w:val="clear" w:color="auto" w:fill="auto"/>
          </w:tcPr>
          <w:p w14:paraId="5DB78FC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6612A2C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tcPr>
          <w:p w14:paraId="73FB6097"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tcPr>
          <w:p w14:paraId="0DB578D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05E8BC6D"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tcPr>
          <w:p w14:paraId="4C91548C"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14:paraId="7E656C7A"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3FF7A8F"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71B87936" w14:textId="77777777" w:rsidTr="000D2512">
        <w:trPr>
          <w:trHeight w:val="225"/>
          <w:jc w:val="center"/>
        </w:trPr>
        <w:tc>
          <w:tcPr>
            <w:tcW w:w="1484" w:type="dxa"/>
            <w:tcBorders>
              <w:left w:val="single" w:sz="4" w:space="0" w:color="auto"/>
              <w:right w:val="single" w:sz="4" w:space="0" w:color="auto"/>
            </w:tcBorders>
            <w:shd w:val="clear" w:color="auto" w:fill="auto"/>
          </w:tcPr>
          <w:p w14:paraId="61B5445E"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020CAB0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B0A266D"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tcPr>
          <w:p w14:paraId="0F70F93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7C16A19A"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tcPr>
          <w:p w14:paraId="0B42883C"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14:paraId="12711FD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tcPr>
          <w:p w14:paraId="18E058B9" w14:textId="77777777" w:rsidR="004F78EB" w:rsidRPr="001D386E" w:rsidRDefault="004F78EB" w:rsidP="000D2512">
            <w:pPr>
              <w:pStyle w:val="TAC"/>
              <w:rPr>
                <w:rFonts w:cs="Arial"/>
                <w:sz w:val="16"/>
                <w:szCs w:val="16"/>
              </w:rPr>
            </w:pPr>
          </w:p>
        </w:tc>
      </w:tr>
      <w:tr w:rsidR="004F78EB" w:rsidRPr="001D386E" w14:paraId="5FF54063" w14:textId="77777777" w:rsidTr="000D2512">
        <w:trPr>
          <w:trHeight w:val="225"/>
          <w:jc w:val="center"/>
        </w:trPr>
        <w:tc>
          <w:tcPr>
            <w:tcW w:w="1484" w:type="dxa"/>
            <w:tcBorders>
              <w:left w:val="single" w:sz="4" w:space="0" w:color="auto"/>
              <w:right w:val="single" w:sz="4" w:space="0" w:color="auto"/>
            </w:tcBorders>
            <w:shd w:val="clear" w:color="auto" w:fill="auto"/>
          </w:tcPr>
          <w:p w14:paraId="4D0EFBC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52DF235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55AC293" w14:textId="77777777" w:rsidR="004F78EB" w:rsidRPr="001D386E" w:rsidRDefault="004F78EB" w:rsidP="000D2512">
            <w:pPr>
              <w:pStyle w:val="TAR"/>
              <w:rPr>
                <w:rFonts w:cs="Arial"/>
                <w:sz w:val="16"/>
                <w:szCs w:val="16"/>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tcPr>
          <w:p w14:paraId="15E76DA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tcPr>
          <w:p w14:paraId="6A674B61" w14:textId="77777777" w:rsidR="004F78EB" w:rsidRPr="001D386E" w:rsidRDefault="004F78EB" w:rsidP="000D2512">
            <w:pPr>
              <w:pStyle w:val="TAL"/>
              <w:rPr>
                <w:rFonts w:cs="Arial"/>
                <w:sz w:val="16"/>
                <w:szCs w:val="16"/>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tcPr>
          <w:p w14:paraId="17C3B7A9"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14:paraId="4A6985B1"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tcPr>
          <w:p w14:paraId="4D3AB316"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247228C4"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5EB3F74C" w14:textId="77777777" w:rsidR="004F78EB" w:rsidRPr="001D386E" w:rsidRDefault="004F78EB" w:rsidP="000D2512">
            <w:pPr>
              <w:pStyle w:val="TAC"/>
              <w:rPr>
                <w:rFonts w:cs="Arial"/>
              </w:rPr>
            </w:pPr>
            <w:r w:rsidRPr="001D386E">
              <w:rPr>
                <w:rFonts w:cs="Arial" w:hint="eastAsia"/>
                <w:lang w:eastAsia="ja-JP"/>
              </w:rPr>
              <w:t>CA_2-5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3922F69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center"/>
          </w:tcPr>
          <w:p w14:paraId="0D5A48B0" w14:textId="77777777" w:rsidR="004F78EB" w:rsidRPr="001D386E" w:rsidRDefault="004F78EB" w:rsidP="000D2512">
            <w:pPr>
              <w:pStyle w:val="TAR"/>
              <w:rPr>
                <w:rFonts w:cs="Arial"/>
                <w:sz w:val="16"/>
                <w:szCs w:val="16"/>
              </w:rPr>
            </w:pPr>
            <w:r w:rsidRPr="001D386E">
              <w:rPr>
                <w:rFonts w:cs="Arial"/>
                <w:sz w:val="16"/>
                <w:szCs w:val="16"/>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center"/>
          </w:tcPr>
          <w:p w14:paraId="5BA32EE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E4B18C8" w14:textId="77777777" w:rsidR="004F78EB" w:rsidRPr="001D386E" w:rsidRDefault="004F78EB" w:rsidP="000D2512">
            <w:pPr>
              <w:pStyle w:val="TAL"/>
              <w:rPr>
                <w:rFonts w:cs="Arial"/>
                <w:sz w:val="16"/>
                <w:szCs w:val="16"/>
              </w:rPr>
            </w:pPr>
            <w:r w:rsidRPr="001D386E">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4202615C" w14:textId="77777777" w:rsidR="004F78EB" w:rsidRPr="001D386E" w:rsidRDefault="004F78EB" w:rsidP="000D2512">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05DE2CE"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D2F79D" w14:textId="77777777" w:rsidR="004F78EB" w:rsidRPr="001D386E" w:rsidRDefault="004F78EB" w:rsidP="000D2512">
            <w:pPr>
              <w:pStyle w:val="TAC"/>
              <w:rPr>
                <w:rFonts w:cs="Arial"/>
                <w:sz w:val="16"/>
                <w:szCs w:val="16"/>
              </w:rPr>
            </w:pPr>
          </w:p>
        </w:tc>
      </w:tr>
      <w:tr w:rsidR="004F78EB" w:rsidRPr="001D386E" w14:paraId="4CB052D2" w14:textId="77777777" w:rsidTr="000D2512">
        <w:trPr>
          <w:trHeight w:val="225"/>
          <w:jc w:val="center"/>
        </w:trPr>
        <w:tc>
          <w:tcPr>
            <w:tcW w:w="1484" w:type="dxa"/>
            <w:tcBorders>
              <w:left w:val="single" w:sz="4" w:space="0" w:color="auto"/>
              <w:right w:val="single" w:sz="4" w:space="0" w:color="auto"/>
            </w:tcBorders>
            <w:shd w:val="clear" w:color="auto" w:fill="auto"/>
          </w:tcPr>
          <w:p w14:paraId="4A929BCD" w14:textId="77777777" w:rsidR="004F78EB" w:rsidRPr="001D386E" w:rsidRDefault="004F78EB" w:rsidP="000D2512">
            <w:pPr>
              <w:pStyle w:val="TAC"/>
              <w:rPr>
                <w:rFonts w:cs="Arial"/>
              </w:rPr>
            </w:pPr>
            <w:r w:rsidRPr="001D386E">
              <w:rPr>
                <w:rFonts w:cs="Arial" w:hint="eastAsia"/>
              </w:rPr>
              <w:t>CA_2-13</w:t>
            </w:r>
          </w:p>
        </w:tc>
        <w:tc>
          <w:tcPr>
            <w:tcW w:w="2563" w:type="dxa"/>
            <w:tcBorders>
              <w:top w:val="nil"/>
              <w:left w:val="nil"/>
              <w:bottom w:val="single" w:sz="4" w:space="0" w:color="auto"/>
              <w:right w:val="single" w:sz="4" w:space="0" w:color="auto"/>
            </w:tcBorders>
            <w:shd w:val="clear" w:color="auto" w:fill="auto"/>
            <w:vAlign w:val="center"/>
          </w:tcPr>
          <w:p w14:paraId="756FF4F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314A9D9"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AC4E40B"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E6D3749"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1EEEDBB1" w14:textId="77777777" w:rsidR="004F78EB" w:rsidRPr="001D386E" w:rsidRDefault="004F78EB"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4C6EC58E"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509DB186"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22FEC47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6626C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0EA1D4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072BC42"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5CAD0D09"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5DA0309" w14:textId="77777777" w:rsidR="004F78EB" w:rsidRPr="001D386E" w:rsidRDefault="004F78EB"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47B35845" w14:textId="77777777" w:rsidR="004F78EB" w:rsidRPr="001D386E" w:rsidRDefault="004F78EB"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464E2D67"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40309632"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26C5EDD0" w14:textId="77777777" w:rsidTr="000D2512">
        <w:trPr>
          <w:trHeight w:val="225"/>
          <w:jc w:val="center"/>
        </w:trPr>
        <w:tc>
          <w:tcPr>
            <w:tcW w:w="1484" w:type="dxa"/>
            <w:tcBorders>
              <w:left w:val="single" w:sz="4" w:space="0" w:color="auto"/>
              <w:right w:val="single" w:sz="4" w:space="0" w:color="auto"/>
            </w:tcBorders>
            <w:shd w:val="clear" w:color="auto" w:fill="auto"/>
          </w:tcPr>
          <w:p w14:paraId="22C4144D" w14:textId="77777777" w:rsidR="004F78EB" w:rsidRPr="001D386E" w:rsidRDefault="004F78EB" w:rsidP="000D2512">
            <w:pPr>
              <w:pStyle w:val="TAC"/>
              <w:rPr>
                <w:rFonts w:cs="Arial"/>
              </w:rPr>
            </w:pPr>
            <w:r w:rsidRPr="001D386E">
              <w:rPr>
                <w:rFonts w:cs="Arial" w:hint="eastAsia"/>
              </w:rPr>
              <w:t>CA_2-1</w:t>
            </w:r>
            <w:r w:rsidRPr="001D386E">
              <w:rPr>
                <w:rFonts w:cs="Arial"/>
              </w:rPr>
              <w:t>4</w:t>
            </w:r>
          </w:p>
        </w:tc>
        <w:tc>
          <w:tcPr>
            <w:tcW w:w="2563" w:type="dxa"/>
            <w:tcBorders>
              <w:top w:val="nil"/>
              <w:left w:val="nil"/>
              <w:bottom w:val="single" w:sz="4" w:space="0" w:color="auto"/>
              <w:right w:val="single" w:sz="4" w:space="0" w:color="auto"/>
            </w:tcBorders>
            <w:shd w:val="clear" w:color="auto" w:fill="auto"/>
            <w:vAlign w:val="center"/>
          </w:tcPr>
          <w:p w14:paraId="574B863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69E22D"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0416902C"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A5A7D2" w14:textId="77777777" w:rsidR="004F78EB" w:rsidRPr="001D386E" w:rsidRDefault="004F78EB" w:rsidP="000D2512">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E241A34" w14:textId="77777777" w:rsidR="004F78EB" w:rsidRPr="001D386E" w:rsidRDefault="004F78EB" w:rsidP="000D2512">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6A0DFA8E" w14:textId="77777777" w:rsidR="004F78EB" w:rsidRPr="001D386E" w:rsidRDefault="004F78EB"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552063C"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6F01B574"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240F904"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19DC79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D000F4D"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0657F66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795C4BB" w14:textId="77777777" w:rsidR="004F78EB" w:rsidRPr="001D386E" w:rsidRDefault="004F78EB" w:rsidP="000D2512">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47A933EB"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41398D1F" w14:textId="77777777" w:rsidR="004F78EB" w:rsidRPr="001D386E" w:rsidRDefault="004F78EB" w:rsidP="000D2512">
            <w:pPr>
              <w:pStyle w:val="TAC"/>
              <w:rPr>
                <w:rFonts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7E7B46E"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430A723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F9B06A6" w14:textId="77777777" w:rsidR="004F78EB" w:rsidRPr="001D386E" w:rsidRDefault="004F78EB" w:rsidP="000D2512">
            <w:pPr>
              <w:pStyle w:val="TAC"/>
              <w:rPr>
                <w:rFonts w:cs="Arial"/>
              </w:rPr>
            </w:pPr>
            <w:r w:rsidRPr="001D386E">
              <w:rPr>
                <w:rFonts w:cs="Arial" w:hint="eastAsia"/>
              </w:rPr>
              <w:t>CA_3-5</w:t>
            </w:r>
          </w:p>
        </w:tc>
        <w:tc>
          <w:tcPr>
            <w:tcW w:w="2563" w:type="dxa"/>
            <w:tcBorders>
              <w:top w:val="nil"/>
              <w:left w:val="nil"/>
              <w:bottom w:val="single" w:sz="4" w:space="0" w:color="auto"/>
              <w:right w:val="single" w:sz="4" w:space="0" w:color="auto"/>
            </w:tcBorders>
            <w:shd w:val="clear" w:color="auto" w:fill="auto"/>
            <w:vAlign w:val="bottom"/>
          </w:tcPr>
          <w:p w14:paraId="695ACA2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B0AD8D8" w14:textId="77777777" w:rsidR="004F78EB" w:rsidRPr="001D386E" w:rsidRDefault="004F78EB" w:rsidP="000D2512">
            <w:pPr>
              <w:pStyle w:val="TAR"/>
              <w:rPr>
                <w:rFonts w:cs="Arial"/>
                <w:sz w:val="16"/>
                <w:szCs w:val="16"/>
              </w:rPr>
            </w:pPr>
            <w:r w:rsidRPr="001D386E">
              <w:rPr>
                <w:rFonts w:cs="Arial"/>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4A2DAEA9"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5925B37" w14:textId="77777777" w:rsidR="004F78EB" w:rsidRPr="001D386E" w:rsidRDefault="004F78EB" w:rsidP="000D2512">
            <w:pPr>
              <w:pStyle w:val="TAL"/>
              <w:rPr>
                <w:rFonts w:cs="Arial"/>
                <w:sz w:val="16"/>
                <w:szCs w:val="16"/>
              </w:rPr>
            </w:pPr>
            <w:r w:rsidRPr="001D386E">
              <w:rPr>
                <w:rFonts w:cs="Arial"/>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6AC2344E" w14:textId="77777777" w:rsidR="004F78EB" w:rsidRPr="001D386E" w:rsidRDefault="004F78EB" w:rsidP="000D2512">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375D80A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91E8614" w14:textId="77777777" w:rsidR="004F78EB" w:rsidRPr="001D386E" w:rsidRDefault="004F78EB" w:rsidP="000D2512">
            <w:pPr>
              <w:pStyle w:val="TAC"/>
              <w:rPr>
                <w:rFonts w:cs="Arial"/>
                <w:sz w:val="16"/>
                <w:szCs w:val="16"/>
              </w:rPr>
            </w:pPr>
          </w:p>
        </w:tc>
      </w:tr>
      <w:tr w:rsidR="004F78EB" w:rsidRPr="001D386E" w14:paraId="7C402262" w14:textId="77777777" w:rsidTr="000D2512">
        <w:trPr>
          <w:trHeight w:val="225"/>
          <w:jc w:val="center"/>
        </w:trPr>
        <w:tc>
          <w:tcPr>
            <w:tcW w:w="1484" w:type="dxa"/>
            <w:tcBorders>
              <w:left w:val="single" w:sz="4" w:space="0" w:color="auto"/>
              <w:right w:val="single" w:sz="4" w:space="0" w:color="auto"/>
            </w:tcBorders>
            <w:shd w:val="clear" w:color="auto" w:fill="auto"/>
          </w:tcPr>
          <w:p w14:paraId="02CBEC91" w14:textId="77777777" w:rsidR="004F78EB" w:rsidRPr="001D386E" w:rsidRDefault="004F78EB" w:rsidP="000D2512">
            <w:pPr>
              <w:pStyle w:val="TAC"/>
              <w:rPr>
                <w:rFonts w:cs="Arial"/>
              </w:rPr>
            </w:pPr>
            <w:r w:rsidRPr="001D386E">
              <w:rPr>
                <w:rFonts w:cs="Arial" w:hint="eastAsia"/>
              </w:rPr>
              <w:t>CA_3-8</w:t>
            </w:r>
          </w:p>
        </w:tc>
        <w:tc>
          <w:tcPr>
            <w:tcW w:w="2563" w:type="dxa"/>
            <w:tcBorders>
              <w:top w:val="nil"/>
              <w:left w:val="nil"/>
              <w:bottom w:val="single" w:sz="4" w:space="0" w:color="auto"/>
              <w:right w:val="single" w:sz="4" w:space="0" w:color="auto"/>
            </w:tcBorders>
            <w:shd w:val="clear" w:color="auto" w:fill="auto"/>
          </w:tcPr>
          <w:p w14:paraId="643F2893" w14:textId="07062B84" w:rsidR="004F78EB" w:rsidRPr="001D386E" w:rsidRDefault="004F78EB" w:rsidP="000D2512">
            <w:pPr>
              <w:pStyle w:val="TAL"/>
              <w:rPr>
                <w:rFonts w:cs="Arial"/>
                <w:sz w:val="16"/>
                <w:szCs w:val="16"/>
              </w:rPr>
            </w:pPr>
            <w:del w:id="130" w:author="Petri Vasenkari" w:date="2025-08-28T14:39:00Z" w16du:dateUtc="2025-08-28T11:39:00Z">
              <w:r w:rsidRPr="001D386E" w:rsidDel="000E0A51">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6048E8E" w14:textId="246D0FDC" w:rsidR="004F78EB" w:rsidRPr="001D386E" w:rsidRDefault="004F78EB" w:rsidP="000D2512">
            <w:pPr>
              <w:pStyle w:val="TAR"/>
              <w:rPr>
                <w:rFonts w:cs="Arial"/>
                <w:sz w:val="16"/>
                <w:szCs w:val="16"/>
              </w:rPr>
            </w:pPr>
            <w:del w:id="131" w:author="Petri Vasenkari" w:date="2025-08-28T14:39:00Z" w16du:dateUtc="2025-08-28T11:39:00Z">
              <w:r w:rsidRPr="001D386E" w:rsidDel="000E0A51">
                <w:rPr>
                  <w:rFonts w:cs="Arial" w:hint="eastAsia"/>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7DDD7CB" w14:textId="4FC06EF2" w:rsidR="004F78EB" w:rsidRPr="001D386E" w:rsidRDefault="004F78EB" w:rsidP="000D2512">
            <w:pPr>
              <w:pStyle w:val="TAC"/>
              <w:rPr>
                <w:rFonts w:cs="Arial"/>
                <w:sz w:val="16"/>
                <w:szCs w:val="16"/>
              </w:rPr>
            </w:pPr>
            <w:del w:id="132" w:author="Petri Vasenkari" w:date="2025-08-28T14:39:00Z" w16du:dateUtc="2025-08-28T11:39:00Z">
              <w:r w:rsidRPr="001D386E" w:rsidDel="000E0A51">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4AC6A66" w14:textId="19A7A70D" w:rsidR="004F78EB" w:rsidRPr="001D386E" w:rsidRDefault="004F78EB" w:rsidP="000D2512">
            <w:pPr>
              <w:pStyle w:val="TAL"/>
              <w:rPr>
                <w:rFonts w:cs="Arial"/>
                <w:sz w:val="16"/>
                <w:szCs w:val="16"/>
              </w:rPr>
            </w:pPr>
            <w:del w:id="133" w:author="Petri Vasenkari" w:date="2025-08-28T14:39:00Z" w16du:dateUtc="2025-08-28T11:39:00Z">
              <w:r w:rsidRPr="001D386E" w:rsidDel="000E0A51">
                <w:rPr>
                  <w:rFonts w:cs="Arial" w:hint="eastAsia"/>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57ABB3A" w14:textId="58C85D14" w:rsidR="004F78EB" w:rsidRPr="001D386E" w:rsidRDefault="004F78EB" w:rsidP="000D2512">
            <w:pPr>
              <w:pStyle w:val="TAC"/>
              <w:rPr>
                <w:rFonts w:cs="Arial"/>
                <w:sz w:val="16"/>
                <w:szCs w:val="16"/>
              </w:rPr>
            </w:pPr>
            <w:del w:id="134" w:author="Petri Vasenkari" w:date="2025-08-28T14:39:00Z" w16du:dateUtc="2025-08-28T11:39:00Z">
              <w:r w:rsidRPr="001D386E" w:rsidDel="000E0A51">
                <w:rPr>
                  <w:rFonts w:cs="Arial"/>
                  <w:sz w:val="16"/>
                  <w:szCs w:val="16"/>
                </w:rPr>
                <w:delText>-</w:delText>
              </w:r>
              <w:r w:rsidRPr="001D386E" w:rsidDel="000E0A51">
                <w:rPr>
                  <w:rFonts w:cs="Arial" w:hint="eastAsia"/>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06D5067" w14:textId="3002EA30" w:rsidR="004F78EB" w:rsidRPr="001D386E" w:rsidRDefault="004F78EB" w:rsidP="000D2512">
            <w:pPr>
              <w:pStyle w:val="TAC"/>
              <w:rPr>
                <w:rFonts w:cs="Arial"/>
                <w:sz w:val="16"/>
                <w:szCs w:val="16"/>
              </w:rPr>
            </w:pPr>
            <w:del w:id="135" w:author="Petri Vasenkari" w:date="2025-08-28T14:39:00Z" w16du:dateUtc="2025-08-28T11:39:00Z">
              <w:r w:rsidRPr="001D386E" w:rsidDel="000E0A51">
                <w:rPr>
                  <w:rFonts w:cs="Arial" w:hint="eastAsia"/>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CB238F7" w14:textId="282BB672" w:rsidR="004F78EB" w:rsidRPr="001D386E" w:rsidRDefault="004F78EB" w:rsidP="000D2512">
            <w:pPr>
              <w:pStyle w:val="TAC"/>
              <w:rPr>
                <w:rFonts w:cs="Arial"/>
                <w:sz w:val="16"/>
                <w:szCs w:val="16"/>
              </w:rPr>
            </w:pPr>
            <w:del w:id="136" w:author="Petri Vasenkari" w:date="2025-08-28T14:39:00Z" w16du:dateUtc="2025-08-28T11:39:00Z">
              <w:r w:rsidRPr="001D386E" w:rsidDel="000E0A51">
                <w:rPr>
                  <w:rFonts w:cs="Arial" w:hint="eastAsia"/>
                  <w:sz w:val="16"/>
                  <w:szCs w:val="16"/>
                </w:rPr>
                <w:delText>4, 11</w:delText>
              </w:r>
            </w:del>
          </w:p>
        </w:tc>
      </w:tr>
      <w:tr w:rsidR="004F78EB" w:rsidRPr="001D386E" w14:paraId="30600D1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37414D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574F82A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053E349" w14:textId="77777777" w:rsidR="004F78EB" w:rsidRPr="001D386E" w:rsidRDefault="004F78EB" w:rsidP="000D2512">
            <w:pPr>
              <w:pStyle w:val="TAR"/>
              <w:rPr>
                <w:rFonts w:cs="Arial"/>
                <w:sz w:val="16"/>
                <w:szCs w:val="16"/>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4D433E3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7B67D87" w14:textId="77777777" w:rsidR="004F78EB" w:rsidRPr="001D386E" w:rsidRDefault="004F78EB" w:rsidP="000D2512">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0" w:type="dxa"/>
            <w:tcBorders>
              <w:top w:val="nil"/>
              <w:left w:val="nil"/>
              <w:bottom w:val="single" w:sz="4" w:space="0" w:color="auto"/>
              <w:right w:val="single" w:sz="4" w:space="0" w:color="auto"/>
            </w:tcBorders>
            <w:shd w:val="clear" w:color="auto" w:fill="auto"/>
            <w:vAlign w:val="center"/>
          </w:tcPr>
          <w:p w14:paraId="1EFA6AB4"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14:paraId="07DC39E2"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6A55950" w14:textId="77777777" w:rsidR="004F78EB" w:rsidRPr="001D386E" w:rsidRDefault="004F78EB" w:rsidP="000D2512">
            <w:pPr>
              <w:pStyle w:val="TAC"/>
              <w:rPr>
                <w:rFonts w:cs="Arial"/>
                <w:sz w:val="16"/>
                <w:szCs w:val="16"/>
              </w:rPr>
            </w:pPr>
            <w:r w:rsidRPr="001D386E">
              <w:rPr>
                <w:rFonts w:cs="Arial" w:hint="eastAsia"/>
                <w:sz w:val="16"/>
                <w:szCs w:val="16"/>
              </w:rPr>
              <w:t>3,11,17</w:t>
            </w:r>
          </w:p>
        </w:tc>
      </w:tr>
      <w:tr w:rsidR="004F78EB" w:rsidRPr="001D386E" w14:paraId="0A9A258A" w14:textId="77777777" w:rsidTr="000D2512">
        <w:trPr>
          <w:trHeight w:val="225"/>
          <w:jc w:val="center"/>
        </w:trPr>
        <w:tc>
          <w:tcPr>
            <w:tcW w:w="1484" w:type="dxa"/>
            <w:tcBorders>
              <w:left w:val="single" w:sz="4" w:space="0" w:color="auto"/>
              <w:right w:val="single" w:sz="4" w:space="0" w:color="auto"/>
            </w:tcBorders>
            <w:shd w:val="clear" w:color="auto" w:fill="auto"/>
          </w:tcPr>
          <w:p w14:paraId="6FE3A3BD" w14:textId="77777777" w:rsidR="004F78EB" w:rsidRPr="001D386E" w:rsidRDefault="004F78EB" w:rsidP="000D2512">
            <w:pPr>
              <w:pStyle w:val="TAC"/>
              <w:rPr>
                <w:rFonts w:cs="Arial"/>
              </w:rPr>
            </w:pPr>
            <w:r w:rsidRPr="001D386E">
              <w:rPr>
                <w:rFonts w:cs="Arial" w:hint="eastAsia"/>
              </w:rPr>
              <w:t>CA_3-</w:t>
            </w:r>
            <w:r w:rsidRPr="001D386E">
              <w:rPr>
                <w:rFonts w:cs="Arial" w:hint="eastAsia"/>
                <w:lang w:eastAsia="zh-CN"/>
              </w:rPr>
              <w:t>11</w:t>
            </w:r>
          </w:p>
        </w:tc>
        <w:tc>
          <w:tcPr>
            <w:tcW w:w="2563" w:type="dxa"/>
            <w:tcBorders>
              <w:top w:val="nil"/>
              <w:left w:val="nil"/>
              <w:bottom w:val="single" w:sz="4" w:space="0" w:color="auto"/>
              <w:right w:val="single" w:sz="4" w:space="0" w:color="auto"/>
            </w:tcBorders>
            <w:shd w:val="clear" w:color="auto" w:fill="auto"/>
          </w:tcPr>
          <w:p w14:paraId="0B0D8F30" w14:textId="77777777" w:rsidR="004F78EB" w:rsidRPr="001D386E" w:rsidRDefault="004F78EB"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23ACBED" w14:textId="77777777" w:rsidR="004F78EB" w:rsidRPr="001D386E" w:rsidRDefault="004F78EB" w:rsidP="000D2512">
            <w:pPr>
              <w:pStyle w:val="TAR"/>
              <w:rPr>
                <w:rFonts w:cs="Arial"/>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4AE125F"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503A718" w14:textId="77777777" w:rsidR="004F78EB" w:rsidRPr="001D386E" w:rsidRDefault="004F78EB" w:rsidP="000D2512">
            <w:pPr>
              <w:pStyle w:val="TAL"/>
              <w:rPr>
                <w:rFonts w:cs="Arial"/>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82E22BA" w14:textId="77777777" w:rsidR="004F78EB" w:rsidRPr="001D386E" w:rsidRDefault="004F78EB"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CF71FB2" w14:textId="77777777" w:rsidR="004F78EB" w:rsidRPr="001D386E" w:rsidRDefault="004F78EB"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F87DF9C" w14:textId="77777777" w:rsidR="004F78EB" w:rsidRPr="001D386E" w:rsidRDefault="004F78EB" w:rsidP="000D2512">
            <w:pPr>
              <w:pStyle w:val="TAC"/>
              <w:rPr>
                <w:rFonts w:cs="Arial"/>
                <w:sz w:val="16"/>
                <w:szCs w:val="16"/>
              </w:rPr>
            </w:pPr>
            <w:r w:rsidRPr="001D386E">
              <w:rPr>
                <w:sz w:val="16"/>
                <w:szCs w:val="16"/>
              </w:rPr>
              <w:t> </w:t>
            </w:r>
          </w:p>
        </w:tc>
      </w:tr>
      <w:tr w:rsidR="004F78EB" w:rsidRPr="001D386E" w14:paraId="0F158D83" w14:textId="77777777" w:rsidTr="000D2512">
        <w:trPr>
          <w:trHeight w:val="225"/>
          <w:jc w:val="center"/>
        </w:trPr>
        <w:tc>
          <w:tcPr>
            <w:tcW w:w="1484" w:type="dxa"/>
            <w:tcBorders>
              <w:left w:val="single" w:sz="4" w:space="0" w:color="auto"/>
              <w:right w:val="single" w:sz="4" w:space="0" w:color="auto"/>
            </w:tcBorders>
            <w:shd w:val="clear" w:color="auto" w:fill="auto"/>
          </w:tcPr>
          <w:p w14:paraId="569EC5A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241132B8" w14:textId="018E91DD" w:rsidR="004F78EB" w:rsidRPr="001D386E" w:rsidRDefault="004F78EB" w:rsidP="000D2512">
            <w:pPr>
              <w:pStyle w:val="TAL"/>
              <w:rPr>
                <w:rFonts w:cs="Arial"/>
                <w:sz w:val="16"/>
                <w:szCs w:val="16"/>
              </w:rPr>
            </w:pPr>
            <w:del w:id="137" w:author="Petri Vasenkari" w:date="2025-08-28T14:39:00Z" w16du:dateUtc="2025-08-28T11:39:00Z">
              <w:r w:rsidRPr="001D386E" w:rsidDel="000E0A51">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2D38646" w14:textId="4F516B4F" w:rsidR="004F78EB" w:rsidRPr="001D386E" w:rsidRDefault="004F78EB" w:rsidP="000D2512">
            <w:pPr>
              <w:pStyle w:val="TAR"/>
              <w:rPr>
                <w:rFonts w:cs="Arial"/>
                <w:sz w:val="16"/>
                <w:szCs w:val="16"/>
              </w:rPr>
            </w:pPr>
            <w:del w:id="138" w:author="Petri Vasenkari" w:date="2025-08-28T14:39:00Z" w16du:dateUtc="2025-08-28T11:39:00Z">
              <w:r w:rsidRPr="001D386E" w:rsidDel="000E0A51">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7D30591" w14:textId="349B9289" w:rsidR="004F78EB" w:rsidRPr="001D386E" w:rsidRDefault="004F78EB" w:rsidP="000D2512">
            <w:pPr>
              <w:pStyle w:val="TAC"/>
              <w:rPr>
                <w:rFonts w:cs="Arial"/>
                <w:sz w:val="16"/>
                <w:szCs w:val="16"/>
              </w:rPr>
            </w:pPr>
            <w:del w:id="139" w:author="Petri Vasenkari" w:date="2025-08-28T14:39:00Z" w16du:dateUtc="2025-08-28T11:39:00Z">
              <w:r w:rsidRPr="001D386E" w:rsidDel="000E0A51">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589793A" w14:textId="21AE3E5F" w:rsidR="004F78EB" w:rsidRPr="001D386E" w:rsidRDefault="004F78EB" w:rsidP="000D2512">
            <w:pPr>
              <w:pStyle w:val="TAL"/>
              <w:rPr>
                <w:rFonts w:cs="Arial"/>
                <w:sz w:val="16"/>
                <w:szCs w:val="16"/>
              </w:rPr>
            </w:pPr>
            <w:del w:id="140" w:author="Petri Vasenkari" w:date="2025-08-28T14:39:00Z" w16du:dateUtc="2025-08-28T11:39:00Z">
              <w:r w:rsidRPr="001D386E" w:rsidDel="000E0A51">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5FC489E" w14:textId="1A2BE99F" w:rsidR="004F78EB" w:rsidRPr="001D386E" w:rsidRDefault="004F78EB" w:rsidP="000D2512">
            <w:pPr>
              <w:pStyle w:val="TAC"/>
              <w:rPr>
                <w:rFonts w:cs="Arial"/>
                <w:sz w:val="16"/>
                <w:szCs w:val="16"/>
              </w:rPr>
            </w:pPr>
            <w:del w:id="141" w:author="Petri Vasenkari" w:date="2025-08-28T14:39:00Z" w16du:dateUtc="2025-08-28T11:39:00Z">
              <w:r w:rsidRPr="001D386E" w:rsidDel="000E0A51">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A7A7EC2" w14:textId="12C13C1D" w:rsidR="004F78EB" w:rsidRPr="001D386E" w:rsidRDefault="004F78EB" w:rsidP="000D2512">
            <w:pPr>
              <w:pStyle w:val="TAC"/>
              <w:rPr>
                <w:rFonts w:eastAsia="MS Mincho" w:cs="Arial"/>
                <w:sz w:val="16"/>
                <w:szCs w:val="16"/>
                <w:lang w:eastAsia="ja-JP"/>
              </w:rPr>
            </w:pPr>
            <w:del w:id="142" w:author="Petri Vasenkari" w:date="2025-08-28T14:39:00Z" w16du:dateUtc="2025-08-28T11:39:00Z">
              <w:r w:rsidRPr="001D386E" w:rsidDel="000E0A51">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85DBC82" w14:textId="46785E2A" w:rsidR="004F78EB" w:rsidRPr="001D386E" w:rsidRDefault="004F78EB" w:rsidP="000D2512">
            <w:pPr>
              <w:pStyle w:val="TAC"/>
              <w:rPr>
                <w:rFonts w:cs="Arial"/>
                <w:sz w:val="16"/>
                <w:szCs w:val="16"/>
              </w:rPr>
            </w:pPr>
            <w:del w:id="143" w:author="Petri Vasenkari" w:date="2025-08-28T14:39:00Z" w16du:dateUtc="2025-08-28T11:39:00Z">
              <w:r w:rsidRPr="001D386E" w:rsidDel="000E0A51">
                <w:rPr>
                  <w:sz w:val="16"/>
                  <w:szCs w:val="16"/>
                </w:rPr>
                <w:delText>4</w:delText>
              </w:r>
            </w:del>
          </w:p>
        </w:tc>
      </w:tr>
      <w:tr w:rsidR="004F78EB" w:rsidRPr="001D386E" w14:paraId="55B679D7" w14:textId="77777777" w:rsidTr="000D2512">
        <w:trPr>
          <w:trHeight w:val="225"/>
          <w:jc w:val="center"/>
        </w:trPr>
        <w:tc>
          <w:tcPr>
            <w:tcW w:w="1484" w:type="dxa"/>
            <w:tcBorders>
              <w:left w:val="single" w:sz="4" w:space="0" w:color="auto"/>
              <w:right w:val="single" w:sz="4" w:space="0" w:color="auto"/>
            </w:tcBorders>
            <w:shd w:val="clear" w:color="auto" w:fill="auto"/>
          </w:tcPr>
          <w:p w14:paraId="48E29C9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89E9AC2" w14:textId="77777777" w:rsidR="004F78EB" w:rsidRPr="001D386E" w:rsidRDefault="004F78EB"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A3E403" w14:textId="77777777" w:rsidR="004F78EB" w:rsidRPr="001D386E" w:rsidRDefault="004F78EB" w:rsidP="000D2512">
            <w:pPr>
              <w:pStyle w:val="TAR"/>
              <w:rPr>
                <w:rFonts w:cs="Arial"/>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56F1145"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F6572A" w14:textId="77777777" w:rsidR="004F78EB" w:rsidRPr="001D386E" w:rsidRDefault="004F78EB" w:rsidP="000D2512">
            <w:pPr>
              <w:pStyle w:val="TAL"/>
              <w:rPr>
                <w:rFonts w:cs="Arial"/>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57AAA97" w14:textId="77777777" w:rsidR="004F78EB" w:rsidRPr="001D386E" w:rsidRDefault="004F78EB"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DEF55DE" w14:textId="77777777" w:rsidR="004F78EB" w:rsidRPr="001D386E" w:rsidRDefault="004F78EB"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1BE1EF5" w14:textId="77777777" w:rsidR="004F78EB" w:rsidRPr="001D386E" w:rsidRDefault="004F78EB" w:rsidP="000D2512">
            <w:pPr>
              <w:pStyle w:val="TAC"/>
              <w:rPr>
                <w:rFonts w:cs="Arial"/>
                <w:sz w:val="16"/>
                <w:szCs w:val="16"/>
              </w:rPr>
            </w:pPr>
          </w:p>
        </w:tc>
      </w:tr>
      <w:tr w:rsidR="004F78EB" w:rsidRPr="001D386E" w14:paraId="4E668F3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6D08F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5FDE017" w14:textId="77777777" w:rsidR="004F78EB" w:rsidRPr="001D386E" w:rsidRDefault="004F78EB" w:rsidP="000D2512">
            <w:pPr>
              <w:pStyle w:val="TAL"/>
              <w:rPr>
                <w:rFonts w:cs="Arial"/>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78AD5EE" w14:textId="77777777" w:rsidR="004F78EB" w:rsidRPr="001D386E" w:rsidRDefault="004F78EB" w:rsidP="000D2512">
            <w:pPr>
              <w:pStyle w:val="TAR"/>
              <w:rPr>
                <w:rFonts w:cs="Arial"/>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143DE3CE"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5590F3C" w14:textId="77777777" w:rsidR="004F78EB" w:rsidRPr="001D386E" w:rsidRDefault="004F78EB" w:rsidP="000D2512">
            <w:pPr>
              <w:pStyle w:val="TAL"/>
              <w:rPr>
                <w:rFonts w:cs="Arial"/>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64AA2984" w14:textId="77777777" w:rsidR="004F78EB" w:rsidRPr="001D386E" w:rsidRDefault="004F78EB" w:rsidP="000D2512">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F079A0C" w14:textId="77777777" w:rsidR="004F78EB" w:rsidRPr="001D386E" w:rsidRDefault="004F78EB" w:rsidP="000D2512">
            <w:pPr>
              <w:pStyle w:val="TAC"/>
              <w:rPr>
                <w:rFonts w:eastAsia="MS Mincho" w:cs="Arial"/>
                <w:sz w:val="16"/>
                <w:szCs w:val="16"/>
                <w:lang w:eastAsia="ja-JP"/>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1ADAA2F" w14:textId="77777777" w:rsidR="004F78EB" w:rsidRPr="001D386E" w:rsidRDefault="004F78EB" w:rsidP="000D2512">
            <w:pPr>
              <w:pStyle w:val="TAC"/>
              <w:rPr>
                <w:rFonts w:cs="Arial"/>
                <w:sz w:val="16"/>
                <w:szCs w:val="16"/>
              </w:rPr>
            </w:pPr>
          </w:p>
        </w:tc>
      </w:tr>
      <w:tr w:rsidR="004F78EB" w:rsidRPr="001D386E" w14:paraId="5A0A3B02" w14:textId="77777777" w:rsidTr="000D2512">
        <w:trPr>
          <w:trHeight w:val="225"/>
          <w:jc w:val="center"/>
        </w:trPr>
        <w:tc>
          <w:tcPr>
            <w:tcW w:w="1484" w:type="dxa"/>
            <w:tcBorders>
              <w:left w:val="single" w:sz="4" w:space="0" w:color="auto"/>
              <w:right w:val="single" w:sz="4" w:space="0" w:color="auto"/>
            </w:tcBorders>
            <w:shd w:val="clear" w:color="auto" w:fill="auto"/>
          </w:tcPr>
          <w:p w14:paraId="4F91D98C" w14:textId="77777777" w:rsidR="004F78EB" w:rsidRPr="001D386E" w:rsidRDefault="004F78EB" w:rsidP="000D2512">
            <w:pPr>
              <w:pStyle w:val="TAC"/>
              <w:rPr>
                <w:rFonts w:cs="Arial"/>
              </w:rPr>
            </w:pPr>
            <w:r w:rsidRPr="001D386E">
              <w:rPr>
                <w:rFonts w:cs="Arial" w:hint="eastAsia"/>
              </w:rPr>
              <w:t>CA_3-1</w:t>
            </w:r>
            <w:r w:rsidRPr="001D386E">
              <w:rPr>
                <w:rFonts w:cs="Arial" w:hint="eastAsia"/>
                <w:lang w:eastAsia="zh-CN"/>
              </w:rPr>
              <w:t>8</w:t>
            </w:r>
          </w:p>
        </w:tc>
        <w:tc>
          <w:tcPr>
            <w:tcW w:w="2563" w:type="dxa"/>
            <w:tcBorders>
              <w:top w:val="nil"/>
              <w:left w:val="nil"/>
              <w:bottom w:val="single" w:sz="4" w:space="0" w:color="auto"/>
              <w:right w:val="single" w:sz="4" w:space="0" w:color="auto"/>
            </w:tcBorders>
            <w:shd w:val="clear" w:color="auto" w:fill="auto"/>
            <w:vAlign w:val="bottom"/>
          </w:tcPr>
          <w:p w14:paraId="2953A727" w14:textId="77777777" w:rsidR="004F78EB" w:rsidRPr="001D386E" w:rsidRDefault="004F78EB"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09404E1A" w14:textId="77777777" w:rsidR="004F78EB" w:rsidRPr="001D386E" w:rsidRDefault="004F78EB" w:rsidP="000D2512">
            <w:pPr>
              <w:pStyle w:val="TAR"/>
              <w:rPr>
                <w:rFonts w:cs="Arial"/>
                <w:sz w:val="16"/>
                <w:szCs w:val="16"/>
              </w:rPr>
            </w:pPr>
            <w:r w:rsidRPr="001D386E">
              <w:rPr>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0300E123"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3C9BD34" w14:textId="77777777" w:rsidR="004F78EB" w:rsidRPr="001D386E" w:rsidRDefault="004F78EB" w:rsidP="000D2512">
            <w:pPr>
              <w:pStyle w:val="TAL"/>
              <w:rPr>
                <w:rFonts w:cs="Arial"/>
                <w:sz w:val="16"/>
                <w:szCs w:val="16"/>
              </w:rPr>
            </w:pPr>
            <w:r w:rsidRPr="001D386E">
              <w:rPr>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7D6C444A" w14:textId="77777777" w:rsidR="004F78EB" w:rsidRPr="001D386E" w:rsidRDefault="004F78EB"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D84B7E7" w14:textId="77777777" w:rsidR="004F78EB" w:rsidRPr="001D386E" w:rsidRDefault="004F78EB"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78FFDD9" w14:textId="77777777" w:rsidR="004F78EB" w:rsidRPr="001D386E" w:rsidRDefault="004F78EB" w:rsidP="000D2512">
            <w:pPr>
              <w:pStyle w:val="TAC"/>
              <w:rPr>
                <w:rFonts w:cs="Arial"/>
                <w:sz w:val="16"/>
                <w:szCs w:val="16"/>
              </w:rPr>
            </w:pPr>
          </w:p>
        </w:tc>
      </w:tr>
      <w:tr w:rsidR="004F78EB" w:rsidRPr="001D386E" w14:paraId="34FB7751" w14:textId="77777777" w:rsidTr="000D2512">
        <w:trPr>
          <w:trHeight w:val="225"/>
          <w:jc w:val="center"/>
        </w:trPr>
        <w:tc>
          <w:tcPr>
            <w:tcW w:w="1484" w:type="dxa"/>
            <w:tcBorders>
              <w:left w:val="single" w:sz="4" w:space="0" w:color="auto"/>
              <w:right w:val="single" w:sz="4" w:space="0" w:color="auto"/>
            </w:tcBorders>
            <w:shd w:val="clear" w:color="auto" w:fill="auto"/>
          </w:tcPr>
          <w:p w14:paraId="5586990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27A8E767" w14:textId="6E328E5C" w:rsidR="004F78EB" w:rsidRPr="001D386E" w:rsidRDefault="004F78EB" w:rsidP="000D2512">
            <w:pPr>
              <w:pStyle w:val="TAL"/>
              <w:rPr>
                <w:rFonts w:cs="Arial"/>
                <w:sz w:val="16"/>
                <w:szCs w:val="16"/>
              </w:rPr>
            </w:pPr>
            <w:del w:id="144" w:author="Petri Vasenkari" w:date="2025-08-28T14:39:00Z" w16du:dateUtc="2025-08-28T11:39:00Z">
              <w:r w:rsidRPr="001D386E" w:rsidDel="000E0A51">
                <w:rPr>
                  <w:sz w:val="16"/>
                  <w:szCs w:val="16"/>
                  <w:lang w:eastAsia="ja-JP"/>
                </w:rPr>
                <w:delText>Frequency range</w:delText>
              </w:r>
            </w:del>
          </w:p>
        </w:tc>
        <w:tc>
          <w:tcPr>
            <w:tcW w:w="889" w:type="dxa"/>
            <w:tcBorders>
              <w:top w:val="nil"/>
              <w:left w:val="nil"/>
              <w:bottom w:val="single" w:sz="4" w:space="0" w:color="auto"/>
              <w:right w:val="single" w:sz="4" w:space="0" w:color="auto"/>
            </w:tcBorders>
            <w:shd w:val="clear" w:color="auto" w:fill="auto"/>
          </w:tcPr>
          <w:p w14:paraId="15C20FB2" w14:textId="47464785" w:rsidR="004F78EB" w:rsidRPr="001D386E" w:rsidRDefault="004F78EB" w:rsidP="000D2512">
            <w:pPr>
              <w:pStyle w:val="TAR"/>
              <w:rPr>
                <w:rFonts w:cs="Arial"/>
                <w:sz w:val="16"/>
                <w:szCs w:val="16"/>
              </w:rPr>
            </w:pPr>
            <w:del w:id="145" w:author="Petri Vasenkari" w:date="2025-08-28T14:39:00Z" w16du:dateUtc="2025-08-28T11:39:00Z">
              <w:r w:rsidRPr="001D386E" w:rsidDel="000E0A51">
                <w:rPr>
                  <w:sz w:val="16"/>
                  <w:szCs w:val="16"/>
                  <w:lang w:eastAsia="ja-JP"/>
                </w:rPr>
                <w:delText xml:space="preserve">1884.5 </w:delText>
              </w:r>
            </w:del>
          </w:p>
        </w:tc>
        <w:tc>
          <w:tcPr>
            <w:tcW w:w="292" w:type="dxa"/>
            <w:tcBorders>
              <w:top w:val="nil"/>
              <w:left w:val="nil"/>
              <w:bottom w:val="single" w:sz="4" w:space="0" w:color="auto"/>
              <w:right w:val="single" w:sz="4" w:space="0" w:color="auto"/>
            </w:tcBorders>
            <w:shd w:val="clear" w:color="auto" w:fill="auto"/>
          </w:tcPr>
          <w:p w14:paraId="50E0D8C2" w14:textId="64F28788" w:rsidR="004F78EB" w:rsidRPr="001D386E" w:rsidRDefault="004F78EB" w:rsidP="000D2512">
            <w:pPr>
              <w:pStyle w:val="TAC"/>
              <w:rPr>
                <w:rFonts w:cs="Arial"/>
                <w:sz w:val="16"/>
                <w:szCs w:val="16"/>
              </w:rPr>
            </w:pPr>
            <w:del w:id="146" w:author="Petri Vasenkari" w:date="2025-08-28T14:39:00Z" w16du:dateUtc="2025-08-28T11:39:00Z">
              <w:r w:rsidRPr="001D386E" w:rsidDel="000E0A51">
                <w:rPr>
                  <w:sz w:val="16"/>
                  <w:szCs w:val="16"/>
                </w:rPr>
                <w:delText xml:space="preserve">- </w:delText>
              </w:r>
            </w:del>
          </w:p>
        </w:tc>
        <w:tc>
          <w:tcPr>
            <w:tcW w:w="851" w:type="dxa"/>
            <w:tcBorders>
              <w:top w:val="nil"/>
              <w:left w:val="nil"/>
              <w:bottom w:val="single" w:sz="4" w:space="0" w:color="auto"/>
              <w:right w:val="single" w:sz="4" w:space="0" w:color="auto"/>
            </w:tcBorders>
            <w:shd w:val="clear" w:color="auto" w:fill="auto"/>
          </w:tcPr>
          <w:p w14:paraId="5CE8740D" w14:textId="59F69D04" w:rsidR="004F78EB" w:rsidRPr="001D386E" w:rsidRDefault="004F78EB" w:rsidP="000D2512">
            <w:pPr>
              <w:pStyle w:val="TAL"/>
              <w:rPr>
                <w:rFonts w:cs="Arial"/>
                <w:sz w:val="16"/>
                <w:szCs w:val="16"/>
              </w:rPr>
            </w:pPr>
            <w:del w:id="147" w:author="Petri Vasenkari" w:date="2025-08-28T14:39:00Z" w16du:dateUtc="2025-08-28T11:39:00Z">
              <w:r w:rsidRPr="001D386E" w:rsidDel="000E0A51">
                <w:rPr>
                  <w:sz w:val="16"/>
                  <w:szCs w:val="16"/>
                </w:rPr>
                <w:delText xml:space="preserve">1915.7 </w:delText>
              </w:r>
            </w:del>
          </w:p>
        </w:tc>
        <w:tc>
          <w:tcPr>
            <w:tcW w:w="1070" w:type="dxa"/>
            <w:tcBorders>
              <w:top w:val="nil"/>
              <w:left w:val="nil"/>
              <w:bottom w:val="single" w:sz="4" w:space="0" w:color="auto"/>
              <w:right w:val="single" w:sz="4" w:space="0" w:color="auto"/>
            </w:tcBorders>
            <w:shd w:val="clear" w:color="auto" w:fill="auto"/>
            <w:vAlign w:val="center"/>
          </w:tcPr>
          <w:p w14:paraId="5CB8EDF0" w14:textId="383164D9" w:rsidR="004F78EB" w:rsidRPr="001D386E" w:rsidRDefault="004F78EB" w:rsidP="000D2512">
            <w:pPr>
              <w:pStyle w:val="TAC"/>
              <w:rPr>
                <w:rFonts w:cs="Arial"/>
                <w:sz w:val="16"/>
                <w:szCs w:val="16"/>
              </w:rPr>
            </w:pPr>
            <w:del w:id="148" w:author="Petri Vasenkari" w:date="2025-08-28T14:39:00Z" w16du:dateUtc="2025-08-28T11:39:00Z">
              <w:r w:rsidRPr="001D386E" w:rsidDel="000E0A51">
                <w:rPr>
                  <w:sz w:val="16"/>
                  <w:szCs w:val="16"/>
                  <w:lang w:eastAsia="ja-JP"/>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D8CFA83" w14:textId="093E5AE3" w:rsidR="004F78EB" w:rsidRPr="001D386E" w:rsidRDefault="004F78EB" w:rsidP="000D2512">
            <w:pPr>
              <w:pStyle w:val="TAC"/>
              <w:rPr>
                <w:rFonts w:eastAsia="MS Mincho" w:cs="Arial"/>
                <w:sz w:val="16"/>
                <w:szCs w:val="16"/>
                <w:lang w:eastAsia="ja-JP"/>
              </w:rPr>
            </w:pPr>
            <w:del w:id="149" w:author="Petri Vasenkari" w:date="2025-08-28T14:39:00Z" w16du:dateUtc="2025-08-28T11:39:00Z">
              <w:r w:rsidRPr="001D386E" w:rsidDel="000E0A51">
                <w:rPr>
                  <w:sz w:val="16"/>
                  <w:szCs w:val="16"/>
                  <w:lang w:eastAsia="ja-JP"/>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47343C3" w14:textId="4F2994CD" w:rsidR="004F78EB" w:rsidRPr="001D386E" w:rsidRDefault="004F78EB" w:rsidP="000D2512">
            <w:pPr>
              <w:pStyle w:val="TAC"/>
              <w:rPr>
                <w:rFonts w:cs="Arial"/>
                <w:sz w:val="16"/>
                <w:szCs w:val="16"/>
              </w:rPr>
            </w:pPr>
            <w:del w:id="150" w:author="Petri Vasenkari" w:date="2025-08-28T14:39:00Z" w16du:dateUtc="2025-08-28T11:39:00Z">
              <w:r w:rsidDel="000E0A51">
                <w:rPr>
                  <w:rFonts w:eastAsia="MS Mincho"/>
                  <w:sz w:val="16"/>
                  <w:szCs w:val="16"/>
                  <w:lang w:eastAsia="ja-JP"/>
                </w:rPr>
                <w:delText>4</w:delText>
              </w:r>
            </w:del>
          </w:p>
        </w:tc>
      </w:tr>
      <w:tr w:rsidR="004F78EB" w:rsidRPr="001D386E" w14:paraId="5CDD9D29" w14:textId="77777777" w:rsidTr="000D2512">
        <w:trPr>
          <w:trHeight w:val="225"/>
          <w:jc w:val="center"/>
        </w:trPr>
        <w:tc>
          <w:tcPr>
            <w:tcW w:w="1484" w:type="dxa"/>
            <w:tcBorders>
              <w:left w:val="single" w:sz="4" w:space="0" w:color="auto"/>
              <w:right w:val="single" w:sz="4" w:space="0" w:color="auto"/>
            </w:tcBorders>
            <w:shd w:val="clear" w:color="auto" w:fill="auto"/>
          </w:tcPr>
          <w:p w14:paraId="2E1D325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31214498" w14:textId="77777777" w:rsidR="004F78EB" w:rsidRPr="001D386E" w:rsidRDefault="004F78EB"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645140E6" w14:textId="77777777" w:rsidR="004F78EB" w:rsidRPr="001D386E" w:rsidRDefault="004F78EB" w:rsidP="000D2512">
            <w:pPr>
              <w:pStyle w:val="TAR"/>
              <w:rPr>
                <w:rFonts w:cs="Arial"/>
                <w:sz w:val="16"/>
                <w:szCs w:val="16"/>
              </w:rPr>
            </w:pPr>
            <w:r w:rsidRPr="001D386E">
              <w:rPr>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1C33B4EA"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06B02411" w14:textId="77777777" w:rsidR="004F78EB" w:rsidRPr="001D386E" w:rsidRDefault="004F78EB" w:rsidP="000D2512">
            <w:pPr>
              <w:pStyle w:val="TAL"/>
              <w:rPr>
                <w:rFonts w:cs="Arial"/>
                <w:sz w:val="16"/>
                <w:szCs w:val="16"/>
              </w:rPr>
            </w:pPr>
            <w:r w:rsidRPr="001D386E">
              <w:rPr>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2E64565A" w14:textId="77777777" w:rsidR="004F78EB" w:rsidRPr="001D386E" w:rsidRDefault="004F78EB"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A517AAF" w14:textId="77777777" w:rsidR="004F78EB" w:rsidRPr="001D386E" w:rsidRDefault="004F78EB"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2DC6A10" w14:textId="77777777" w:rsidR="004F78EB" w:rsidRPr="001D386E" w:rsidRDefault="004F78EB" w:rsidP="000D2512">
            <w:pPr>
              <w:pStyle w:val="TAC"/>
              <w:rPr>
                <w:rFonts w:cs="Arial"/>
                <w:sz w:val="16"/>
                <w:szCs w:val="16"/>
              </w:rPr>
            </w:pPr>
          </w:p>
        </w:tc>
      </w:tr>
      <w:tr w:rsidR="004F78EB" w:rsidRPr="001D386E" w14:paraId="3157796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E3145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bottom"/>
          </w:tcPr>
          <w:p w14:paraId="6E8F8A3E" w14:textId="77777777" w:rsidR="004F78EB" w:rsidRPr="001D386E" w:rsidRDefault="004F78EB" w:rsidP="000D2512">
            <w:pPr>
              <w:pStyle w:val="TAL"/>
              <w:rPr>
                <w:rFonts w:cs="Arial"/>
                <w:sz w:val="16"/>
                <w:szCs w:val="16"/>
              </w:rPr>
            </w:pPr>
            <w:r w:rsidRPr="001D386E">
              <w:rPr>
                <w:sz w:val="16"/>
                <w:szCs w:val="16"/>
                <w:lang w:eastAsia="ja-JP"/>
              </w:rPr>
              <w:t>Frequency range</w:t>
            </w:r>
          </w:p>
        </w:tc>
        <w:tc>
          <w:tcPr>
            <w:tcW w:w="889" w:type="dxa"/>
            <w:tcBorders>
              <w:top w:val="nil"/>
              <w:left w:val="nil"/>
              <w:bottom w:val="single" w:sz="4" w:space="0" w:color="auto"/>
              <w:right w:val="single" w:sz="4" w:space="0" w:color="auto"/>
            </w:tcBorders>
            <w:shd w:val="clear" w:color="auto" w:fill="auto"/>
            <w:vAlign w:val="center"/>
          </w:tcPr>
          <w:p w14:paraId="13B7616A" w14:textId="77777777" w:rsidR="004F78EB" w:rsidRPr="001D386E" w:rsidRDefault="004F78EB" w:rsidP="000D2512">
            <w:pPr>
              <w:pStyle w:val="TAR"/>
              <w:rPr>
                <w:rFonts w:cs="Arial"/>
                <w:sz w:val="16"/>
                <w:szCs w:val="16"/>
              </w:rPr>
            </w:pPr>
            <w:r w:rsidRPr="001D386E">
              <w:rPr>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7D20E0C4"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715BC76C" w14:textId="77777777" w:rsidR="004F78EB" w:rsidRPr="001D386E" w:rsidRDefault="004F78EB" w:rsidP="000D2512">
            <w:pPr>
              <w:pStyle w:val="TAL"/>
              <w:rPr>
                <w:rFonts w:cs="Arial"/>
                <w:sz w:val="16"/>
                <w:szCs w:val="16"/>
              </w:rPr>
            </w:pPr>
            <w:r w:rsidRPr="001D386E">
              <w:rPr>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68FE5CC3" w14:textId="77777777" w:rsidR="004F78EB" w:rsidRPr="001D386E" w:rsidRDefault="004F78EB" w:rsidP="000D2512">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1399FA7" w14:textId="77777777" w:rsidR="004F78EB" w:rsidRPr="001D386E" w:rsidRDefault="004F78EB" w:rsidP="000D2512">
            <w:pPr>
              <w:pStyle w:val="TAC"/>
              <w:rPr>
                <w:rFonts w:eastAsia="MS Mincho" w:cs="Arial"/>
                <w:sz w:val="16"/>
                <w:szCs w:val="16"/>
                <w:lang w:eastAsia="ja-JP"/>
              </w:rPr>
            </w:pPr>
            <w:r w:rsidRPr="001D386E">
              <w:rPr>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AAE71FB" w14:textId="77777777" w:rsidR="004F78EB" w:rsidRPr="001D386E" w:rsidRDefault="004F78EB" w:rsidP="000D2512">
            <w:pPr>
              <w:pStyle w:val="TAC"/>
              <w:rPr>
                <w:rFonts w:cs="Arial"/>
                <w:sz w:val="16"/>
                <w:szCs w:val="16"/>
              </w:rPr>
            </w:pPr>
          </w:p>
        </w:tc>
      </w:tr>
      <w:tr w:rsidR="004F78EB" w:rsidRPr="001D386E" w14:paraId="392191F7" w14:textId="77777777" w:rsidTr="000D2512">
        <w:trPr>
          <w:trHeight w:val="225"/>
          <w:jc w:val="center"/>
        </w:trPr>
        <w:tc>
          <w:tcPr>
            <w:tcW w:w="1484" w:type="dxa"/>
            <w:tcBorders>
              <w:left w:val="single" w:sz="4" w:space="0" w:color="auto"/>
              <w:right w:val="single" w:sz="4" w:space="0" w:color="auto"/>
            </w:tcBorders>
            <w:shd w:val="clear" w:color="auto" w:fill="auto"/>
          </w:tcPr>
          <w:p w14:paraId="03D889B9" w14:textId="77777777" w:rsidR="004F78EB" w:rsidRPr="001D386E" w:rsidRDefault="004F78EB" w:rsidP="000D2512">
            <w:pPr>
              <w:pStyle w:val="TAC"/>
              <w:rPr>
                <w:rFonts w:cs="Arial"/>
              </w:rPr>
            </w:pPr>
            <w:r w:rsidRPr="001D386E">
              <w:rPr>
                <w:rFonts w:cs="Arial" w:hint="eastAsia"/>
              </w:rPr>
              <w:t>CA_3-19</w:t>
            </w:r>
          </w:p>
        </w:tc>
        <w:tc>
          <w:tcPr>
            <w:tcW w:w="2563" w:type="dxa"/>
            <w:tcBorders>
              <w:top w:val="nil"/>
              <w:left w:val="nil"/>
              <w:bottom w:val="single" w:sz="4" w:space="0" w:color="auto"/>
              <w:right w:val="single" w:sz="4" w:space="0" w:color="auto"/>
            </w:tcBorders>
            <w:shd w:val="clear" w:color="auto" w:fill="auto"/>
          </w:tcPr>
          <w:p w14:paraId="2528234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FDD8125"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3FB0225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3219CFC"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1B905501" w14:textId="77777777" w:rsidR="004F78EB" w:rsidRPr="001D386E" w:rsidRDefault="004F78EB"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B19B898"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4CB5FA7" w14:textId="77777777" w:rsidR="004F78EB" w:rsidRPr="001D386E" w:rsidRDefault="004F78EB" w:rsidP="000D2512">
            <w:pPr>
              <w:pStyle w:val="TAC"/>
              <w:rPr>
                <w:rFonts w:cs="Arial"/>
                <w:sz w:val="16"/>
                <w:szCs w:val="16"/>
              </w:rPr>
            </w:pPr>
          </w:p>
        </w:tc>
      </w:tr>
      <w:tr w:rsidR="004F78EB" w:rsidRPr="001D386E" w14:paraId="314737B5" w14:textId="77777777" w:rsidTr="000D2512">
        <w:trPr>
          <w:trHeight w:val="225"/>
          <w:jc w:val="center"/>
        </w:trPr>
        <w:tc>
          <w:tcPr>
            <w:tcW w:w="1484" w:type="dxa"/>
            <w:tcBorders>
              <w:left w:val="single" w:sz="4" w:space="0" w:color="auto"/>
              <w:right w:val="single" w:sz="4" w:space="0" w:color="auto"/>
            </w:tcBorders>
            <w:shd w:val="clear" w:color="auto" w:fill="auto"/>
          </w:tcPr>
          <w:p w14:paraId="57E973C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20BFC07" w14:textId="0354776F" w:rsidR="004F78EB" w:rsidRPr="001D386E" w:rsidRDefault="004F78EB" w:rsidP="000D2512">
            <w:pPr>
              <w:pStyle w:val="TAL"/>
              <w:rPr>
                <w:rFonts w:cs="Arial"/>
                <w:sz w:val="16"/>
                <w:szCs w:val="16"/>
              </w:rPr>
            </w:pPr>
            <w:del w:id="151" w:author="Petri Vasenkari" w:date="2025-08-28T14:39:00Z" w16du:dateUtc="2025-08-28T11:39:00Z">
              <w:r w:rsidRPr="001D386E" w:rsidDel="000E0A51">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0D064C0" w14:textId="6D702BFD" w:rsidR="004F78EB" w:rsidRPr="001D386E" w:rsidRDefault="004F78EB" w:rsidP="000D2512">
            <w:pPr>
              <w:pStyle w:val="TAR"/>
              <w:rPr>
                <w:rFonts w:cs="Arial"/>
                <w:sz w:val="16"/>
                <w:szCs w:val="16"/>
              </w:rPr>
            </w:pPr>
            <w:del w:id="152" w:author="Petri Vasenkari" w:date="2025-08-28T14:39:00Z" w16du:dateUtc="2025-08-28T11:39:00Z">
              <w:r w:rsidRPr="001D386E" w:rsidDel="000E0A51">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25B5C2D0" w14:textId="7E71C3C4" w:rsidR="004F78EB" w:rsidRPr="001D386E" w:rsidRDefault="004F78EB" w:rsidP="000D2512">
            <w:pPr>
              <w:pStyle w:val="TAC"/>
              <w:rPr>
                <w:rFonts w:cs="Arial"/>
                <w:sz w:val="16"/>
                <w:szCs w:val="16"/>
              </w:rPr>
            </w:pPr>
            <w:del w:id="153" w:author="Petri Vasenkari" w:date="2025-08-28T14:39:00Z" w16du:dateUtc="2025-08-28T11:39:00Z">
              <w:r w:rsidRPr="001D386E" w:rsidDel="000E0A51">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8FF6DB8" w14:textId="62CA1AC4" w:rsidR="004F78EB" w:rsidRPr="001D386E" w:rsidRDefault="004F78EB" w:rsidP="000D2512">
            <w:pPr>
              <w:pStyle w:val="TAL"/>
              <w:rPr>
                <w:rFonts w:cs="Arial"/>
                <w:sz w:val="16"/>
                <w:szCs w:val="16"/>
              </w:rPr>
            </w:pPr>
            <w:del w:id="154" w:author="Petri Vasenkari" w:date="2025-08-28T14:39:00Z" w16du:dateUtc="2025-08-28T11:39:00Z">
              <w:r w:rsidRPr="001D386E" w:rsidDel="000E0A51">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A21029D" w14:textId="3D64E5A1" w:rsidR="004F78EB" w:rsidRPr="001D386E" w:rsidRDefault="004F78EB" w:rsidP="000D2512">
            <w:pPr>
              <w:pStyle w:val="TAC"/>
              <w:rPr>
                <w:rFonts w:cs="Arial"/>
                <w:sz w:val="16"/>
                <w:szCs w:val="16"/>
              </w:rPr>
            </w:pPr>
            <w:del w:id="155" w:author="Petri Vasenkari" w:date="2025-08-28T14:39:00Z" w16du:dateUtc="2025-08-28T11:39:00Z">
              <w:r w:rsidRPr="001D386E" w:rsidDel="000E0A51">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F6E018D" w14:textId="58A141C4" w:rsidR="004F78EB" w:rsidRPr="001D386E" w:rsidRDefault="004F78EB" w:rsidP="000D2512">
            <w:pPr>
              <w:pStyle w:val="TAC"/>
              <w:rPr>
                <w:rFonts w:cs="Arial"/>
                <w:sz w:val="16"/>
                <w:szCs w:val="16"/>
              </w:rPr>
            </w:pPr>
            <w:del w:id="156" w:author="Petri Vasenkari" w:date="2025-08-28T14:39:00Z" w16du:dateUtc="2025-08-28T11:39:00Z">
              <w:r w:rsidRPr="001D386E" w:rsidDel="000E0A51">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A3E40C3" w14:textId="7FA784DE" w:rsidR="004F78EB" w:rsidRPr="001D386E" w:rsidRDefault="004F78EB" w:rsidP="000D2512">
            <w:pPr>
              <w:pStyle w:val="TAC"/>
              <w:rPr>
                <w:rFonts w:cs="Arial"/>
                <w:sz w:val="16"/>
                <w:szCs w:val="16"/>
              </w:rPr>
            </w:pPr>
            <w:del w:id="157" w:author="Petri Vasenkari" w:date="2025-08-28T14:39:00Z" w16du:dateUtc="2025-08-28T11:39:00Z">
              <w:r w:rsidRPr="001D386E" w:rsidDel="000E0A51">
                <w:rPr>
                  <w:rFonts w:cs="Arial" w:hint="eastAsia"/>
                  <w:sz w:val="16"/>
                  <w:szCs w:val="16"/>
                </w:rPr>
                <w:delText>3, 4</w:delText>
              </w:r>
            </w:del>
          </w:p>
        </w:tc>
      </w:tr>
      <w:tr w:rsidR="004F78EB" w:rsidRPr="001D386E" w14:paraId="6634C240" w14:textId="77777777" w:rsidTr="000D2512">
        <w:trPr>
          <w:trHeight w:val="225"/>
          <w:jc w:val="center"/>
        </w:trPr>
        <w:tc>
          <w:tcPr>
            <w:tcW w:w="1484" w:type="dxa"/>
            <w:tcBorders>
              <w:left w:val="single" w:sz="4" w:space="0" w:color="auto"/>
              <w:right w:val="single" w:sz="4" w:space="0" w:color="auto"/>
            </w:tcBorders>
            <w:shd w:val="clear" w:color="auto" w:fill="auto"/>
          </w:tcPr>
          <w:p w14:paraId="1430DD7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1AC04D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F430001"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3863F3EA"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6D9131C5"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762F43A1"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E427B71"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27864C95" w14:textId="77777777" w:rsidR="004F78EB" w:rsidRPr="001D386E" w:rsidRDefault="004F78EB" w:rsidP="000D2512">
            <w:pPr>
              <w:pStyle w:val="TAC"/>
              <w:rPr>
                <w:rFonts w:cs="Arial"/>
                <w:sz w:val="16"/>
                <w:szCs w:val="16"/>
              </w:rPr>
            </w:pPr>
          </w:p>
        </w:tc>
      </w:tr>
      <w:tr w:rsidR="004F78EB" w:rsidRPr="001D386E" w14:paraId="6008EDC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0CEE1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8169DDB"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6B2A88F"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1EF9532A"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DF8243C"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1392F18F"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0749B3AC"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17E9438" w14:textId="77777777" w:rsidR="004F78EB" w:rsidRPr="001D386E" w:rsidRDefault="004F78EB" w:rsidP="000D2512">
            <w:pPr>
              <w:pStyle w:val="TAC"/>
              <w:rPr>
                <w:rFonts w:cs="Arial"/>
                <w:sz w:val="16"/>
                <w:szCs w:val="16"/>
              </w:rPr>
            </w:pPr>
          </w:p>
        </w:tc>
      </w:tr>
      <w:tr w:rsidR="004F78EB" w:rsidRPr="001D386E" w14:paraId="048C0C5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97B9EC" w14:textId="77777777" w:rsidR="004F78EB" w:rsidRPr="001D386E" w:rsidRDefault="004F78EB" w:rsidP="000D2512">
            <w:pPr>
              <w:pStyle w:val="TAC"/>
              <w:rPr>
                <w:rFonts w:cs="Arial"/>
              </w:rPr>
            </w:pPr>
            <w:r w:rsidRPr="001D386E">
              <w:rPr>
                <w:rFonts w:cs="Arial" w:hint="eastAsia"/>
              </w:rPr>
              <w:t>CA_3-20</w:t>
            </w:r>
          </w:p>
        </w:tc>
        <w:tc>
          <w:tcPr>
            <w:tcW w:w="2563" w:type="dxa"/>
            <w:tcBorders>
              <w:top w:val="nil"/>
              <w:left w:val="nil"/>
              <w:bottom w:val="single" w:sz="4" w:space="0" w:color="auto"/>
              <w:right w:val="single" w:sz="4" w:space="0" w:color="auto"/>
            </w:tcBorders>
            <w:shd w:val="clear" w:color="auto" w:fill="auto"/>
            <w:vAlign w:val="center"/>
          </w:tcPr>
          <w:p w14:paraId="44C4748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3FB6C75E" w14:textId="77777777" w:rsidR="004F78EB" w:rsidRPr="001D386E" w:rsidRDefault="004F78EB" w:rsidP="000D2512">
            <w:pPr>
              <w:pStyle w:val="TAR"/>
              <w:rPr>
                <w:rFonts w:cs="Arial"/>
                <w:sz w:val="16"/>
                <w:szCs w:val="16"/>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bottom"/>
          </w:tcPr>
          <w:p w14:paraId="620B2BB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19867F6" w14:textId="77777777" w:rsidR="004F78EB" w:rsidRPr="001D386E" w:rsidRDefault="004F78EB" w:rsidP="000D2512">
            <w:pPr>
              <w:pStyle w:val="TAL"/>
              <w:rPr>
                <w:rFonts w:cs="Arial"/>
                <w:sz w:val="16"/>
                <w:szCs w:val="16"/>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2ED944D3"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6032212D"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7E2FA2F8" w14:textId="77777777" w:rsidR="004F78EB" w:rsidRPr="001D386E" w:rsidRDefault="004F78EB" w:rsidP="000D2512">
            <w:pPr>
              <w:pStyle w:val="TAC"/>
              <w:rPr>
                <w:rFonts w:cs="Arial"/>
                <w:sz w:val="16"/>
                <w:szCs w:val="16"/>
              </w:rPr>
            </w:pPr>
          </w:p>
        </w:tc>
      </w:tr>
      <w:tr w:rsidR="004F78EB" w:rsidRPr="001D386E" w14:paraId="6772A407"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BC13B99" w14:textId="77777777" w:rsidR="004F78EB" w:rsidRPr="001D386E" w:rsidRDefault="004F78EB" w:rsidP="000D2512">
            <w:pPr>
              <w:pStyle w:val="TAC"/>
              <w:rPr>
                <w:rFonts w:cs="Arial"/>
              </w:rPr>
            </w:pPr>
            <w:r w:rsidRPr="001D386E">
              <w:rPr>
                <w:rFonts w:cs="Arial"/>
              </w:rPr>
              <w:t>CA_3-21</w:t>
            </w:r>
          </w:p>
        </w:tc>
        <w:tc>
          <w:tcPr>
            <w:tcW w:w="2563" w:type="dxa"/>
            <w:tcBorders>
              <w:top w:val="nil"/>
              <w:left w:val="single" w:sz="4" w:space="0" w:color="auto"/>
              <w:bottom w:val="single" w:sz="4" w:space="0" w:color="auto"/>
              <w:right w:val="single" w:sz="4" w:space="0" w:color="auto"/>
            </w:tcBorders>
            <w:shd w:val="clear" w:color="auto" w:fill="auto"/>
          </w:tcPr>
          <w:p w14:paraId="0F180A97"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5B0A90" w14:textId="77777777" w:rsidR="004F78EB" w:rsidRPr="001D386E" w:rsidRDefault="004F78EB" w:rsidP="000D2512">
            <w:pPr>
              <w:pStyle w:val="TAC"/>
              <w:rPr>
                <w:sz w:val="16"/>
                <w:szCs w:val="16"/>
              </w:rPr>
            </w:pPr>
            <w:r w:rsidRPr="001D386E">
              <w:rPr>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7B109A2"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CB6517" w14:textId="77777777" w:rsidR="004F78EB" w:rsidRPr="001D386E" w:rsidRDefault="004F78EB" w:rsidP="000D2512">
            <w:pPr>
              <w:pStyle w:val="TAC"/>
              <w:rPr>
                <w:sz w:val="16"/>
                <w:szCs w:val="16"/>
              </w:rPr>
            </w:pPr>
            <w:r w:rsidRPr="001D386E">
              <w:rPr>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EF20A02"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676C2E0"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51EBE2D" w14:textId="77777777" w:rsidR="004F78EB" w:rsidRPr="001D386E" w:rsidRDefault="004F78EB" w:rsidP="000D2512">
            <w:pPr>
              <w:pStyle w:val="TAC"/>
              <w:rPr>
                <w:sz w:val="16"/>
                <w:szCs w:val="16"/>
              </w:rPr>
            </w:pPr>
            <w:r w:rsidRPr="001D386E">
              <w:rPr>
                <w:sz w:val="16"/>
                <w:szCs w:val="16"/>
              </w:rPr>
              <w:t> </w:t>
            </w:r>
          </w:p>
        </w:tc>
      </w:tr>
      <w:tr w:rsidR="004F78EB" w:rsidRPr="001D386E" w14:paraId="4C0A5F32" w14:textId="77777777" w:rsidTr="000D2512">
        <w:trPr>
          <w:trHeight w:val="225"/>
          <w:jc w:val="center"/>
        </w:trPr>
        <w:tc>
          <w:tcPr>
            <w:tcW w:w="1484" w:type="dxa"/>
            <w:tcBorders>
              <w:left w:val="single" w:sz="4" w:space="0" w:color="auto"/>
              <w:right w:val="single" w:sz="4" w:space="0" w:color="auto"/>
            </w:tcBorders>
            <w:shd w:val="clear" w:color="auto" w:fill="auto"/>
          </w:tcPr>
          <w:p w14:paraId="340B9F06"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3CE07409" w14:textId="0BBA9761" w:rsidR="004F78EB" w:rsidRPr="001D386E" w:rsidRDefault="004F78EB" w:rsidP="000D2512">
            <w:pPr>
              <w:pStyle w:val="TAL"/>
              <w:rPr>
                <w:sz w:val="16"/>
                <w:szCs w:val="16"/>
              </w:rPr>
            </w:pPr>
            <w:del w:id="158" w:author="Petri Vasenkari" w:date="2025-08-28T14:40:00Z" w16du:dateUtc="2025-08-28T11:40:00Z">
              <w:r w:rsidRPr="001D386E" w:rsidDel="000E0A51">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9D0425B" w14:textId="78FFE329" w:rsidR="004F78EB" w:rsidRPr="001D386E" w:rsidRDefault="004F78EB" w:rsidP="000D2512">
            <w:pPr>
              <w:pStyle w:val="TAC"/>
              <w:rPr>
                <w:sz w:val="16"/>
                <w:szCs w:val="16"/>
              </w:rPr>
            </w:pPr>
            <w:del w:id="159" w:author="Petri Vasenkari" w:date="2025-08-28T14:40:00Z" w16du:dateUtc="2025-08-28T11:40:00Z">
              <w:r w:rsidRPr="001D386E" w:rsidDel="000E0A51">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58E62AB" w14:textId="2520DE61" w:rsidR="004F78EB" w:rsidRPr="001D386E" w:rsidRDefault="004F78EB" w:rsidP="000D2512">
            <w:pPr>
              <w:pStyle w:val="TAC"/>
              <w:rPr>
                <w:sz w:val="16"/>
                <w:szCs w:val="16"/>
              </w:rPr>
            </w:pPr>
            <w:del w:id="160" w:author="Petri Vasenkari" w:date="2025-08-28T14:40:00Z" w16du:dateUtc="2025-08-28T11:40:00Z">
              <w:r w:rsidRPr="001D386E" w:rsidDel="000E0A51">
                <w:rPr>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26C0A26" w14:textId="7D28E688" w:rsidR="004F78EB" w:rsidRPr="001D386E" w:rsidRDefault="004F78EB" w:rsidP="000D2512">
            <w:pPr>
              <w:pStyle w:val="TAC"/>
              <w:rPr>
                <w:sz w:val="16"/>
                <w:szCs w:val="16"/>
              </w:rPr>
            </w:pPr>
            <w:del w:id="161" w:author="Petri Vasenkari" w:date="2025-08-28T14:40:00Z" w16du:dateUtc="2025-08-28T11:40:00Z">
              <w:r w:rsidRPr="001D386E" w:rsidDel="000E0A51">
                <w:rPr>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5CE06FB" w14:textId="5B6CEF65" w:rsidR="004F78EB" w:rsidRPr="001D386E" w:rsidRDefault="004F78EB" w:rsidP="000D2512">
            <w:pPr>
              <w:pStyle w:val="TAC"/>
              <w:rPr>
                <w:sz w:val="16"/>
                <w:szCs w:val="16"/>
              </w:rPr>
            </w:pPr>
            <w:del w:id="162" w:author="Petri Vasenkari" w:date="2025-08-28T14:40:00Z" w16du:dateUtc="2025-08-28T11:40:00Z">
              <w:r w:rsidRPr="001D386E" w:rsidDel="000E0A51">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BEEA758" w14:textId="2E85BB3D" w:rsidR="004F78EB" w:rsidRPr="001D386E" w:rsidRDefault="004F78EB" w:rsidP="000D2512">
            <w:pPr>
              <w:pStyle w:val="TAC"/>
              <w:rPr>
                <w:sz w:val="16"/>
                <w:szCs w:val="16"/>
              </w:rPr>
            </w:pPr>
            <w:del w:id="163" w:author="Petri Vasenkari" w:date="2025-08-28T14:40:00Z" w16du:dateUtc="2025-08-28T11:40:00Z">
              <w:r w:rsidRPr="001D386E" w:rsidDel="000E0A51">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D96C4D7" w14:textId="0804783F" w:rsidR="004F78EB" w:rsidRPr="001D386E" w:rsidRDefault="004F78EB" w:rsidP="000D2512">
            <w:pPr>
              <w:pStyle w:val="TAC"/>
              <w:rPr>
                <w:sz w:val="16"/>
                <w:szCs w:val="16"/>
              </w:rPr>
            </w:pPr>
            <w:del w:id="164" w:author="Petri Vasenkari" w:date="2025-08-28T14:40:00Z" w16du:dateUtc="2025-08-28T11:40:00Z">
              <w:r w:rsidRPr="001D386E" w:rsidDel="000E0A51">
                <w:rPr>
                  <w:sz w:val="16"/>
                  <w:szCs w:val="16"/>
                </w:rPr>
                <w:delText>4</w:delText>
              </w:r>
            </w:del>
          </w:p>
        </w:tc>
      </w:tr>
      <w:tr w:rsidR="004F78EB" w:rsidRPr="001D386E" w14:paraId="7934A841" w14:textId="77777777" w:rsidTr="000D2512">
        <w:trPr>
          <w:trHeight w:val="225"/>
          <w:jc w:val="center"/>
        </w:trPr>
        <w:tc>
          <w:tcPr>
            <w:tcW w:w="1484" w:type="dxa"/>
            <w:tcBorders>
              <w:left w:val="single" w:sz="4" w:space="0" w:color="auto"/>
              <w:right w:val="single" w:sz="4" w:space="0" w:color="auto"/>
            </w:tcBorders>
            <w:shd w:val="clear" w:color="auto" w:fill="auto"/>
          </w:tcPr>
          <w:p w14:paraId="44F2DB01"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33C88709"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EF13DA9" w14:textId="77777777" w:rsidR="004F78EB" w:rsidRPr="001D386E" w:rsidRDefault="004F78EB" w:rsidP="000D2512">
            <w:pPr>
              <w:pStyle w:val="TAC"/>
              <w:rPr>
                <w:sz w:val="16"/>
                <w:szCs w:val="16"/>
              </w:rPr>
            </w:pPr>
            <w:r w:rsidRPr="001D386E">
              <w:rPr>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77D74A9E"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9568184" w14:textId="77777777" w:rsidR="004F78EB" w:rsidRPr="001D386E" w:rsidRDefault="004F78EB" w:rsidP="000D2512">
            <w:pPr>
              <w:pStyle w:val="TAC"/>
              <w:rPr>
                <w:sz w:val="16"/>
                <w:szCs w:val="16"/>
              </w:rPr>
            </w:pPr>
            <w:r w:rsidRPr="001D386E">
              <w:rPr>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26B37102"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D031B37"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B37DD62" w14:textId="77777777" w:rsidR="004F78EB" w:rsidRPr="001D386E" w:rsidRDefault="004F78EB" w:rsidP="000D2512">
            <w:pPr>
              <w:pStyle w:val="TAC"/>
              <w:rPr>
                <w:sz w:val="16"/>
                <w:szCs w:val="16"/>
              </w:rPr>
            </w:pPr>
          </w:p>
        </w:tc>
      </w:tr>
      <w:tr w:rsidR="004F78EB" w:rsidRPr="001D386E" w14:paraId="397A9A04" w14:textId="77777777" w:rsidTr="000D2512">
        <w:trPr>
          <w:trHeight w:val="225"/>
          <w:jc w:val="center"/>
        </w:trPr>
        <w:tc>
          <w:tcPr>
            <w:tcW w:w="1484" w:type="dxa"/>
            <w:tcBorders>
              <w:left w:val="single" w:sz="4" w:space="0" w:color="auto"/>
              <w:right w:val="single" w:sz="4" w:space="0" w:color="auto"/>
            </w:tcBorders>
            <w:shd w:val="clear" w:color="auto" w:fill="auto"/>
          </w:tcPr>
          <w:p w14:paraId="7427B388"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tcPr>
          <w:p w14:paraId="321F543B"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6EF1D98" w14:textId="77777777" w:rsidR="004F78EB" w:rsidRPr="001D386E" w:rsidRDefault="004F78EB" w:rsidP="000D2512">
            <w:pPr>
              <w:pStyle w:val="TAC"/>
              <w:rPr>
                <w:sz w:val="16"/>
                <w:szCs w:val="16"/>
              </w:rPr>
            </w:pPr>
            <w:r w:rsidRPr="001D386E">
              <w:rPr>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E4F38F8"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0495989" w14:textId="77777777" w:rsidR="004F78EB" w:rsidRPr="001D386E" w:rsidRDefault="004F78EB" w:rsidP="000D2512">
            <w:pPr>
              <w:pStyle w:val="TAC"/>
              <w:rPr>
                <w:sz w:val="16"/>
                <w:szCs w:val="16"/>
              </w:rPr>
            </w:pPr>
            <w:r w:rsidRPr="001D386E">
              <w:rPr>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8FCB5A3"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1D0F207"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7E1B8C8" w14:textId="77777777" w:rsidR="004F78EB" w:rsidRPr="001D386E" w:rsidRDefault="004F78EB" w:rsidP="000D2512">
            <w:pPr>
              <w:pStyle w:val="TAC"/>
              <w:rPr>
                <w:sz w:val="16"/>
                <w:szCs w:val="16"/>
              </w:rPr>
            </w:pPr>
          </w:p>
        </w:tc>
      </w:tr>
      <w:tr w:rsidR="004F78EB" w:rsidRPr="001D386E" w14:paraId="3CDE1AF0" w14:textId="77777777" w:rsidTr="000D2512">
        <w:trPr>
          <w:trHeight w:val="225"/>
          <w:jc w:val="center"/>
        </w:trPr>
        <w:tc>
          <w:tcPr>
            <w:tcW w:w="1484" w:type="dxa"/>
            <w:tcBorders>
              <w:left w:val="single" w:sz="4" w:space="0" w:color="auto"/>
              <w:right w:val="single" w:sz="4" w:space="0" w:color="auto"/>
            </w:tcBorders>
            <w:shd w:val="clear" w:color="auto" w:fill="auto"/>
          </w:tcPr>
          <w:p w14:paraId="2F734F44" w14:textId="77777777" w:rsidR="004F78EB" w:rsidRPr="001D386E" w:rsidRDefault="004F78EB" w:rsidP="000D2512">
            <w:pPr>
              <w:pStyle w:val="TAC"/>
              <w:rPr>
                <w:rFonts w:cs="Arial"/>
              </w:rPr>
            </w:pPr>
          </w:p>
        </w:tc>
        <w:tc>
          <w:tcPr>
            <w:tcW w:w="2563" w:type="dxa"/>
            <w:vMerge w:val="restart"/>
            <w:tcBorders>
              <w:top w:val="nil"/>
              <w:left w:val="single" w:sz="4" w:space="0" w:color="auto"/>
              <w:right w:val="single" w:sz="4" w:space="0" w:color="auto"/>
            </w:tcBorders>
            <w:shd w:val="clear" w:color="auto" w:fill="auto"/>
            <w:vAlign w:val="center"/>
          </w:tcPr>
          <w:p w14:paraId="75B4A5F0"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2E4ED7E8"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bottom"/>
          </w:tcPr>
          <w:p w14:paraId="21BDB287"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576B751"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66362D6"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DD37F5D"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C9E189" w14:textId="77777777" w:rsidR="004F78EB" w:rsidRPr="001D386E" w:rsidRDefault="004F78EB" w:rsidP="000D2512">
            <w:pPr>
              <w:pStyle w:val="TAC"/>
              <w:rPr>
                <w:rFonts w:cs="Arial"/>
                <w:sz w:val="16"/>
                <w:szCs w:val="16"/>
              </w:rPr>
            </w:pPr>
          </w:p>
        </w:tc>
      </w:tr>
      <w:tr w:rsidR="004F78EB" w:rsidRPr="001D386E" w14:paraId="7AA3724A" w14:textId="77777777" w:rsidTr="000D2512">
        <w:trPr>
          <w:trHeight w:val="225"/>
          <w:jc w:val="center"/>
        </w:trPr>
        <w:tc>
          <w:tcPr>
            <w:tcW w:w="1484" w:type="dxa"/>
            <w:tcBorders>
              <w:left w:val="single" w:sz="4" w:space="0" w:color="auto"/>
              <w:right w:val="single" w:sz="4" w:space="0" w:color="auto"/>
            </w:tcBorders>
            <w:shd w:val="clear" w:color="auto" w:fill="auto"/>
          </w:tcPr>
          <w:p w14:paraId="2FBC3EAF" w14:textId="77777777" w:rsidR="004F78EB" w:rsidRPr="001D386E" w:rsidRDefault="004F78EB" w:rsidP="000D2512">
            <w:pPr>
              <w:pStyle w:val="TAC"/>
              <w:rPr>
                <w:rFonts w:cs="Arial"/>
              </w:rPr>
            </w:pPr>
          </w:p>
        </w:tc>
        <w:tc>
          <w:tcPr>
            <w:tcW w:w="2563" w:type="dxa"/>
            <w:vMerge/>
            <w:tcBorders>
              <w:left w:val="single" w:sz="4" w:space="0" w:color="auto"/>
              <w:bottom w:val="single" w:sz="4" w:space="0" w:color="auto"/>
              <w:right w:val="single" w:sz="4" w:space="0" w:color="auto"/>
            </w:tcBorders>
            <w:shd w:val="clear" w:color="auto" w:fill="auto"/>
            <w:vAlign w:val="bottom"/>
          </w:tcPr>
          <w:p w14:paraId="63BD7CB7" w14:textId="77777777" w:rsidR="004F78EB" w:rsidRPr="001D386E" w:rsidRDefault="004F78EB" w:rsidP="000D2512">
            <w:pPr>
              <w:pStyle w:val="TAL"/>
              <w:rPr>
                <w:rFonts w:cs="Arial"/>
                <w:sz w:val="16"/>
                <w:szCs w:val="16"/>
              </w:rPr>
            </w:pPr>
          </w:p>
        </w:tc>
        <w:tc>
          <w:tcPr>
            <w:tcW w:w="889" w:type="dxa"/>
            <w:tcBorders>
              <w:top w:val="nil"/>
              <w:left w:val="nil"/>
              <w:bottom w:val="single" w:sz="4" w:space="0" w:color="auto"/>
              <w:right w:val="single" w:sz="4" w:space="0" w:color="auto"/>
            </w:tcBorders>
            <w:shd w:val="clear" w:color="auto" w:fill="auto"/>
            <w:vAlign w:val="bottom"/>
          </w:tcPr>
          <w:p w14:paraId="77665AB5"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bottom"/>
          </w:tcPr>
          <w:p w14:paraId="2CB2D6F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3EE0D29"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E7BBDA7"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C278EC1"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49C48D9"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35FC0F5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B646955" w14:textId="77777777" w:rsidR="004F78EB" w:rsidRPr="001D386E" w:rsidRDefault="004F78EB" w:rsidP="000D2512">
            <w:pPr>
              <w:pStyle w:val="TAC"/>
              <w:rPr>
                <w:rFonts w:cs="Arial"/>
              </w:rPr>
            </w:pPr>
          </w:p>
        </w:tc>
        <w:tc>
          <w:tcPr>
            <w:tcW w:w="2563" w:type="dxa"/>
            <w:tcBorders>
              <w:top w:val="nil"/>
              <w:left w:val="single" w:sz="4" w:space="0" w:color="auto"/>
              <w:bottom w:val="single" w:sz="4" w:space="0" w:color="auto"/>
              <w:right w:val="single" w:sz="4" w:space="0" w:color="auto"/>
            </w:tcBorders>
            <w:shd w:val="clear" w:color="auto" w:fill="auto"/>
            <w:vAlign w:val="bottom"/>
          </w:tcPr>
          <w:p w14:paraId="0629C3D0"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0B49C5A0"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bottom"/>
          </w:tcPr>
          <w:p w14:paraId="282F546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3AC5E5FC"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5514C3F8"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8AEEF9E"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A2B30CE" w14:textId="77777777" w:rsidR="004F78EB" w:rsidRPr="001D386E" w:rsidRDefault="004F78EB" w:rsidP="000D2512">
            <w:pPr>
              <w:pStyle w:val="TAC"/>
              <w:rPr>
                <w:rFonts w:cs="Arial"/>
                <w:sz w:val="16"/>
                <w:szCs w:val="16"/>
              </w:rPr>
            </w:pPr>
          </w:p>
        </w:tc>
      </w:tr>
      <w:tr w:rsidR="004F78EB" w:rsidRPr="001D386E" w14:paraId="3217BCAD"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1E5B23C" w14:textId="77777777" w:rsidR="004F78EB" w:rsidRPr="001D386E" w:rsidRDefault="004F78EB"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nil"/>
              <w:left w:val="nil"/>
              <w:bottom w:val="single" w:sz="4" w:space="0" w:color="auto"/>
              <w:right w:val="single" w:sz="4" w:space="0" w:color="auto"/>
            </w:tcBorders>
            <w:shd w:val="clear" w:color="auto" w:fill="auto"/>
            <w:vAlign w:val="center"/>
          </w:tcPr>
          <w:p w14:paraId="03F366AA"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B64A72"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0B52C43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13E52CB"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EFADCEF"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8FA9698"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106FF507"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23</w:t>
            </w:r>
          </w:p>
        </w:tc>
      </w:tr>
      <w:tr w:rsidR="004F78EB" w:rsidRPr="001D386E" w14:paraId="511E0FE9" w14:textId="77777777" w:rsidTr="000D2512">
        <w:trPr>
          <w:trHeight w:val="225"/>
          <w:jc w:val="center"/>
        </w:trPr>
        <w:tc>
          <w:tcPr>
            <w:tcW w:w="1484" w:type="dxa"/>
            <w:tcBorders>
              <w:left w:val="single" w:sz="4" w:space="0" w:color="auto"/>
              <w:right w:val="single" w:sz="4" w:space="0" w:color="auto"/>
            </w:tcBorders>
            <w:shd w:val="clear" w:color="auto" w:fill="auto"/>
          </w:tcPr>
          <w:p w14:paraId="53ADF5FD"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3C2CD2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344BCEF"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F111B6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542A23"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3DE148A5"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06ACCA2C"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DD4A080"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p>
        </w:tc>
      </w:tr>
      <w:tr w:rsidR="004F78EB" w:rsidRPr="001D386E" w14:paraId="5228B610" w14:textId="77777777" w:rsidTr="000D2512">
        <w:trPr>
          <w:trHeight w:val="225"/>
          <w:jc w:val="center"/>
        </w:trPr>
        <w:tc>
          <w:tcPr>
            <w:tcW w:w="1484" w:type="dxa"/>
            <w:tcBorders>
              <w:left w:val="single" w:sz="4" w:space="0" w:color="auto"/>
              <w:right w:val="single" w:sz="4" w:space="0" w:color="auto"/>
            </w:tcBorders>
            <w:shd w:val="clear" w:color="auto" w:fill="auto"/>
          </w:tcPr>
          <w:p w14:paraId="09554D71"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28889BD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BCEDB33"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69BBFC6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CFFE0C"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551F664"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46620AF"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00C8EA" w14:textId="77777777" w:rsidR="004F78EB" w:rsidRPr="001D386E" w:rsidRDefault="004F78EB" w:rsidP="000D2512">
            <w:pPr>
              <w:pStyle w:val="TAC"/>
              <w:rPr>
                <w:rFonts w:cs="Arial"/>
                <w:sz w:val="16"/>
                <w:szCs w:val="16"/>
              </w:rPr>
            </w:pPr>
          </w:p>
        </w:tc>
      </w:tr>
      <w:tr w:rsidR="004F78EB" w:rsidRPr="001D386E" w14:paraId="14182DE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EDD63CB"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0E4A56BD" w14:textId="38725DF2" w:rsidR="004F78EB" w:rsidRPr="001D386E" w:rsidRDefault="004F78EB" w:rsidP="000D2512">
            <w:pPr>
              <w:pStyle w:val="TAL"/>
              <w:rPr>
                <w:rFonts w:cs="Arial"/>
                <w:sz w:val="16"/>
                <w:szCs w:val="16"/>
              </w:rPr>
            </w:pPr>
            <w:del w:id="165" w:author="Petri Vasenkari" w:date="2025-08-28T14:41:00Z" w16du:dateUtc="2025-08-28T11:41: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4EE4B07" w14:textId="7C0DCCAF" w:rsidR="004F78EB" w:rsidRPr="001D386E" w:rsidRDefault="004F78EB" w:rsidP="000D2512">
            <w:pPr>
              <w:pStyle w:val="TAR"/>
              <w:rPr>
                <w:rFonts w:cs="Arial"/>
                <w:sz w:val="16"/>
                <w:szCs w:val="16"/>
              </w:rPr>
            </w:pPr>
            <w:del w:id="166" w:author="Petri Vasenkari" w:date="2025-08-28T14:41:00Z" w16du:dateUtc="2025-08-28T11:41: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4C1387D" w14:textId="64FDEA2E" w:rsidR="004F78EB" w:rsidRPr="001D386E" w:rsidRDefault="004F78EB" w:rsidP="000D2512">
            <w:pPr>
              <w:pStyle w:val="TAC"/>
              <w:rPr>
                <w:rFonts w:cs="Arial"/>
                <w:sz w:val="16"/>
                <w:szCs w:val="16"/>
              </w:rPr>
            </w:pPr>
            <w:del w:id="167" w:author="Petri Vasenkari" w:date="2025-08-28T14:41:00Z" w16du:dateUtc="2025-08-28T11:41: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13A0F14C" w14:textId="29ACCB3F" w:rsidR="004F78EB" w:rsidRPr="001D386E" w:rsidRDefault="004F78EB" w:rsidP="000D2512">
            <w:pPr>
              <w:pStyle w:val="TAL"/>
              <w:rPr>
                <w:rFonts w:cs="Arial"/>
                <w:sz w:val="16"/>
                <w:szCs w:val="16"/>
              </w:rPr>
            </w:pPr>
            <w:del w:id="168" w:author="Petri Vasenkari" w:date="2025-08-28T14:41:00Z" w16du:dateUtc="2025-08-28T11:41: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2055BAF1" w14:textId="1BC32D47" w:rsidR="004F78EB" w:rsidRPr="001D386E" w:rsidRDefault="004F78EB" w:rsidP="000D2512">
            <w:pPr>
              <w:pStyle w:val="TAC"/>
              <w:rPr>
                <w:rFonts w:cs="Arial"/>
                <w:sz w:val="16"/>
                <w:szCs w:val="16"/>
              </w:rPr>
            </w:pPr>
            <w:del w:id="169" w:author="Petri Vasenkari" w:date="2025-08-28T14:41:00Z" w16du:dateUtc="2025-08-28T11:41: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3F16A39" w14:textId="51EA120C" w:rsidR="004F78EB" w:rsidRPr="001D386E" w:rsidRDefault="004F78EB" w:rsidP="000D2512">
            <w:pPr>
              <w:pStyle w:val="TAC"/>
              <w:rPr>
                <w:rFonts w:cs="Arial"/>
                <w:sz w:val="16"/>
                <w:szCs w:val="16"/>
              </w:rPr>
            </w:pPr>
            <w:del w:id="170" w:author="Petri Vasenkari" w:date="2025-08-28T14:41:00Z" w16du:dateUtc="2025-08-28T11:41: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F84C8CD" w14:textId="2E496D12" w:rsidR="004F78EB" w:rsidRPr="001D386E" w:rsidRDefault="004F78EB" w:rsidP="000D2512">
            <w:pPr>
              <w:pStyle w:val="TAC"/>
              <w:rPr>
                <w:rFonts w:cs="Arial"/>
                <w:sz w:val="16"/>
                <w:szCs w:val="16"/>
                <w:lang w:eastAsia="ja-JP"/>
              </w:rPr>
            </w:pPr>
            <w:del w:id="171" w:author="Petri Vasenkari" w:date="2025-08-28T14:41:00Z" w16du:dateUtc="2025-08-28T11:41:00Z">
              <w:r w:rsidRPr="001D386E" w:rsidDel="00D9545A">
                <w:rPr>
                  <w:rFonts w:cs="Arial" w:hint="eastAsia"/>
                  <w:sz w:val="16"/>
                  <w:szCs w:val="16"/>
                  <w:lang w:eastAsia="ja-JP"/>
                </w:rPr>
                <w:delText>4</w:delText>
              </w:r>
              <w:r w:rsidRPr="001D386E" w:rsidDel="00D9545A">
                <w:rPr>
                  <w:rFonts w:cs="Arial" w:hint="eastAsia"/>
                  <w:sz w:val="16"/>
                  <w:szCs w:val="16"/>
                </w:rPr>
                <w:delText xml:space="preserve">, </w:delText>
              </w:r>
              <w:r w:rsidRPr="001D386E" w:rsidDel="00D9545A">
                <w:rPr>
                  <w:rFonts w:cs="Arial" w:hint="eastAsia"/>
                  <w:sz w:val="16"/>
                  <w:szCs w:val="16"/>
                  <w:lang w:eastAsia="ja-JP"/>
                </w:rPr>
                <w:delText>5</w:delText>
              </w:r>
            </w:del>
          </w:p>
        </w:tc>
      </w:tr>
      <w:tr w:rsidR="004F78EB" w:rsidRPr="001D386E" w14:paraId="2BDCC72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EA4B633" w14:textId="2D6A1EBD" w:rsidR="004F78EB" w:rsidRPr="001D386E" w:rsidRDefault="004F78EB" w:rsidP="000D2512">
            <w:pPr>
              <w:pStyle w:val="TAC"/>
              <w:rPr>
                <w:rFonts w:eastAsia="SimSun" w:cs="Arial"/>
                <w:lang w:eastAsia="zh-CN"/>
              </w:rPr>
            </w:pPr>
            <w:del w:id="172" w:author="Petri Vasenkari" w:date="2025-08-28T14:41:00Z" w16du:dateUtc="2025-08-28T11:41:00Z">
              <w:r w:rsidRPr="001D386E" w:rsidDel="00D9545A">
                <w:rPr>
                  <w:rFonts w:eastAsia="SimSun" w:cs="Arial" w:hint="eastAsia"/>
                  <w:lang w:eastAsia="zh-CN"/>
                </w:rPr>
                <w:delText>CA_3-40</w:delText>
              </w:r>
            </w:del>
          </w:p>
        </w:tc>
        <w:tc>
          <w:tcPr>
            <w:tcW w:w="2563" w:type="dxa"/>
            <w:tcBorders>
              <w:top w:val="nil"/>
              <w:left w:val="nil"/>
              <w:bottom w:val="single" w:sz="4" w:space="0" w:color="auto"/>
              <w:right w:val="single" w:sz="4" w:space="0" w:color="auto"/>
            </w:tcBorders>
            <w:shd w:val="clear" w:color="auto" w:fill="auto"/>
            <w:vAlign w:val="center"/>
          </w:tcPr>
          <w:p w14:paraId="0FEEBBD7" w14:textId="10BDC7DA" w:rsidR="004F78EB" w:rsidRPr="001D386E" w:rsidRDefault="004F78EB" w:rsidP="000D2512">
            <w:pPr>
              <w:pStyle w:val="TAL"/>
              <w:rPr>
                <w:rFonts w:cs="Arial"/>
                <w:sz w:val="16"/>
                <w:szCs w:val="16"/>
              </w:rPr>
            </w:pPr>
            <w:del w:id="173" w:author="Petri Vasenkari" w:date="2025-08-28T14:41:00Z" w16du:dateUtc="2025-08-28T11:41: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4A8DD94" w14:textId="2FF2CD61" w:rsidR="004F78EB" w:rsidRPr="001D386E" w:rsidRDefault="004F78EB" w:rsidP="000D2512">
            <w:pPr>
              <w:pStyle w:val="TAR"/>
              <w:rPr>
                <w:rFonts w:cs="Arial"/>
                <w:sz w:val="16"/>
                <w:szCs w:val="16"/>
              </w:rPr>
            </w:pPr>
            <w:del w:id="174" w:author="Petri Vasenkari" w:date="2025-08-28T14:41:00Z" w16du:dateUtc="2025-08-28T11:41: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D4952A0" w14:textId="3039AEC7" w:rsidR="004F78EB" w:rsidRPr="001D386E" w:rsidRDefault="004F78EB" w:rsidP="000D2512">
            <w:pPr>
              <w:pStyle w:val="TAC"/>
              <w:rPr>
                <w:rFonts w:cs="Arial"/>
                <w:sz w:val="16"/>
                <w:szCs w:val="16"/>
              </w:rPr>
            </w:pPr>
            <w:del w:id="175" w:author="Petri Vasenkari" w:date="2025-08-28T14:41:00Z" w16du:dateUtc="2025-08-28T11:41: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0F3B87D" w14:textId="5B24DCDB" w:rsidR="004F78EB" w:rsidRPr="001D386E" w:rsidRDefault="004F78EB" w:rsidP="000D2512">
            <w:pPr>
              <w:pStyle w:val="TAL"/>
              <w:rPr>
                <w:rFonts w:cs="Arial"/>
                <w:sz w:val="16"/>
                <w:szCs w:val="16"/>
              </w:rPr>
            </w:pPr>
            <w:del w:id="176" w:author="Petri Vasenkari" w:date="2025-08-28T14:41:00Z" w16du:dateUtc="2025-08-28T11:41: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0F970B3" w14:textId="58128FD6" w:rsidR="004F78EB" w:rsidRPr="001D386E" w:rsidRDefault="004F78EB" w:rsidP="000D2512">
            <w:pPr>
              <w:pStyle w:val="TAC"/>
              <w:rPr>
                <w:rFonts w:cs="Arial"/>
                <w:sz w:val="16"/>
                <w:szCs w:val="16"/>
              </w:rPr>
            </w:pPr>
            <w:del w:id="177" w:author="Petri Vasenkari" w:date="2025-08-28T14:41:00Z" w16du:dateUtc="2025-08-28T11:41: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C653BF9" w14:textId="46CA4053" w:rsidR="004F78EB" w:rsidRPr="001D386E" w:rsidRDefault="004F78EB" w:rsidP="000D2512">
            <w:pPr>
              <w:pStyle w:val="TAC"/>
              <w:rPr>
                <w:rFonts w:cs="Arial"/>
                <w:sz w:val="16"/>
                <w:szCs w:val="16"/>
              </w:rPr>
            </w:pPr>
            <w:del w:id="178" w:author="Petri Vasenkari" w:date="2025-08-28T14:41:00Z" w16du:dateUtc="2025-08-28T11:41: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2BA9B18" w14:textId="77777777" w:rsidR="004F78EB" w:rsidRPr="001D386E" w:rsidRDefault="004F78EB" w:rsidP="000D2512">
            <w:pPr>
              <w:pStyle w:val="TAC"/>
              <w:rPr>
                <w:rFonts w:eastAsia="SimSun" w:cs="Arial"/>
                <w:sz w:val="16"/>
                <w:szCs w:val="16"/>
                <w:lang w:eastAsia="zh-CN"/>
              </w:rPr>
            </w:pPr>
          </w:p>
        </w:tc>
      </w:tr>
      <w:tr w:rsidR="004F78EB" w:rsidRPr="001D386E" w14:paraId="009FA729"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FD1F2EC" w14:textId="5B2A0E3A" w:rsidR="004F78EB" w:rsidRPr="001D386E" w:rsidRDefault="004F78EB" w:rsidP="000D2512">
            <w:pPr>
              <w:keepNext/>
              <w:keepLines/>
              <w:spacing w:after="0"/>
              <w:jc w:val="center"/>
              <w:rPr>
                <w:rFonts w:ascii="Arial" w:hAnsi="Arial" w:cs="Arial"/>
                <w:sz w:val="18"/>
              </w:rPr>
            </w:pPr>
            <w:del w:id="179" w:author="Petri Vasenkari" w:date="2025-08-28T14:41:00Z" w16du:dateUtc="2025-08-28T11:41:00Z">
              <w:r w:rsidRPr="001D386E" w:rsidDel="00D9545A">
                <w:rPr>
                  <w:rFonts w:ascii="Arial" w:hAnsi="Arial" w:hint="eastAsia"/>
                  <w:sz w:val="18"/>
                  <w:lang w:val="en-US" w:eastAsia="ja-JP"/>
                </w:rPr>
                <w:delText>CA_3-41</w:delText>
              </w:r>
            </w:del>
          </w:p>
        </w:tc>
        <w:tc>
          <w:tcPr>
            <w:tcW w:w="2563" w:type="dxa"/>
            <w:tcBorders>
              <w:top w:val="nil"/>
              <w:left w:val="nil"/>
              <w:bottom w:val="single" w:sz="4" w:space="0" w:color="auto"/>
              <w:right w:val="single" w:sz="4" w:space="0" w:color="auto"/>
            </w:tcBorders>
            <w:shd w:val="clear" w:color="auto" w:fill="auto"/>
            <w:vAlign w:val="center"/>
          </w:tcPr>
          <w:p w14:paraId="44611EF3" w14:textId="643BF046" w:rsidR="004F78EB" w:rsidRPr="001D386E" w:rsidRDefault="004F78EB" w:rsidP="000D2512">
            <w:pPr>
              <w:keepNext/>
              <w:keepLines/>
              <w:spacing w:after="0"/>
              <w:rPr>
                <w:rFonts w:ascii="Arial" w:hAnsi="Arial" w:cs="Arial"/>
                <w:sz w:val="16"/>
                <w:szCs w:val="16"/>
              </w:rPr>
            </w:pPr>
            <w:del w:id="180" w:author="Petri Vasenkari" w:date="2025-08-28T14:41:00Z" w16du:dateUtc="2025-08-28T11:41:00Z">
              <w:r w:rsidRPr="001D386E" w:rsidDel="00D9545A">
                <w:rPr>
                  <w:rFonts w:ascii="Arial" w:hAnsi="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5CED3A99" w14:textId="18829286" w:rsidR="004F78EB" w:rsidRPr="001D386E" w:rsidRDefault="004F78EB" w:rsidP="000D2512">
            <w:pPr>
              <w:keepNext/>
              <w:keepLines/>
              <w:spacing w:after="0"/>
              <w:jc w:val="right"/>
              <w:rPr>
                <w:rFonts w:ascii="Arial" w:hAnsi="Arial" w:cs="Arial"/>
                <w:sz w:val="16"/>
                <w:szCs w:val="16"/>
              </w:rPr>
            </w:pPr>
            <w:del w:id="181" w:author="Petri Vasenkari" w:date="2025-08-28T14:41:00Z" w16du:dateUtc="2025-08-28T11:41:00Z">
              <w:r w:rsidRPr="001D386E" w:rsidDel="00D9545A">
                <w:rPr>
                  <w:rFonts w:ascii="Arial" w:hAnsi="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13EDF61F" w14:textId="77777777" w:rsidR="004F78EB" w:rsidRPr="001D386E" w:rsidRDefault="004F78EB" w:rsidP="000D2512">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2B07C460" w14:textId="1DBDE18D" w:rsidR="004F78EB" w:rsidRPr="001D386E" w:rsidRDefault="004F78EB" w:rsidP="000D2512">
            <w:pPr>
              <w:keepNext/>
              <w:keepLines/>
              <w:spacing w:after="0"/>
              <w:rPr>
                <w:rFonts w:ascii="Arial" w:hAnsi="Arial" w:cs="Arial"/>
                <w:sz w:val="16"/>
                <w:szCs w:val="16"/>
              </w:rPr>
            </w:pPr>
            <w:del w:id="182" w:author="Petri Vasenkari" w:date="2025-08-28T14:41:00Z" w16du:dateUtc="2025-08-28T11:41:00Z">
              <w:r w:rsidRPr="001D386E" w:rsidDel="00D9545A">
                <w:rPr>
                  <w:rFonts w:ascii="Arial" w:hAnsi="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4056ACB" w14:textId="57D1913E" w:rsidR="004F78EB" w:rsidRPr="001D386E" w:rsidRDefault="004F78EB" w:rsidP="000D2512">
            <w:pPr>
              <w:keepNext/>
              <w:keepLines/>
              <w:spacing w:after="0"/>
              <w:jc w:val="center"/>
              <w:rPr>
                <w:rFonts w:ascii="Arial" w:hAnsi="Arial" w:cs="Arial"/>
                <w:sz w:val="16"/>
                <w:szCs w:val="16"/>
              </w:rPr>
            </w:pPr>
            <w:del w:id="183" w:author="Petri Vasenkari" w:date="2025-08-28T14:41:00Z" w16du:dateUtc="2025-08-28T11:41:00Z">
              <w:r w:rsidRPr="001D386E" w:rsidDel="00D9545A">
                <w:rPr>
                  <w:rFonts w:ascii="Arial" w:hAnsi="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3EDED85F" w14:textId="6F096E18" w:rsidR="004F78EB" w:rsidRPr="001D386E" w:rsidRDefault="004F78EB" w:rsidP="000D2512">
            <w:pPr>
              <w:keepNext/>
              <w:keepLines/>
              <w:spacing w:after="0"/>
              <w:jc w:val="center"/>
              <w:rPr>
                <w:rFonts w:ascii="Arial" w:hAnsi="Arial" w:cs="Arial"/>
                <w:sz w:val="16"/>
                <w:szCs w:val="16"/>
              </w:rPr>
            </w:pPr>
            <w:del w:id="184" w:author="Petri Vasenkari" w:date="2025-08-28T14:41:00Z" w16du:dateUtc="2025-08-28T11:41:00Z">
              <w:r w:rsidRPr="001D386E" w:rsidDel="00D9545A">
                <w:rPr>
                  <w:rFonts w:ascii="Arial" w:hAnsi="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61F7A33" w14:textId="5BA89FDB" w:rsidR="004F78EB" w:rsidRPr="001D386E" w:rsidRDefault="004F78EB" w:rsidP="000D2512">
            <w:pPr>
              <w:keepNext/>
              <w:keepLines/>
              <w:spacing w:after="0"/>
              <w:jc w:val="center"/>
              <w:rPr>
                <w:rFonts w:ascii="Arial" w:hAnsi="Arial" w:cs="Arial"/>
                <w:sz w:val="16"/>
                <w:szCs w:val="16"/>
              </w:rPr>
            </w:pPr>
            <w:del w:id="185" w:author="Petri Vasenkari" w:date="2025-08-28T14:41:00Z" w16du:dateUtc="2025-08-28T11:41:00Z">
              <w:r w:rsidRPr="001D386E" w:rsidDel="00D9545A">
                <w:rPr>
                  <w:rFonts w:ascii="Arial" w:hAnsi="Arial"/>
                  <w:sz w:val="16"/>
                  <w:szCs w:val="16"/>
                </w:rPr>
                <w:delText>4, 18</w:delText>
              </w:r>
            </w:del>
          </w:p>
        </w:tc>
      </w:tr>
      <w:tr w:rsidR="004F78EB" w:rsidRPr="001D386E" w14:paraId="4E71387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7DC7EF4" w14:textId="7FF5BC8A" w:rsidR="004F78EB" w:rsidRPr="001D386E" w:rsidRDefault="004F78EB" w:rsidP="000D2512">
            <w:pPr>
              <w:keepNext/>
              <w:keepLines/>
              <w:spacing w:after="0"/>
              <w:jc w:val="center"/>
              <w:rPr>
                <w:rFonts w:ascii="Arial" w:hAnsi="Arial" w:cs="Arial"/>
                <w:sz w:val="18"/>
              </w:rPr>
            </w:pPr>
            <w:del w:id="186" w:author="Petri Vasenkari" w:date="2025-08-28T14:41:00Z" w16du:dateUtc="2025-08-28T11:41:00Z">
              <w:r w:rsidRPr="001D386E" w:rsidDel="00D9545A">
                <w:rPr>
                  <w:rFonts w:ascii="Arial" w:hAnsi="Arial" w:cs="Arial" w:hint="eastAsia"/>
                  <w:sz w:val="18"/>
                </w:rPr>
                <w:delText>CA_3-</w:delText>
              </w:r>
              <w:r w:rsidRPr="001D386E" w:rsidDel="00D9545A">
                <w:rPr>
                  <w:rFonts w:ascii="Arial" w:hAnsi="Arial" w:cs="Arial" w:hint="eastAsia"/>
                  <w:sz w:val="18"/>
                  <w:lang w:eastAsia="ja-JP"/>
                </w:rPr>
                <w:delText>4</w:delText>
              </w:r>
              <w:r w:rsidRPr="001D386E" w:rsidDel="00D9545A">
                <w:rPr>
                  <w:rFonts w:ascii="Arial" w:hAnsi="Arial" w:cs="Arial" w:hint="eastAsia"/>
                  <w:sz w:val="18"/>
                </w:rPr>
                <w:delText>2</w:delText>
              </w:r>
            </w:del>
          </w:p>
        </w:tc>
        <w:tc>
          <w:tcPr>
            <w:tcW w:w="2563" w:type="dxa"/>
            <w:tcBorders>
              <w:top w:val="nil"/>
              <w:left w:val="nil"/>
              <w:bottom w:val="single" w:sz="4" w:space="0" w:color="auto"/>
              <w:right w:val="single" w:sz="4" w:space="0" w:color="auto"/>
            </w:tcBorders>
            <w:shd w:val="clear" w:color="auto" w:fill="auto"/>
            <w:vAlign w:val="center"/>
          </w:tcPr>
          <w:p w14:paraId="30FF0CD1" w14:textId="2806390C" w:rsidR="004F78EB" w:rsidRPr="001D386E" w:rsidRDefault="004F78EB" w:rsidP="000D2512">
            <w:pPr>
              <w:keepNext/>
              <w:keepLines/>
              <w:spacing w:after="0"/>
              <w:rPr>
                <w:rFonts w:ascii="Arial" w:hAnsi="Arial" w:cs="Arial"/>
                <w:sz w:val="16"/>
                <w:szCs w:val="16"/>
              </w:rPr>
            </w:pPr>
            <w:del w:id="187" w:author="Petri Vasenkari" w:date="2025-08-28T14:41:00Z" w16du:dateUtc="2025-08-28T11:41:00Z">
              <w:r w:rsidRPr="001D386E" w:rsidDel="00D9545A">
                <w:rPr>
                  <w:rFonts w:ascii="Arial" w:hAnsi="Arial"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39B796B" w14:textId="69E8EE2E" w:rsidR="004F78EB" w:rsidRPr="001D386E" w:rsidRDefault="004F78EB" w:rsidP="000D2512">
            <w:pPr>
              <w:keepNext/>
              <w:keepLines/>
              <w:spacing w:after="0"/>
              <w:jc w:val="right"/>
              <w:rPr>
                <w:rFonts w:ascii="Arial" w:hAnsi="Arial" w:cs="Arial"/>
                <w:sz w:val="16"/>
                <w:szCs w:val="16"/>
              </w:rPr>
            </w:pPr>
            <w:del w:id="188" w:author="Petri Vasenkari" w:date="2025-08-28T14:41:00Z" w16du:dateUtc="2025-08-28T11:41:00Z">
              <w:r w:rsidRPr="001D386E" w:rsidDel="00D9545A">
                <w:rPr>
                  <w:rFonts w:ascii="Arial" w:hAnsi="Arial"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E8DC4A4" w14:textId="4255A006" w:rsidR="004F78EB" w:rsidRPr="001D386E" w:rsidRDefault="004F78EB" w:rsidP="000D2512">
            <w:pPr>
              <w:keepNext/>
              <w:keepLines/>
              <w:spacing w:after="0"/>
              <w:jc w:val="center"/>
              <w:rPr>
                <w:rFonts w:ascii="Arial" w:hAnsi="Arial" w:cs="Arial"/>
                <w:sz w:val="16"/>
                <w:szCs w:val="16"/>
              </w:rPr>
            </w:pPr>
            <w:del w:id="189" w:author="Petri Vasenkari" w:date="2025-08-28T14:41:00Z" w16du:dateUtc="2025-08-28T11:41:00Z">
              <w:r w:rsidRPr="001D386E" w:rsidDel="00D9545A">
                <w:rPr>
                  <w:rFonts w:ascii="Arial" w:hAnsi="Arial"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FBDA3BD" w14:textId="46DDB42B" w:rsidR="004F78EB" w:rsidRPr="001D386E" w:rsidRDefault="004F78EB" w:rsidP="000D2512">
            <w:pPr>
              <w:keepNext/>
              <w:keepLines/>
              <w:spacing w:after="0"/>
              <w:rPr>
                <w:rFonts w:ascii="Arial" w:hAnsi="Arial" w:cs="Arial"/>
                <w:sz w:val="16"/>
                <w:szCs w:val="16"/>
              </w:rPr>
            </w:pPr>
            <w:del w:id="190" w:author="Petri Vasenkari" w:date="2025-08-28T14:41:00Z" w16du:dateUtc="2025-08-28T11:41:00Z">
              <w:r w:rsidRPr="001D386E" w:rsidDel="00D9545A">
                <w:rPr>
                  <w:rFonts w:ascii="Arial" w:hAnsi="Arial" w:cs="Arial"/>
                  <w:sz w:val="16"/>
                  <w:szCs w:val="16"/>
                </w:rPr>
                <w:delText>191</w:delText>
              </w:r>
              <w:r w:rsidRPr="001D386E" w:rsidDel="00D9545A">
                <w:rPr>
                  <w:rFonts w:ascii="Arial" w:hAnsi="Arial" w:cs="Arial"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093F738A" w14:textId="4C5587E5" w:rsidR="004F78EB" w:rsidRPr="001D386E" w:rsidRDefault="004F78EB" w:rsidP="000D2512">
            <w:pPr>
              <w:keepNext/>
              <w:keepLines/>
              <w:spacing w:after="0"/>
              <w:jc w:val="center"/>
              <w:rPr>
                <w:rFonts w:ascii="Arial" w:hAnsi="Arial" w:cs="Arial"/>
                <w:sz w:val="16"/>
                <w:szCs w:val="16"/>
              </w:rPr>
            </w:pPr>
            <w:del w:id="191" w:author="Petri Vasenkari" w:date="2025-08-28T14:41:00Z" w16du:dateUtc="2025-08-28T11:41:00Z">
              <w:r w:rsidRPr="001D386E" w:rsidDel="00D9545A">
                <w:rPr>
                  <w:rFonts w:ascii="Arial" w:hAnsi="Arial"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2401B7F" w14:textId="715E5E53" w:rsidR="004F78EB" w:rsidRPr="001D386E" w:rsidRDefault="004F78EB" w:rsidP="000D2512">
            <w:pPr>
              <w:keepNext/>
              <w:keepLines/>
              <w:spacing w:after="0"/>
              <w:jc w:val="center"/>
              <w:rPr>
                <w:rFonts w:ascii="Arial" w:hAnsi="Arial" w:cs="Arial"/>
                <w:sz w:val="16"/>
                <w:szCs w:val="16"/>
              </w:rPr>
            </w:pPr>
            <w:del w:id="192" w:author="Petri Vasenkari" w:date="2025-08-28T14:41:00Z" w16du:dateUtc="2025-08-28T11:41:00Z">
              <w:r w:rsidRPr="001D386E" w:rsidDel="00D9545A">
                <w:rPr>
                  <w:rFonts w:ascii="Arial" w:hAnsi="Arial"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06BB0FA" w14:textId="6A7DA636" w:rsidR="004F78EB" w:rsidRPr="001D386E" w:rsidRDefault="004F78EB" w:rsidP="000D2512">
            <w:pPr>
              <w:keepNext/>
              <w:keepLines/>
              <w:spacing w:after="0"/>
              <w:jc w:val="center"/>
              <w:rPr>
                <w:rFonts w:ascii="Arial" w:hAnsi="Arial" w:cs="Arial"/>
                <w:sz w:val="16"/>
                <w:szCs w:val="16"/>
              </w:rPr>
            </w:pPr>
            <w:del w:id="193" w:author="Petri Vasenkari" w:date="2025-08-28T14:41:00Z" w16du:dateUtc="2025-08-28T11:41:00Z">
              <w:r w:rsidDel="00D9545A">
                <w:rPr>
                  <w:rFonts w:ascii="Arial" w:eastAsia="MS Mincho" w:hAnsi="Arial" w:cs="Arial" w:hint="eastAsia"/>
                  <w:sz w:val="16"/>
                  <w:szCs w:val="16"/>
                  <w:lang w:eastAsia="ja-JP"/>
                </w:rPr>
                <w:delText>4</w:delText>
              </w:r>
            </w:del>
          </w:p>
        </w:tc>
      </w:tr>
      <w:tr w:rsidR="004F78EB" w:rsidRPr="001D386E" w14:paraId="5C3C2F60" w14:textId="77777777" w:rsidTr="000D2512">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68911329" w14:textId="77777777" w:rsidR="004F78EB" w:rsidRPr="001D386E" w:rsidRDefault="004F78EB" w:rsidP="000D2512">
            <w:pPr>
              <w:pStyle w:val="TAC"/>
              <w:rPr>
                <w:rFonts w:cs="Arial"/>
              </w:rPr>
            </w:pPr>
            <w:r w:rsidRPr="001D386E">
              <w:rPr>
                <w:rFonts w:cs="Arial" w:hint="eastAsia"/>
                <w:lang w:eastAsia="ja-JP"/>
              </w:rPr>
              <w:t>CA_4-5</w:t>
            </w:r>
          </w:p>
        </w:tc>
        <w:tc>
          <w:tcPr>
            <w:tcW w:w="2563" w:type="dxa"/>
            <w:tcBorders>
              <w:top w:val="single" w:sz="6" w:space="0" w:color="auto"/>
              <w:left w:val="single" w:sz="6" w:space="0" w:color="auto"/>
              <w:bottom w:val="single" w:sz="6" w:space="0" w:color="auto"/>
              <w:right w:val="single" w:sz="6" w:space="0" w:color="auto"/>
            </w:tcBorders>
            <w:shd w:val="clear" w:color="auto" w:fill="auto"/>
            <w:vAlign w:val="center"/>
          </w:tcPr>
          <w:p w14:paraId="2099007C" w14:textId="77777777" w:rsidR="004F78EB" w:rsidRPr="001D386E" w:rsidRDefault="004F78EB" w:rsidP="000D2512">
            <w:pPr>
              <w:pStyle w:val="TAL"/>
              <w:rPr>
                <w:rFonts w:cs="Arial"/>
                <w:sz w:val="16"/>
                <w:szCs w:val="16"/>
                <w:lang w:eastAsia="ja-JP"/>
              </w:rPr>
            </w:pPr>
            <w:r w:rsidRPr="001D386E">
              <w:rPr>
                <w:rFonts w:cs="Arial"/>
                <w:sz w:val="16"/>
                <w:szCs w:val="16"/>
              </w:rPr>
              <w:t>Frequency range</w:t>
            </w:r>
          </w:p>
        </w:tc>
        <w:tc>
          <w:tcPr>
            <w:tcW w:w="889" w:type="dxa"/>
            <w:tcBorders>
              <w:top w:val="single" w:sz="6" w:space="0" w:color="auto"/>
              <w:left w:val="single" w:sz="6" w:space="0" w:color="auto"/>
              <w:bottom w:val="single" w:sz="6" w:space="0" w:color="auto"/>
              <w:right w:val="single" w:sz="6" w:space="0" w:color="auto"/>
            </w:tcBorders>
            <w:shd w:val="clear" w:color="auto" w:fill="auto"/>
            <w:vAlign w:val="bottom"/>
          </w:tcPr>
          <w:p w14:paraId="28B460CD" w14:textId="77777777" w:rsidR="004F78EB" w:rsidRPr="001D386E" w:rsidRDefault="004F78EB" w:rsidP="000D2512">
            <w:pPr>
              <w:pStyle w:val="TAR"/>
              <w:rPr>
                <w:rFonts w:cs="Arial"/>
                <w:sz w:val="16"/>
                <w:szCs w:val="16"/>
                <w:lang w:eastAsia="ja-JP"/>
              </w:rPr>
            </w:pPr>
            <w:r w:rsidRPr="001D386E">
              <w:rPr>
                <w:rFonts w:cs="Arial" w:hint="eastAsia"/>
                <w:sz w:val="16"/>
                <w:szCs w:val="16"/>
                <w:lang w:eastAsia="ja-JP"/>
              </w:rPr>
              <w:t>859</w:t>
            </w:r>
          </w:p>
        </w:tc>
        <w:tc>
          <w:tcPr>
            <w:tcW w:w="292" w:type="dxa"/>
            <w:tcBorders>
              <w:top w:val="single" w:sz="6" w:space="0" w:color="auto"/>
              <w:left w:val="single" w:sz="6" w:space="0" w:color="auto"/>
              <w:bottom w:val="single" w:sz="6" w:space="0" w:color="auto"/>
              <w:right w:val="single" w:sz="6" w:space="0" w:color="auto"/>
            </w:tcBorders>
            <w:shd w:val="clear" w:color="auto" w:fill="auto"/>
            <w:vAlign w:val="bottom"/>
          </w:tcPr>
          <w:p w14:paraId="2AF2647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300470A9" w14:textId="77777777" w:rsidR="004F78EB" w:rsidRPr="001D386E" w:rsidRDefault="004F78EB" w:rsidP="000D2512">
            <w:pPr>
              <w:pStyle w:val="TAL"/>
              <w:rPr>
                <w:rFonts w:cs="Arial"/>
                <w:sz w:val="16"/>
                <w:szCs w:val="16"/>
                <w:lang w:eastAsia="ja-JP"/>
              </w:rPr>
            </w:pPr>
            <w:r w:rsidRPr="001D386E">
              <w:rPr>
                <w:rFonts w:cs="Arial" w:hint="eastAsia"/>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shd w:val="clear" w:color="auto" w:fill="auto"/>
            <w:vAlign w:val="center"/>
          </w:tcPr>
          <w:p w14:paraId="3562D7EA"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0201A7"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062EBF" w14:textId="77777777" w:rsidR="004F78EB" w:rsidRPr="001D386E" w:rsidRDefault="004F78EB" w:rsidP="000D2512">
            <w:pPr>
              <w:pStyle w:val="TAC"/>
              <w:rPr>
                <w:rFonts w:cs="Arial"/>
                <w:sz w:val="16"/>
                <w:szCs w:val="16"/>
              </w:rPr>
            </w:pPr>
          </w:p>
        </w:tc>
      </w:tr>
      <w:tr w:rsidR="004F78EB" w:rsidRPr="001D386E" w14:paraId="290DF2C3" w14:textId="77777777" w:rsidTr="000D2512">
        <w:trPr>
          <w:trHeight w:val="225"/>
          <w:jc w:val="center"/>
        </w:trPr>
        <w:tc>
          <w:tcPr>
            <w:tcW w:w="1484" w:type="dxa"/>
            <w:tcBorders>
              <w:left w:val="single" w:sz="4" w:space="0" w:color="auto"/>
              <w:right w:val="single" w:sz="4" w:space="0" w:color="auto"/>
            </w:tcBorders>
            <w:shd w:val="clear" w:color="auto" w:fill="auto"/>
          </w:tcPr>
          <w:p w14:paraId="0BF2557D" w14:textId="77777777" w:rsidR="004F78EB" w:rsidRPr="001D386E" w:rsidRDefault="004F78EB" w:rsidP="000D2512">
            <w:pPr>
              <w:pStyle w:val="TAC"/>
              <w:rPr>
                <w:rFonts w:cs="Arial"/>
              </w:rPr>
            </w:pPr>
            <w:r w:rsidRPr="001D386E">
              <w:rPr>
                <w:rFonts w:cs="Arial" w:hint="eastAsia"/>
              </w:rPr>
              <w:t>CA_4-13</w:t>
            </w:r>
          </w:p>
        </w:tc>
        <w:tc>
          <w:tcPr>
            <w:tcW w:w="2563" w:type="dxa"/>
            <w:tcBorders>
              <w:top w:val="nil"/>
              <w:left w:val="nil"/>
              <w:bottom w:val="single" w:sz="4" w:space="0" w:color="auto"/>
              <w:right w:val="single" w:sz="4" w:space="0" w:color="auto"/>
            </w:tcBorders>
            <w:shd w:val="clear" w:color="auto" w:fill="auto"/>
            <w:vAlign w:val="center"/>
          </w:tcPr>
          <w:p w14:paraId="6AC64731"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3A61823"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69</w:t>
            </w:r>
          </w:p>
        </w:tc>
        <w:tc>
          <w:tcPr>
            <w:tcW w:w="292" w:type="dxa"/>
            <w:tcBorders>
              <w:top w:val="nil"/>
              <w:left w:val="nil"/>
              <w:bottom w:val="single" w:sz="4" w:space="0" w:color="auto"/>
              <w:right w:val="single" w:sz="4" w:space="0" w:color="auto"/>
            </w:tcBorders>
            <w:shd w:val="clear" w:color="auto" w:fill="auto"/>
            <w:vAlign w:val="center"/>
          </w:tcPr>
          <w:p w14:paraId="25F8E1F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008B41"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0" w:type="dxa"/>
            <w:tcBorders>
              <w:top w:val="nil"/>
              <w:left w:val="nil"/>
              <w:bottom w:val="single" w:sz="4" w:space="0" w:color="auto"/>
              <w:right w:val="single" w:sz="4" w:space="0" w:color="auto"/>
            </w:tcBorders>
            <w:shd w:val="clear" w:color="auto" w:fill="auto"/>
            <w:vAlign w:val="center"/>
          </w:tcPr>
          <w:p w14:paraId="27EB1900" w14:textId="77777777" w:rsidR="004F78EB" w:rsidRPr="001D386E" w:rsidRDefault="004F78EB" w:rsidP="000D2512">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14:paraId="012AED6B"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66E2E23C"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0A43DCC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26F56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CA19D6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F214818"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rPr>
              <w:t>99</w:t>
            </w:r>
          </w:p>
        </w:tc>
        <w:tc>
          <w:tcPr>
            <w:tcW w:w="292" w:type="dxa"/>
            <w:tcBorders>
              <w:top w:val="nil"/>
              <w:left w:val="nil"/>
              <w:bottom w:val="single" w:sz="4" w:space="0" w:color="auto"/>
              <w:right w:val="single" w:sz="4" w:space="0" w:color="auto"/>
            </w:tcBorders>
            <w:shd w:val="clear" w:color="auto" w:fill="auto"/>
            <w:vAlign w:val="center"/>
          </w:tcPr>
          <w:p w14:paraId="6AD7B75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0A10008" w14:textId="77777777" w:rsidR="004F78EB" w:rsidRPr="001D386E" w:rsidRDefault="004F78EB" w:rsidP="000D2512">
            <w:pPr>
              <w:pStyle w:val="TAL"/>
              <w:rPr>
                <w:rFonts w:cs="Arial"/>
                <w:sz w:val="16"/>
                <w:szCs w:val="16"/>
              </w:rPr>
            </w:pPr>
            <w:r w:rsidRPr="001D386E">
              <w:rPr>
                <w:rFonts w:cs="Arial" w:hint="eastAsia"/>
                <w:sz w:val="16"/>
                <w:szCs w:val="16"/>
              </w:rPr>
              <w:t>805</w:t>
            </w:r>
          </w:p>
        </w:tc>
        <w:tc>
          <w:tcPr>
            <w:tcW w:w="1070" w:type="dxa"/>
            <w:tcBorders>
              <w:top w:val="nil"/>
              <w:left w:val="nil"/>
              <w:bottom w:val="single" w:sz="4" w:space="0" w:color="auto"/>
              <w:right w:val="single" w:sz="4" w:space="0" w:color="auto"/>
            </w:tcBorders>
            <w:shd w:val="clear" w:color="auto" w:fill="auto"/>
            <w:vAlign w:val="center"/>
          </w:tcPr>
          <w:p w14:paraId="6B8B301C" w14:textId="77777777" w:rsidR="004F78EB" w:rsidRPr="001D386E" w:rsidRDefault="004F78EB" w:rsidP="000D2512">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14:paraId="55C19017" w14:textId="77777777" w:rsidR="004F78EB" w:rsidRPr="001D386E" w:rsidRDefault="004F78EB" w:rsidP="000D2512">
            <w:pPr>
              <w:pStyle w:val="TAC"/>
              <w:rPr>
                <w:rFonts w:cs="Arial"/>
                <w:sz w:val="16"/>
                <w:szCs w:val="16"/>
              </w:rPr>
            </w:pPr>
            <w:r w:rsidRPr="001D386E">
              <w:rPr>
                <w:rFonts w:cs="Arial" w:hint="eastAsia"/>
                <w:sz w:val="16"/>
                <w:szCs w:val="16"/>
              </w:rPr>
              <w:t>0.00625</w:t>
            </w:r>
          </w:p>
        </w:tc>
        <w:tc>
          <w:tcPr>
            <w:tcW w:w="871" w:type="dxa"/>
            <w:tcBorders>
              <w:top w:val="nil"/>
              <w:left w:val="nil"/>
              <w:bottom w:val="single" w:sz="4" w:space="0" w:color="auto"/>
              <w:right w:val="single" w:sz="4" w:space="0" w:color="auto"/>
            </w:tcBorders>
            <w:shd w:val="clear" w:color="auto" w:fill="auto"/>
            <w:noWrap/>
            <w:vAlign w:val="center"/>
          </w:tcPr>
          <w:p w14:paraId="7DC1AE2D"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24DFEE49" w14:textId="77777777" w:rsidTr="000D2512">
        <w:trPr>
          <w:trHeight w:val="225"/>
          <w:jc w:val="center"/>
        </w:trPr>
        <w:tc>
          <w:tcPr>
            <w:tcW w:w="1484" w:type="dxa"/>
            <w:tcBorders>
              <w:left w:val="single" w:sz="4" w:space="0" w:color="auto"/>
              <w:right w:val="single" w:sz="4" w:space="0" w:color="auto"/>
            </w:tcBorders>
            <w:shd w:val="clear" w:color="auto" w:fill="auto"/>
          </w:tcPr>
          <w:p w14:paraId="687A600A" w14:textId="77777777" w:rsidR="004F78EB" w:rsidRPr="001D386E" w:rsidRDefault="004F78EB" w:rsidP="000D2512">
            <w:pPr>
              <w:pStyle w:val="TAC"/>
              <w:rPr>
                <w:rFonts w:cs="Arial"/>
              </w:rPr>
            </w:pPr>
            <w:r w:rsidRPr="001D386E">
              <w:rPr>
                <w:rFonts w:cs="Arial" w:hint="eastAsia"/>
              </w:rPr>
              <w:t>CA_4-</w:t>
            </w:r>
            <w:r w:rsidRPr="001D386E">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39C348F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3D3ADDD" w14:textId="77777777" w:rsidR="004F78EB" w:rsidRPr="001D386E" w:rsidRDefault="004F78EB" w:rsidP="000D2512">
            <w:pPr>
              <w:pStyle w:val="TAR"/>
              <w:rPr>
                <w:rFonts w:cs="Arial"/>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AC1A13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153BCF0"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74840EDD" w14:textId="77777777" w:rsidR="004F78EB" w:rsidRPr="001D386E" w:rsidRDefault="004F78EB" w:rsidP="000D2512">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093B1FA9" w14:textId="77777777" w:rsidR="004F78EB" w:rsidRPr="001D386E" w:rsidRDefault="004F78EB" w:rsidP="000D2512">
            <w:pPr>
              <w:pStyle w:val="TAC"/>
              <w:rPr>
                <w:rFonts w:cs="Arial"/>
                <w:sz w:val="16"/>
                <w:szCs w:val="16"/>
              </w:rPr>
            </w:pPr>
            <w:r w:rsidRPr="001D386E">
              <w:rPr>
                <w:rFonts w:cs="Arial"/>
                <w:sz w:val="16"/>
                <w:szCs w:val="16"/>
                <w:lang w:eastAsia="fi-FI"/>
              </w:rPr>
              <w:t>6</w:t>
            </w:r>
          </w:p>
        </w:tc>
        <w:tc>
          <w:tcPr>
            <w:tcW w:w="871" w:type="dxa"/>
            <w:tcBorders>
              <w:top w:val="nil"/>
              <w:left w:val="nil"/>
              <w:bottom w:val="single" w:sz="4" w:space="0" w:color="auto"/>
              <w:right w:val="single" w:sz="4" w:space="0" w:color="auto"/>
            </w:tcBorders>
            <w:shd w:val="clear" w:color="auto" w:fill="auto"/>
            <w:noWrap/>
            <w:vAlign w:val="center"/>
          </w:tcPr>
          <w:p w14:paraId="3C3A551C" w14:textId="77777777" w:rsidR="004F78EB" w:rsidRPr="001D386E" w:rsidRDefault="004F78EB" w:rsidP="000D2512">
            <w:pPr>
              <w:pStyle w:val="TAC"/>
              <w:rPr>
                <w:rFonts w:cs="Arial"/>
                <w:sz w:val="16"/>
                <w:szCs w:val="16"/>
              </w:rPr>
            </w:pPr>
            <w:r w:rsidRPr="001D386E">
              <w:rPr>
                <w:rFonts w:cs="Arial"/>
                <w:sz w:val="16"/>
                <w:szCs w:val="16"/>
                <w:lang w:eastAsia="fi-FI"/>
              </w:rPr>
              <w:t>23</w:t>
            </w:r>
          </w:p>
        </w:tc>
      </w:tr>
      <w:tr w:rsidR="004F78EB" w:rsidRPr="001D386E" w14:paraId="22286B3A" w14:textId="77777777" w:rsidTr="000D2512">
        <w:trPr>
          <w:trHeight w:val="225"/>
          <w:jc w:val="center"/>
        </w:trPr>
        <w:tc>
          <w:tcPr>
            <w:tcW w:w="1484" w:type="dxa"/>
            <w:tcBorders>
              <w:left w:val="single" w:sz="4" w:space="0" w:color="auto"/>
              <w:right w:val="single" w:sz="4" w:space="0" w:color="auto"/>
            </w:tcBorders>
            <w:shd w:val="clear" w:color="auto" w:fill="auto"/>
          </w:tcPr>
          <w:p w14:paraId="3DC53B9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28AE35F"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41881B"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E0F506C" w14:textId="77777777" w:rsidR="004F78EB" w:rsidRPr="001D386E" w:rsidRDefault="004F78EB"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1C8D0632" w14:textId="77777777" w:rsidR="004F78EB" w:rsidRPr="001D386E" w:rsidRDefault="004F78EB" w:rsidP="000D2512">
            <w:pPr>
              <w:pStyle w:val="TAL"/>
              <w:rPr>
                <w:rFonts w:cs="Arial"/>
                <w:sz w:val="16"/>
                <w:szCs w:val="16"/>
              </w:rPr>
            </w:pPr>
            <w:r w:rsidRPr="001D386E">
              <w:rPr>
                <w:rFonts w:cs="Arial"/>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6933602A"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72FD0758" w14:textId="77777777" w:rsidR="004F78EB" w:rsidRPr="001D386E" w:rsidRDefault="004F78EB"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700F9DDF"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141E187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A6434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C6EA40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B984A3B"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C64AC85" w14:textId="77777777" w:rsidR="004F78EB" w:rsidRPr="001D386E" w:rsidRDefault="004F78EB" w:rsidP="000D2512">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3D3B6A85"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B724211"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95D402B" w14:textId="77777777" w:rsidR="004F78EB" w:rsidRPr="001D386E" w:rsidRDefault="004F78EB" w:rsidP="000D2512">
            <w:pPr>
              <w:pStyle w:val="TAC"/>
              <w:rPr>
                <w:rFonts w:cs="Arial"/>
                <w:sz w:val="16"/>
                <w:szCs w:val="16"/>
              </w:rPr>
            </w:pPr>
            <w:r w:rsidRPr="001D386E">
              <w:rPr>
                <w:rFonts w:cs="Arial"/>
                <w:sz w:val="16"/>
                <w:szCs w:val="16"/>
                <w:lang w:eastAsia="fi-FI"/>
              </w:rPr>
              <w:t>1</w:t>
            </w:r>
          </w:p>
        </w:tc>
        <w:tc>
          <w:tcPr>
            <w:tcW w:w="871" w:type="dxa"/>
            <w:tcBorders>
              <w:top w:val="nil"/>
              <w:left w:val="nil"/>
              <w:bottom w:val="single" w:sz="4" w:space="0" w:color="auto"/>
              <w:right w:val="single" w:sz="4" w:space="0" w:color="auto"/>
            </w:tcBorders>
            <w:shd w:val="clear" w:color="auto" w:fill="auto"/>
            <w:noWrap/>
            <w:vAlign w:val="center"/>
          </w:tcPr>
          <w:p w14:paraId="6973A216" w14:textId="77777777" w:rsidR="004F78EB" w:rsidRPr="001D386E" w:rsidRDefault="004F78EB" w:rsidP="000D2512">
            <w:pPr>
              <w:pStyle w:val="TAC"/>
              <w:rPr>
                <w:rFonts w:cs="Arial"/>
                <w:sz w:val="16"/>
                <w:szCs w:val="16"/>
              </w:rPr>
            </w:pPr>
          </w:p>
        </w:tc>
      </w:tr>
      <w:tr w:rsidR="004F78EB" w:rsidRPr="001D386E" w14:paraId="50456E3E"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19E1580" w14:textId="77777777" w:rsidR="004F78EB" w:rsidRPr="001D386E" w:rsidRDefault="004F78EB" w:rsidP="000D2512">
            <w:pPr>
              <w:pStyle w:val="TAC"/>
              <w:rPr>
                <w:rFonts w:cs="Arial"/>
              </w:rPr>
            </w:pPr>
            <w:r w:rsidRPr="001D386E">
              <w:rPr>
                <w:rFonts w:cs="Arial" w:hint="eastAsia"/>
              </w:rPr>
              <w:t>CA_5-7</w:t>
            </w:r>
          </w:p>
        </w:tc>
        <w:tc>
          <w:tcPr>
            <w:tcW w:w="2563" w:type="dxa"/>
            <w:tcBorders>
              <w:top w:val="nil"/>
              <w:left w:val="nil"/>
              <w:bottom w:val="single" w:sz="4" w:space="0" w:color="auto"/>
              <w:right w:val="single" w:sz="4" w:space="0" w:color="auto"/>
            </w:tcBorders>
            <w:shd w:val="clear" w:color="auto" w:fill="auto"/>
            <w:vAlign w:val="bottom"/>
          </w:tcPr>
          <w:p w14:paraId="08ABC225"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43B579" w14:textId="77777777" w:rsidR="004F78EB" w:rsidRPr="001D386E" w:rsidRDefault="004F78EB"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0095A6F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34356B" w14:textId="77777777" w:rsidR="004F78EB" w:rsidRPr="001D386E" w:rsidRDefault="004F78EB"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55F206DD"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40FE2C15"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1EDF10D" w14:textId="77777777" w:rsidR="004F78EB" w:rsidRPr="001D386E" w:rsidRDefault="004F78EB" w:rsidP="000D2512">
            <w:pPr>
              <w:pStyle w:val="TAC"/>
              <w:rPr>
                <w:rFonts w:cs="Arial"/>
                <w:sz w:val="16"/>
                <w:szCs w:val="16"/>
              </w:rPr>
            </w:pPr>
          </w:p>
        </w:tc>
      </w:tr>
      <w:tr w:rsidR="004F78EB" w:rsidRPr="001D386E" w14:paraId="63ADE8FF"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2A3175E" w14:textId="77777777" w:rsidR="004F78EB" w:rsidRPr="001D386E" w:rsidRDefault="004F78EB" w:rsidP="000D2512">
            <w:pPr>
              <w:pStyle w:val="TAC"/>
              <w:rPr>
                <w:rFonts w:cs="Arial"/>
              </w:rPr>
            </w:pPr>
            <w:r w:rsidRPr="001D386E">
              <w:rPr>
                <w:rFonts w:cs="Arial" w:hint="eastAsia"/>
              </w:rPr>
              <w:t>CA_5-12</w:t>
            </w:r>
          </w:p>
        </w:tc>
        <w:tc>
          <w:tcPr>
            <w:tcW w:w="2563" w:type="dxa"/>
            <w:tcBorders>
              <w:top w:val="nil"/>
              <w:left w:val="nil"/>
              <w:bottom w:val="single" w:sz="4" w:space="0" w:color="auto"/>
              <w:right w:val="single" w:sz="4" w:space="0" w:color="auto"/>
            </w:tcBorders>
            <w:shd w:val="clear" w:color="auto" w:fill="auto"/>
            <w:vAlign w:val="bottom"/>
          </w:tcPr>
          <w:p w14:paraId="15C438A2"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3BD5D45" w14:textId="77777777" w:rsidR="004F78EB" w:rsidRPr="001D386E" w:rsidRDefault="004F78EB"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32AFDF4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01698DE" w14:textId="77777777" w:rsidR="004F78EB" w:rsidRPr="001D386E" w:rsidRDefault="004F78EB"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1DF334D9"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163F2527"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F81051D" w14:textId="77777777" w:rsidR="004F78EB" w:rsidRPr="001D386E" w:rsidRDefault="004F78EB" w:rsidP="000D2512">
            <w:pPr>
              <w:pStyle w:val="TAC"/>
              <w:rPr>
                <w:rFonts w:cs="Arial"/>
                <w:sz w:val="16"/>
                <w:szCs w:val="16"/>
              </w:rPr>
            </w:pPr>
          </w:p>
        </w:tc>
      </w:tr>
      <w:tr w:rsidR="004F78EB" w:rsidRPr="001D386E" w14:paraId="719EAA93"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1D07912" w14:textId="77777777" w:rsidR="004F78EB" w:rsidRPr="001D386E" w:rsidRDefault="004F78EB" w:rsidP="000D2512">
            <w:pPr>
              <w:pStyle w:val="TAC"/>
              <w:rPr>
                <w:rFonts w:cs="Arial"/>
              </w:rPr>
            </w:pPr>
            <w:r w:rsidRPr="001D386E">
              <w:rPr>
                <w:rFonts w:cs="Arial" w:hint="eastAsia"/>
              </w:rPr>
              <w:t>CA_5-17</w:t>
            </w:r>
          </w:p>
        </w:tc>
        <w:tc>
          <w:tcPr>
            <w:tcW w:w="2563" w:type="dxa"/>
            <w:tcBorders>
              <w:top w:val="nil"/>
              <w:left w:val="nil"/>
              <w:bottom w:val="single" w:sz="4" w:space="0" w:color="auto"/>
              <w:right w:val="single" w:sz="4" w:space="0" w:color="auto"/>
            </w:tcBorders>
            <w:shd w:val="clear" w:color="auto" w:fill="auto"/>
            <w:vAlign w:val="bottom"/>
          </w:tcPr>
          <w:p w14:paraId="55C179B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A680519" w14:textId="77777777" w:rsidR="004F78EB" w:rsidRPr="001D386E" w:rsidRDefault="004F78EB" w:rsidP="000D2512">
            <w:pPr>
              <w:pStyle w:val="TAR"/>
              <w:rPr>
                <w:rFonts w:cs="Arial"/>
                <w:sz w:val="16"/>
                <w:szCs w:val="16"/>
              </w:rPr>
            </w:pPr>
            <w:r w:rsidRPr="001D386E">
              <w:rPr>
                <w:rFonts w:cs="Arial" w:hint="eastAsia"/>
                <w:sz w:val="16"/>
                <w:szCs w:val="16"/>
              </w:rPr>
              <w:t>859</w:t>
            </w:r>
          </w:p>
        </w:tc>
        <w:tc>
          <w:tcPr>
            <w:tcW w:w="292" w:type="dxa"/>
            <w:tcBorders>
              <w:top w:val="nil"/>
              <w:left w:val="nil"/>
              <w:bottom w:val="single" w:sz="4" w:space="0" w:color="auto"/>
              <w:right w:val="single" w:sz="4" w:space="0" w:color="auto"/>
            </w:tcBorders>
            <w:shd w:val="clear" w:color="auto" w:fill="auto"/>
            <w:vAlign w:val="center"/>
          </w:tcPr>
          <w:p w14:paraId="03988E3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9395E4" w14:textId="77777777" w:rsidR="004F78EB" w:rsidRPr="001D386E" w:rsidRDefault="004F78EB" w:rsidP="000D2512">
            <w:pPr>
              <w:pStyle w:val="TAL"/>
              <w:rPr>
                <w:rFonts w:cs="Arial"/>
                <w:sz w:val="16"/>
                <w:szCs w:val="16"/>
              </w:rPr>
            </w:pPr>
            <w:r w:rsidRPr="001D386E">
              <w:rPr>
                <w:rFonts w:cs="Arial" w:hint="eastAsia"/>
                <w:sz w:val="16"/>
                <w:szCs w:val="16"/>
              </w:rPr>
              <w:t>869</w:t>
            </w:r>
          </w:p>
        </w:tc>
        <w:tc>
          <w:tcPr>
            <w:tcW w:w="1070" w:type="dxa"/>
            <w:tcBorders>
              <w:top w:val="nil"/>
              <w:left w:val="nil"/>
              <w:bottom w:val="single" w:sz="4" w:space="0" w:color="auto"/>
              <w:right w:val="single" w:sz="4" w:space="0" w:color="auto"/>
            </w:tcBorders>
            <w:shd w:val="clear" w:color="auto" w:fill="auto"/>
            <w:vAlign w:val="center"/>
          </w:tcPr>
          <w:p w14:paraId="4EEA061F"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14:paraId="02F9B93E"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1443B2B" w14:textId="77777777" w:rsidR="004F78EB" w:rsidRPr="001D386E" w:rsidRDefault="004F78EB" w:rsidP="000D2512">
            <w:pPr>
              <w:pStyle w:val="TAC"/>
              <w:rPr>
                <w:rFonts w:cs="Arial"/>
                <w:sz w:val="16"/>
                <w:szCs w:val="16"/>
              </w:rPr>
            </w:pPr>
          </w:p>
        </w:tc>
      </w:tr>
      <w:tr w:rsidR="004F78EB" w:rsidRPr="001D386E" w14:paraId="546E1C84" w14:textId="77777777" w:rsidTr="000D2512">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F02C4F5" w14:textId="145E88B1" w:rsidR="004F78EB" w:rsidRPr="001D386E" w:rsidRDefault="004F78EB" w:rsidP="000D2512">
            <w:pPr>
              <w:pStyle w:val="TAC"/>
              <w:rPr>
                <w:rFonts w:cs="Arial"/>
              </w:rPr>
            </w:pPr>
            <w:del w:id="194" w:author="Petri Vasenkari" w:date="2025-08-28T14:41:00Z" w16du:dateUtc="2025-08-28T11:41:00Z">
              <w:r w:rsidRPr="001D386E" w:rsidDel="00D9545A">
                <w:rPr>
                  <w:rFonts w:eastAsia="SimSun" w:cs="Arial" w:hint="eastAsia"/>
                  <w:szCs w:val="18"/>
                  <w:lang w:eastAsia="zh-CN"/>
                </w:rPr>
                <w:delText>CA</w:delText>
              </w:r>
              <w:r w:rsidRPr="001D386E" w:rsidDel="00D9545A">
                <w:rPr>
                  <w:rFonts w:eastAsia="SimSun" w:cs="Arial"/>
                  <w:szCs w:val="18"/>
                  <w:lang w:eastAsia="zh-CN"/>
                </w:rPr>
                <w:delText>_</w:delText>
              </w:r>
              <w:r w:rsidRPr="001D386E" w:rsidDel="00D9545A">
                <w:rPr>
                  <w:rFonts w:eastAsia="SimSun" w:cs="Arial" w:hint="eastAsia"/>
                  <w:szCs w:val="18"/>
                  <w:lang w:eastAsia="zh-CN"/>
                </w:rPr>
                <w:delText>5-40</w:delText>
              </w:r>
            </w:del>
          </w:p>
        </w:tc>
        <w:tc>
          <w:tcPr>
            <w:tcW w:w="2563" w:type="dxa"/>
            <w:tcBorders>
              <w:top w:val="nil"/>
              <w:left w:val="nil"/>
              <w:bottom w:val="single" w:sz="4" w:space="0" w:color="auto"/>
              <w:right w:val="single" w:sz="4" w:space="0" w:color="auto"/>
            </w:tcBorders>
            <w:shd w:val="clear" w:color="auto" w:fill="auto"/>
            <w:vAlign w:val="center"/>
          </w:tcPr>
          <w:p w14:paraId="584AD913" w14:textId="4EDF0153" w:rsidR="004F78EB" w:rsidRPr="001D386E" w:rsidRDefault="004F78EB" w:rsidP="000D2512">
            <w:pPr>
              <w:pStyle w:val="TAL"/>
              <w:rPr>
                <w:rFonts w:cs="Arial"/>
                <w:sz w:val="16"/>
                <w:szCs w:val="16"/>
              </w:rPr>
            </w:pPr>
            <w:del w:id="195" w:author="Petri Vasenkari" w:date="2025-08-28T14:41:00Z" w16du:dateUtc="2025-08-28T11:41: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A76814C" w14:textId="6D46C420" w:rsidR="004F78EB" w:rsidRPr="001D386E" w:rsidRDefault="004F78EB" w:rsidP="000D2512">
            <w:pPr>
              <w:pStyle w:val="TAR"/>
              <w:rPr>
                <w:rFonts w:cs="Arial"/>
                <w:sz w:val="16"/>
                <w:szCs w:val="16"/>
              </w:rPr>
            </w:pPr>
            <w:del w:id="196" w:author="Petri Vasenkari" w:date="2025-08-28T14:41:00Z" w16du:dateUtc="2025-08-28T11:41: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F4B20D1" w14:textId="51DB833E" w:rsidR="004F78EB" w:rsidRPr="001D386E" w:rsidRDefault="004F78EB" w:rsidP="000D2512">
            <w:pPr>
              <w:pStyle w:val="TAC"/>
              <w:rPr>
                <w:rFonts w:cs="Arial"/>
                <w:sz w:val="16"/>
                <w:szCs w:val="16"/>
              </w:rPr>
            </w:pPr>
            <w:del w:id="197" w:author="Petri Vasenkari" w:date="2025-08-28T14:41:00Z" w16du:dateUtc="2025-08-28T11:41: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036D475" w14:textId="2F93BD8C" w:rsidR="004F78EB" w:rsidRPr="001D386E" w:rsidRDefault="004F78EB" w:rsidP="000D2512">
            <w:pPr>
              <w:pStyle w:val="TAL"/>
              <w:rPr>
                <w:rFonts w:cs="Arial"/>
                <w:sz w:val="16"/>
                <w:szCs w:val="16"/>
              </w:rPr>
            </w:pPr>
            <w:del w:id="198" w:author="Petri Vasenkari" w:date="2025-08-28T14:41:00Z" w16du:dateUtc="2025-08-28T11:41: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28160E0" w14:textId="0BBB680F" w:rsidR="004F78EB" w:rsidRPr="001D386E" w:rsidRDefault="004F78EB" w:rsidP="000D2512">
            <w:pPr>
              <w:pStyle w:val="TAC"/>
              <w:rPr>
                <w:rFonts w:cs="Arial"/>
                <w:sz w:val="16"/>
                <w:szCs w:val="16"/>
              </w:rPr>
            </w:pPr>
            <w:del w:id="199" w:author="Petri Vasenkari" w:date="2025-08-28T14:41:00Z" w16du:dateUtc="2025-08-28T11:41: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86E3916" w14:textId="22C21C10" w:rsidR="004F78EB" w:rsidRPr="001D386E" w:rsidRDefault="004F78EB" w:rsidP="000D2512">
            <w:pPr>
              <w:pStyle w:val="TAC"/>
              <w:rPr>
                <w:rFonts w:cs="Arial"/>
                <w:sz w:val="16"/>
                <w:szCs w:val="16"/>
              </w:rPr>
            </w:pPr>
            <w:del w:id="200" w:author="Petri Vasenkari" w:date="2025-08-28T14:41:00Z" w16du:dateUtc="2025-08-28T11:41: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790ADF4" w14:textId="6ABAFE7E" w:rsidR="004F78EB" w:rsidRPr="001D386E" w:rsidRDefault="004F78EB" w:rsidP="000D2512">
            <w:pPr>
              <w:pStyle w:val="TAC"/>
              <w:rPr>
                <w:rFonts w:cs="Arial"/>
                <w:sz w:val="16"/>
                <w:szCs w:val="16"/>
              </w:rPr>
            </w:pPr>
            <w:del w:id="201" w:author="Petri Vasenkari" w:date="2025-08-28T14:41:00Z" w16du:dateUtc="2025-08-28T11:41:00Z">
              <w:r w:rsidRPr="001D386E" w:rsidDel="00D9545A">
                <w:rPr>
                  <w:rFonts w:eastAsia="SimSun" w:cs="Arial" w:hint="eastAsia"/>
                  <w:sz w:val="16"/>
                  <w:szCs w:val="16"/>
                  <w:lang w:eastAsia="zh-CN"/>
                </w:rPr>
                <w:delText>4</w:delText>
              </w:r>
            </w:del>
          </w:p>
        </w:tc>
      </w:tr>
      <w:tr w:rsidR="004F78EB" w:rsidRPr="001D386E" w14:paraId="6F17F885" w14:textId="77777777" w:rsidTr="000D2512">
        <w:trPr>
          <w:trHeight w:val="225"/>
          <w:jc w:val="center"/>
        </w:trPr>
        <w:tc>
          <w:tcPr>
            <w:tcW w:w="1484" w:type="dxa"/>
            <w:tcBorders>
              <w:left w:val="single" w:sz="4" w:space="0" w:color="auto"/>
              <w:right w:val="single" w:sz="4" w:space="0" w:color="auto"/>
            </w:tcBorders>
            <w:shd w:val="clear" w:color="auto" w:fill="auto"/>
          </w:tcPr>
          <w:p w14:paraId="1F48DA9B" w14:textId="77777777" w:rsidR="004F78EB" w:rsidRPr="001D386E" w:rsidRDefault="004F78EB" w:rsidP="000D2512">
            <w:pPr>
              <w:pStyle w:val="TAC"/>
              <w:rPr>
                <w:rFonts w:cs="Arial"/>
              </w:rPr>
            </w:pPr>
            <w:r w:rsidRPr="001D386E">
              <w:rPr>
                <w:rFonts w:cs="Arial" w:hint="eastAsia"/>
              </w:rPr>
              <w:t>CA_7-26</w:t>
            </w:r>
          </w:p>
        </w:tc>
        <w:tc>
          <w:tcPr>
            <w:tcW w:w="2563" w:type="dxa"/>
            <w:tcBorders>
              <w:top w:val="nil"/>
              <w:left w:val="nil"/>
              <w:bottom w:val="single" w:sz="4" w:space="0" w:color="auto"/>
              <w:right w:val="single" w:sz="4" w:space="0" w:color="auto"/>
            </w:tcBorders>
            <w:shd w:val="clear" w:color="auto" w:fill="auto"/>
            <w:vAlign w:val="center"/>
          </w:tcPr>
          <w:p w14:paraId="48F7404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06ABB90"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29AA6B3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9E0DA88"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122C3EF1"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6776B7B"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E6335E8" w14:textId="77777777" w:rsidR="004F78EB" w:rsidRPr="001D386E" w:rsidRDefault="004F78EB" w:rsidP="000D2512">
            <w:pPr>
              <w:pStyle w:val="TAC"/>
              <w:rPr>
                <w:rFonts w:cs="Arial"/>
                <w:sz w:val="16"/>
                <w:szCs w:val="16"/>
              </w:rPr>
            </w:pPr>
          </w:p>
        </w:tc>
      </w:tr>
      <w:tr w:rsidR="004F78EB" w:rsidRPr="001D386E" w14:paraId="65AEEC92" w14:textId="77777777" w:rsidTr="000D2512">
        <w:trPr>
          <w:trHeight w:val="225"/>
          <w:jc w:val="center"/>
        </w:trPr>
        <w:tc>
          <w:tcPr>
            <w:tcW w:w="1484" w:type="dxa"/>
            <w:tcBorders>
              <w:left w:val="single" w:sz="4" w:space="0" w:color="auto"/>
              <w:right w:val="single" w:sz="4" w:space="0" w:color="auto"/>
            </w:tcBorders>
            <w:shd w:val="clear" w:color="auto" w:fill="auto"/>
          </w:tcPr>
          <w:p w14:paraId="05A5EE3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9B197F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D1FB799"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04D32C6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5AE0EE"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D73D3D1"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7F91CC18"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74FA663"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76C7F910" w14:textId="77777777" w:rsidTr="000D2512">
        <w:trPr>
          <w:trHeight w:val="225"/>
          <w:jc w:val="center"/>
        </w:trPr>
        <w:tc>
          <w:tcPr>
            <w:tcW w:w="1484" w:type="dxa"/>
            <w:tcBorders>
              <w:left w:val="single" w:sz="4" w:space="0" w:color="auto"/>
              <w:right w:val="single" w:sz="4" w:space="0" w:color="auto"/>
            </w:tcBorders>
            <w:shd w:val="clear" w:color="auto" w:fill="auto"/>
          </w:tcPr>
          <w:p w14:paraId="02B6774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D09C6C4"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1B11FD"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88DFE0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A569088"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75F38A45"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B0C633E"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54803D6" w14:textId="77777777" w:rsidR="004F78EB" w:rsidRPr="001D386E" w:rsidRDefault="004F78EB" w:rsidP="000D2512">
            <w:pPr>
              <w:pStyle w:val="TAC"/>
              <w:rPr>
                <w:rFonts w:cs="Arial"/>
                <w:sz w:val="16"/>
                <w:szCs w:val="16"/>
              </w:rPr>
            </w:pPr>
          </w:p>
        </w:tc>
      </w:tr>
      <w:tr w:rsidR="004F78EB" w:rsidRPr="001D386E" w14:paraId="24910C2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0AAD03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4030CD2" w14:textId="753A5D2B" w:rsidR="004F78EB" w:rsidRPr="001D386E" w:rsidRDefault="004F78EB" w:rsidP="000D2512">
            <w:pPr>
              <w:pStyle w:val="TAL"/>
              <w:rPr>
                <w:rFonts w:cs="Arial"/>
                <w:sz w:val="16"/>
                <w:szCs w:val="16"/>
              </w:rPr>
            </w:pPr>
            <w:del w:id="202" w:author="Petri Vasenkari" w:date="2025-08-28T14:42:00Z" w16du:dateUtc="2025-08-28T11:42: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640FC6B4" w14:textId="5DC54D7B" w:rsidR="004F78EB" w:rsidRPr="001D386E" w:rsidRDefault="004F78EB" w:rsidP="000D2512">
            <w:pPr>
              <w:pStyle w:val="TAR"/>
              <w:rPr>
                <w:rFonts w:cs="Arial"/>
                <w:sz w:val="16"/>
                <w:szCs w:val="16"/>
              </w:rPr>
            </w:pPr>
            <w:del w:id="203" w:author="Petri Vasenkari" w:date="2025-08-28T14:42:00Z" w16du:dateUtc="2025-08-28T11:42: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C46CF3E" w14:textId="0DCF1E2D" w:rsidR="004F78EB" w:rsidRPr="001D386E" w:rsidRDefault="004F78EB" w:rsidP="000D2512">
            <w:pPr>
              <w:pStyle w:val="TAC"/>
              <w:rPr>
                <w:rFonts w:cs="Arial"/>
                <w:sz w:val="16"/>
                <w:szCs w:val="16"/>
              </w:rPr>
            </w:pPr>
            <w:del w:id="204" w:author="Petri Vasenkari" w:date="2025-08-28T14:42:00Z" w16du:dateUtc="2025-08-28T11:42: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53894DEC" w14:textId="2ADD7B47" w:rsidR="004F78EB" w:rsidRPr="001D386E" w:rsidRDefault="004F78EB" w:rsidP="000D2512">
            <w:pPr>
              <w:pStyle w:val="TAL"/>
              <w:rPr>
                <w:rFonts w:cs="Arial"/>
                <w:sz w:val="16"/>
                <w:szCs w:val="16"/>
              </w:rPr>
            </w:pPr>
            <w:del w:id="205" w:author="Petri Vasenkari" w:date="2025-08-28T14:42:00Z" w16du:dateUtc="2025-08-28T11:42: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57F2CC0" w14:textId="67B521C5" w:rsidR="004F78EB" w:rsidRPr="001D386E" w:rsidRDefault="004F78EB" w:rsidP="000D2512">
            <w:pPr>
              <w:pStyle w:val="TAC"/>
              <w:rPr>
                <w:rFonts w:cs="Arial"/>
                <w:sz w:val="16"/>
                <w:szCs w:val="16"/>
              </w:rPr>
            </w:pPr>
            <w:del w:id="206" w:author="Petri Vasenkari" w:date="2025-08-28T14:42:00Z" w16du:dateUtc="2025-08-28T11:42: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AE4AFAC" w14:textId="15AEA323" w:rsidR="004F78EB" w:rsidRPr="001D386E" w:rsidRDefault="004F78EB" w:rsidP="000D2512">
            <w:pPr>
              <w:pStyle w:val="TAC"/>
              <w:rPr>
                <w:rFonts w:cs="Arial"/>
                <w:sz w:val="16"/>
                <w:szCs w:val="16"/>
              </w:rPr>
            </w:pPr>
            <w:del w:id="207" w:author="Petri Vasenkari" w:date="2025-08-28T14:42:00Z" w16du:dateUtc="2025-08-28T11:42: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2341EDF" w14:textId="77777777" w:rsidR="004F78EB" w:rsidRPr="001D386E" w:rsidRDefault="004F78EB" w:rsidP="000D2512">
            <w:pPr>
              <w:pStyle w:val="TAC"/>
              <w:rPr>
                <w:rFonts w:cs="Arial"/>
                <w:sz w:val="16"/>
                <w:szCs w:val="16"/>
              </w:rPr>
            </w:pPr>
          </w:p>
        </w:tc>
      </w:tr>
      <w:tr w:rsidR="004F78EB" w:rsidRPr="001D386E" w14:paraId="4B4015E7" w14:textId="77777777" w:rsidTr="000D2512">
        <w:trPr>
          <w:trHeight w:val="225"/>
          <w:jc w:val="center"/>
        </w:trPr>
        <w:tc>
          <w:tcPr>
            <w:tcW w:w="1484" w:type="dxa"/>
            <w:tcBorders>
              <w:left w:val="single" w:sz="4" w:space="0" w:color="auto"/>
              <w:right w:val="single" w:sz="4" w:space="0" w:color="auto"/>
            </w:tcBorders>
            <w:shd w:val="clear" w:color="auto" w:fill="auto"/>
          </w:tcPr>
          <w:p w14:paraId="6B8B33E4" w14:textId="77777777" w:rsidR="004F78EB" w:rsidRPr="001D386E" w:rsidRDefault="004F78EB" w:rsidP="000D2512">
            <w:pPr>
              <w:pStyle w:val="TAC"/>
              <w:rPr>
                <w:rFonts w:cs="Arial"/>
              </w:rPr>
            </w:pPr>
            <w:r w:rsidRPr="001D386E">
              <w:rPr>
                <w:rFonts w:cs="Arial" w:hint="eastAsia"/>
              </w:rPr>
              <w:t>CA_7-28</w:t>
            </w:r>
          </w:p>
        </w:tc>
        <w:tc>
          <w:tcPr>
            <w:tcW w:w="2563" w:type="dxa"/>
            <w:tcBorders>
              <w:top w:val="nil"/>
              <w:left w:val="nil"/>
              <w:bottom w:val="single" w:sz="4" w:space="0" w:color="auto"/>
              <w:right w:val="single" w:sz="4" w:space="0" w:color="auto"/>
            </w:tcBorders>
            <w:shd w:val="clear" w:color="auto" w:fill="auto"/>
            <w:vAlign w:val="center"/>
          </w:tcPr>
          <w:p w14:paraId="5652A3D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B65672C"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C33CF9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AAE9337"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06527EE6"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25DAEFD5"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B2F93A5"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7DBE6C9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4952D8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9FFD85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1ACAFD"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29E9EF6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E930630"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39610DE5"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B5ED558"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02B71ED" w14:textId="77777777" w:rsidR="004F78EB" w:rsidRPr="001D386E" w:rsidRDefault="004F78EB" w:rsidP="000D2512">
            <w:pPr>
              <w:pStyle w:val="TAC"/>
              <w:rPr>
                <w:rFonts w:cs="Arial"/>
                <w:sz w:val="16"/>
                <w:szCs w:val="16"/>
              </w:rPr>
            </w:pPr>
          </w:p>
        </w:tc>
      </w:tr>
      <w:tr w:rsidR="004F78EB" w:rsidRPr="001D386E" w14:paraId="63110836"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D588805" w14:textId="77777777" w:rsidR="004F78EB" w:rsidRPr="001D386E" w:rsidRDefault="004F78EB" w:rsidP="000D2512">
            <w:pPr>
              <w:pStyle w:val="TAC"/>
              <w:rPr>
                <w:rFonts w:cs="Arial"/>
              </w:rPr>
            </w:pPr>
            <w:r w:rsidRPr="00FB35D8">
              <w:rPr>
                <w:rFonts w:eastAsia="DengXian" w:cs="Arial"/>
                <w:sz w:val="16"/>
                <w:szCs w:val="16"/>
              </w:rPr>
              <w:t>CA_7-40</w:t>
            </w:r>
          </w:p>
        </w:tc>
        <w:tc>
          <w:tcPr>
            <w:tcW w:w="2563" w:type="dxa"/>
            <w:tcBorders>
              <w:top w:val="nil"/>
              <w:left w:val="nil"/>
              <w:bottom w:val="single" w:sz="4" w:space="0" w:color="auto"/>
              <w:right w:val="single" w:sz="4" w:space="0" w:color="auto"/>
            </w:tcBorders>
            <w:shd w:val="clear" w:color="auto" w:fill="auto"/>
            <w:vAlign w:val="center"/>
          </w:tcPr>
          <w:p w14:paraId="1866CCE9" w14:textId="751CB78B" w:rsidR="004F78EB" w:rsidRPr="001D386E" w:rsidRDefault="004F78EB" w:rsidP="000D2512">
            <w:pPr>
              <w:pStyle w:val="TAL"/>
              <w:rPr>
                <w:rFonts w:cs="Arial"/>
                <w:sz w:val="16"/>
                <w:szCs w:val="16"/>
              </w:rPr>
            </w:pPr>
            <w:del w:id="208" w:author="Petri Vasenkari" w:date="2025-08-28T14:42:00Z" w16du:dateUtc="2025-08-28T11:42:00Z">
              <w:r w:rsidRPr="00FB35D8"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3ACFB6C0" w14:textId="4CC322D9" w:rsidR="004F78EB" w:rsidRPr="001D386E" w:rsidRDefault="004F78EB" w:rsidP="000D2512">
            <w:pPr>
              <w:pStyle w:val="TAR"/>
              <w:rPr>
                <w:rFonts w:cs="Arial"/>
                <w:sz w:val="16"/>
                <w:szCs w:val="16"/>
              </w:rPr>
            </w:pPr>
            <w:del w:id="209" w:author="Petri Vasenkari" w:date="2025-08-28T14:42:00Z" w16du:dateUtc="2025-08-28T11:42:00Z">
              <w:r w:rsidRPr="00FB35D8"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4DA2AEC1" w14:textId="2AA310AA" w:rsidR="004F78EB" w:rsidRPr="001D386E" w:rsidRDefault="004F78EB" w:rsidP="000D2512">
            <w:pPr>
              <w:pStyle w:val="TAC"/>
              <w:rPr>
                <w:rFonts w:cs="Arial"/>
                <w:sz w:val="16"/>
                <w:szCs w:val="16"/>
              </w:rPr>
            </w:pPr>
            <w:del w:id="210" w:author="Petri Vasenkari" w:date="2025-08-28T14:42:00Z" w16du:dateUtc="2025-08-28T11:42:00Z">
              <w:r w:rsidRPr="00FB35D8" w:rsidDel="00D9545A">
                <w:rPr>
                  <w:rFonts w:cs="Arial"/>
                  <w:sz w:val="16"/>
                  <w:szCs w:val="16"/>
                  <w:lang w:eastAsia="ja-JP"/>
                </w:rPr>
                <w:delText>-</w:delText>
              </w:r>
            </w:del>
          </w:p>
        </w:tc>
        <w:tc>
          <w:tcPr>
            <w:tcW w:w="851" w:type="dxa"/>
            <w:tcBorders>
              <w:top w:val="nil"/>
              <w:left w:val="nil"/>
              <w:bottom w:val="single" w:sz="4" w:space="0" w:color="auto"/>
              <w:right w:val="single" w:sz="4" w:space="0" w:color="auto"/>
            </w:tcBorders>
            <w:shd w:val="clear" w:color="auto" w:fill="auto"/>
            <w:vAlign w:val="center"/>
          </w:tcPr>
          <w:p w14:paraId="7516F522" w14:textId="49C1CB5A" w:rsidR="004F78EB" w:rsidRPr="001D386E" w:rsidRDefault="004F78EB" w:rsidP="000D2512">
            <w:pPr>
              <w:pStyle w:val="TAL"/>
              <w:rPr>
                <w:rFonts w:cs="Arial"/>
                <w:sz w:val="16"/>
                <w:szCs w:val="16"/>
              </w:rPr>
            </w:pPr>
            <w:del w:id="211" w:author="Petri Vasenkari" w:date="2025-08-28T14:42:00Z" w16du:dateUtc="2025-08-28T11:42:00Z">
              <w:r w:rsidRPr="00FB35D8"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CC6FD16" w14:textId="3001A272" w:rsidR="004F78EB" w:rsidRPr="001D386E" w:rsidRDefault="004F78EB" w:rsidP="000D2512">
            <w:pPr>
              <w:pStyle w:val="TAC"/>
              <w:rPr>
                <w:rFonts w:cs="Arial"/>
                <w:sz w:val="16"/>
                <w:szCs w:val="16"/>
              </w:rPr>
            </w:pPr>
            <w:del w:id="212" w:author="Petri Vasenkari" w:date="2025-08-28T14:42:00Z" w16du:dateUtc="2025-08-28T11:42:00Z">
              <w:r w:rsidRPr="00FB35D8"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8E7DF7A" w14:textId="7BCAD95C" w:rsidR="004F78EB" w:rsidRPr="001D386E" w:rsidRDefault="004F78EB" w:rsidP="000D2512">
            <w:pPr>
              <w:pStyle w:val="TAC"/>
              <w:rPr>
                <w:rFonts w:cs="Arial"/>
                <w:sz w:val="16"/>
                <w:szCs w:val="16"/>
              </w:rPr>
            </w:pPr>
            <w:del w:id="213" w:author="Petri Vasenkari" w:date="2025-08-28T14:42:00Z" w16du:dateUtc="2025-08-28T11:42:00Z">
              <w:r w:rsidRPr="00FB35D8"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27524CA" w14:textId="1C68CE9B" w:rsidR="004F78EB" w:rsidRPr="001D386E" w:rsidRDefault="004F78EB" w:rsidP="000D2512">
            <w:pPr>
              <w:pStyle w:val="TAC"/>
              <w:rPr>
                <w:rFonts w:cs="Arial"/>
                <w:sz w:val="16"/>
                <w:szCs w:val="16"/>
              </w:rPr>
            </w:pPr>
            <w:del w:id="214" w:author="Petri Vasenkari" w:date="2025-08-28T14:42:00Z" w16du:dateUtc="2025-08-28T11:42:00Z">
              <w:r w:rsidRPr="00FB35D8" w:rsidDel="00D9545A">
                <w:rPr>
                  <w:rFonts w:cs="Arial"/>
                  <w:sz w:val="16"/>
                  <w:szCs w:val="16"/>
                </w:rPr>
                <w:delText>8</w:delText>
              </w:r>
            </w:del>
          </w:p>
        </w:tc>
      </w:tr>
      <w:tr w:rsidR="004F78EB" w:rsidRPr="001D386E" w14:paraId="30191604" w14:textId="77777777" w:rsidTr="000D2512">
        <w:trPr>
          <w:trHeight w:val="225"/>
          <w:jc w:val="center"/>
        </w:trPr>
        <w:tc>
          <w:tcPr>
            <w:tcW w:w="1484" w:type="dxa"/>
            <w:tcBorders>
              <w:left w:val="single" w:sz="4" w:space="0" w:color="auto"/>
              <w:right w:val="single" w:sz="4" w:space="0" w:color="auto"/>
            </w:tcBorders>
            <w:shd w:val="clear" w:color="auto" w:fill="auto"/>
          </w:tcPr>
          <w:p w14:paraId="1F74ED9E"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3CC8363" w14:textId="77777777" w:rsidR="004F78EB" w:rsidRPr="001D386E" w:rsidRDefault="004F78EB"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D967A0" w14:textId="77777777" w:rsidR="004F78EB" w:rsidRPr="001D386E" w:rsidRDefault="004F78EB" w:rsidP="000D2512">
            <w:pPr>
              <w:pStyle w:val="TAR"/>
              <w:rPr>
                <w:rFonts w:cs="Arial"/>
                <w:sz w:val="16"/>
                <w:szCs w:val="16"/>
              </w:rPr>
            </w:pPr>
            <w:r w:rsidRPr="00FB35D8">
              <w:rPr>
                <w:rFonts w:cs="Arial"/>
                <w:sz w:val="16"/>
                <w:szCs w:val="16"/>
              </w:rPr>
              <w:t xml:space="preserve">2570 </w:t>
            </w:r>
          </w:p>
        </w:tc>
        <w:tc>
          <w:tcPr>
            <w:tcW w:w="292" w:type="dxa"/>
            <w:tcBorders>
              <w:top w:val="nil"/>
              <w:left w:val="nil"/>
              <w:bottom w:val="single" w:sz="4" w:space="0" w:color="auto"/>
              <w:right w:val="single" w:sz="4" w:space="0" w:color="auto"/>
            </w:tcBorders>
            <w:shd w:val="clear" w:color="auto" w:fill="auto"/>
            <w:vAlign w:val="center"/>
          </w:tcPr>
          <w:p w14:paraId="2A6925DD" w14:textId="77777777" w:rsidR="004F78EB" w:rsidRPr="001D386E" w:rsidRDefault="004F78EB"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DE66BB" w14:textId="77777777" w:rsidR="004F78EB" w:rsidRPr="001D386E" w:rsidRDefault="004F78EB" w:rsidP="000D2512">
            <w:pPr>
              <w:pStyle w:val="TAL"/>
              <w:rPr>
                <w:rFonts w:cs="Arial"/>
                <w:sz w:val="16"/>
                <w:szCs w:val="16"/>
              </w:rPr>
            </w:pPr>
            <w:r w:rsidRPr="00FB35D8">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5517C66F" w14:textId="77777777" w:rsidR="004F78EB" w:rsidRPr="001D386E" w:rsidRDefault="004F78EB" w:rsidP="000D2512">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14:paraId="0C247A80" w14:textId="77777777" w:rsidR="004F78EB" w:rsidRPr="001D386E" w:rsidRDefault="004F78EB"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6E7C42BC" w14:textId="77777777" w:rsidR="004F78EB" w:rsidRPr="001D386E" w:rsidRDefault="004F78EB" w:rsidP="000D2512">
            <w:pPr>
              <w:pStyle w:val="TAC"/>
              <w:rPr>
                <w:rFonts w:cs="Arial"/>
                <w:sz w:val="16"/>
                <w:szCs w:val="16"/>
              </w:rPr>
            </w:pPr>
            <w:r w:rsidRPr="00FB35D8">
              <w:rPr>
                <w:rFonts w:cs="Arial"/>
                <w:sz w:val="16"/>
                <w:szCs w:val="16"/>
              </w:rPr>
              <w:t>15, 21, 26</w:t>
            </w:r>
          </w:p>
        </w:tc>
      </w:tr>
      <w:tr w:rsidR="004F78EB" w:rsidRPr="001D386E" w14:paraId="683B4E62" w14:textId="77777777" w:rsidTr="000D2512">
        <w:trPr>
          <w:trHeight w:val="225"/>
          <w:jc w:val="center"/>
        </w:trPr>
        <w:tc>
          <w:tcPr>
            <w:tcW w:w="1484" w:type="dxa"/>
            <w:tcBorders>
              <w:left w:val="single" w:sz="4" w:space="0" w:color="auto"/>
              <w:right w:val="single" w:sz="4" w:space="0" w:color="auto"/>
            </w:tcBorders>
            <w:shd w:val="clear" w:color="auto" w:fill="auto"/>
          </w:tcPr>
          <w:p w14:paraId="4D6E6AB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000274D" w14:textId="77777777" w:rsidR="004F78EB" w:rsidRPr="001D386E" w:rsidRDefault="004F78EB"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F07962" w14:textId="77777777" w:rsidR="004F78EB" w:rsidRPr="001D386E" w:rsidRDefault="004F78EB" w:rsidP="000D2512">
            <w:pPr>
              <w:pStyle w:val="TAR"/>
              <w:rPr>
                <w:rFonts w:cs="Arial"/>
                <w:sz w:val="16"/>
                <w:szCs w:val="16"/>
              </w:rPr>
            </w:pPr>
            <w:r w:rsidRPr="00FB35D8">
              <w:rPr>
                <w:rFonts w:cs="Arial"/>
                <w:sz w:val="16"/>
                <w:szCs w:val="16"/>
              </w:rPr>
              <w:t>2575</w:t>
            </w:r>
          </w:p>
        </w:tc>
        <w:tc>
          <w:tcPr>
            <w:tcW w:w="292" w:type="dxa"/>
            <w:tcBorders>
              <w:top w:val="nil"/>
              <w:left w:val="nil"/>
              <w:bottom w:val="single" w:sz="4" w:space="0" w:color="auto"/>
              <w:right w:val="single" w:sz="4" w:space="0" w:color="auto"/>
            </w:tcBorders>
            <w:shd w:val="clear" w:color="auto" w:fill="auto"/>
            <w:vAlign w:val="center"/>
          </w:tcPr>
          <w:p w14:paraId="646D7838" w14:textId="77777777" w:rsidR="004F78EB" w:rsidRPr="001D386E" w:rsidRDefault="004F78EB"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A9F175" w14:textId="77777777" w:rsidR="004F78EB" w:rsidRPr="001D386E" w:rsidRDefault="004F78EB" w:rsidP="000D2512">
            <w:pPr>
              <w:pStyle w:val="TAL"/>
              <w:rPr>
                <w:rFonts w:cs="Arial"/>
                <w:sz w:val="16"/>
                <w:szCs w:val="16"/>
              </w:rPr>
            </w:pPr>
            <w:r w:rsidRPr="00FB35D8">
              <w:rPr>
                <w:rFonts w:cs="Arial"/>
                <w:sz w:val="16"/>
                <w:szCs w:val="16"/>
              </w:rPr>
              <w:t>2595</w:t>
            </w:r>
          </w:p>
        </w:tc>
        <w:tc>
          <w:tcPr>
            <w:tcW w:w="1070" w:type="dxa"/>
            <w:tcBorders>
              <w:top w:val="nil"/>
              <w:left w:val="nil"/>
              <w:bottom w:val="single" w:sz="4" w:space="0" w:color="auto"/>
              <w:right w:val="single" w:sz="4" w:space="0" w:color="auto"/>
            </w:tcBorders>
            <w:shd w:val="clear" w:color="auto" w:fill="auto"/>
            <w:vAlign w:val="center"/>
          </w:tcPr>
          <w:p w14:paraId="50A0EBAC" w14:textId="77777777" w:rsidR="004F78EB" w:rsidRPr="001D386E" w:rsidRDefault="004F78EB" w:rsidP="000D2512">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14:paraId="487DFAFA" w14:textId="77777777" w:rsidR="004F78EB" w:rsidRPr="001D386E" w:rsidRDefault="004F78EB" w:rsidP="000D2512">
            <w:pPr>
              <w:pStyle w:val="TAC"/>
              <w:rPr>
                <w:rFonts w:cs="Arial"/>
                <w:sz w:val="16"/>
                <w:szCs w:val="16"/>
              </w:rPr>
            </w:pPr>
            <w:r w:rsidRPr="00FB35D8">
              <w:rPr>
                <w:rFonts w:cs="Arial"/>
                <w:sz w:val="16"/>
                <w:szCs w:val="16"/>
              </w:rPr>
              <w:t>5</w:t>
            </w:r>
          </w:p>
        </w:tc>
        <w:tc>
          <w:tcPr>
            <w:tcW w:w="871" w:type="dxa"/>
            <w:tcBorders>
              <w:top w:val="nil"/>
              <w:left w:val="nil"/>
              <w:bottom w:val="single" w:sz="4" w:space="0" w:color="auto"/>
              <w:right w:val="single" w:sz="4" w:space="0" w:color="auto"/>
            </w:tcBorders>
            <w:shd w:val="clear" w:color="auto" w:fill="auto"/>
            <w:noWrap/>
            <w:vAlign w:val="center"/>
          </w:tcPr>
          <w:p w14:paraId="24122C54" w14:textId="77777777" w:rsidR="004F78EB" w:rsidRPr="001D386E" w:rsidRDefault="004F78EB" w:rsidP="000D2512">
            <w:pPr>
              <w:pStyle w:val="TAC"/>
              <w:rPr>
                <w:rFonts w:cs="Arial"/>
                <w:sz w:val="16"/>
                <w:szCs w:val="16"/>
              </w:rPr>
            </w:pPr>
            <w:r w:rsidRPr="00FB35D8">
              <w:rPr>
                <w:rFonts w:cs="Arial"/>
                <w:sz w:val="16"/>
                <w:szCs w:val="16"/>
              </w:rPr>
              <w:t>15, 21, 26</w:t>
            </w:r>
          </w:p>
        </w:tc>
      </w:tr>
      <w:tr w:rsidR="004F78EB" w:rsidRPr="001D386E" w14:paraId="0331C6F3"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3AE476"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C5B5B0E" w14:textId="77777777" w:rsidR="004F78EB" w:rsidRPr="001D386E" w:rsidRDefault="004F78EB" w:rsidP="000D2512">
            <w:pPr>
              <w:pStyle w:val="TAL"/>
              <w:rPr>
                <w:rFonts w:cs="Arial"/>
                <w:sz w:val="16"/>
                <w:szCs w:val="16"/>
              </w:rPr>
            </w:pPr>
            <w:r w:rsidRPr="00FB35D8">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C12046" w14:textId="77777777" w:rsidR="004F78EB" w:rsidRPr="001D386E" w:rsidRDefault="004F78EB" w:rsidP="000D2512">
            <w:pPr>
              <w:pStyle w:val="TAR"/>
              <w:rPr>
                <w:rFonts w:cs="Arial"/>
                <w:sz w:val="16"/>
                <w:szCs w:val="16"/>
              </w:rPr>
            </w:pPr>
            <w:r w:rsidRPr="00FB35D8">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06FFDE65" w14:textId="77777777" w:rsidR="004F78EB" w:rsidRPr="001D386E" w:rsidRDefault="004F78EB" w:rsidP="000D2512">
            <w:pPr>
              <w:pStyle w:val="TAC"/>
              <w:rPr>
                <w:rFonts w:cs="Arial"/>
                <w:sz w:val="16"/>
                <w:szCs w:val="16"/>
              </w:rPr>
            </w:pPr>
            <w:r w:rsidRPr="00FB35D8">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1038EAD" w14:textId="77777777" w:rsidR="004F78EB" w:rsidRPr="001D386E" w:rsidRDefault="004F78EB" w:rsidP="000D2512">
            <w:pPr>
              <w:pStyle w:val="TAL"/>
              <w:rPr>
                <w:rFonts w:cs="Arial"/>
                <w:sz w:val="16"/>
                <w:szCs w:val="16"/>
              </w:rPr>
            </w:pPr>
            <w:r w:rsidRPr="00FB35D8">
              <w:rPr>
                <w:rFonts w:cs="Arial"/>
                <w:sz w:val="16"/>
                <w:szCs w:val="16"/>
              </w:rPr>
              <w:t>2620</w:t>
            </w:r>
          </w:p>
        </w:tc>
        <w:tc>
          <w:tcPr>
            <w:tcW w:w="1070" w:type="dxa"/>
            <w:tcBorders>
              <w:top w:val="nil"/>
              <w:left w:val="nil"/>
              <w:bottom w:val="single" w:sz="4" w:space="0" w:color="auto"/>
              <w:right w:val="single" w:sz="4" w:space="0" w:color="auto"/>
            </w:tcBorders>
            <w:shd w:val="clear" w:color="auto" w:fill="auto"/>
            <w:vAlign w:val="center"/>
          </w:tcPr>
          <w:p w14:paraId="20854F5A" w14:textId="77777777" w:rsidR="004F78EB" w:rsidRPr="001D386E" w:rsidRDefault="004F78EB" w:rsidP="000D2512">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3541F4A1" w14:textId="77777777" w:rsidR="004F78EB" w:rsidRPr="001D386E" w:rsidRDefault="004F78EB" w:rsidP="000D2512">
            <w:pPr>
              <w:pStyle w:val="TAC"/>
              <w:rPr>
                <w:rFonts w:cs="Arial"/>
                <w:sz w:val="16"/>
                <w:szCs w:val="16"/>
              </w:rPr>
            </w:pPr>
            <w:r w:rsidRPr="00FB35D8">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E52A286" w14:textId="77777777" w:rsidR="004F78EB" w:rsidRPr="001D386E" w:rsidRDefault="004F78EB" w:rsidP="000D2512">
            <w:pPr>
              <w:pStyle w:val="TAC"/>
              <w:rPr>
                <w:rFonts w:cs="Arial"/>
                <w:sz w:val="16"/>
                <w:szCs w:val="16"/>
              </w:rPr>
            </w:pPr>
            <w:r w:rsidRPr="00FB35D8">
              <w:rPr>
                <w:rFonts w:cs="Arial"/>
                <w:sz w:val="16"/>
                <w:szCs w:val="16"/>
              </w:rPr>
              <w:t>15, 21</w:t>
            </w:r>
          </w:p>
        </w:tc>
      </w:tr>
      <w:tr w:rsidR="004F78EB" w:rsidRPr="001D386E" w14:paraId="13D39ECC"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vAlign w:val="center"/>
          </w:tcPr>
          <w:p w14:paraId="27AA0AB5" w14:textId="77777777" w:rsidR="004F78EB" w:rsidRPr="001D386E" w:rsidRDefault="004F78EB" w:rsidP="000D2512">
            <w:pPr>
              <w:pStyle w:val="TAC"/>
              <w:rPr>
                <w:rFonts w:cs="Arial"/>
              </w:rPr>
            </w:pPr>
            <w:r w:rsidRPr="001D386E">
              <w:rPr>
                <w:rFonts w:cs="Arial"/>
              </w:rPr>
              <w:t>CA_</w:t>
            </w:r>
            <w:r>
              <w:rPr>
                <w:rFonts w:cs="Arial"/>
              </w:rPr>
              <w:t>8</w:t>
            </w:r>
            <w:r w:rsidRPr="001D386E">
              <w:rPr>
                <w:rFonts w:cs="Arial"/>
              </w:rPr>
              <w:t>-</w:t>
            </w:r>
            <w:r>
              <w:rPr>
                <w:rFonts w:cs="Arial"/>
              </w:rPr>
              <w:t>20</w:t>
            </w:r>
          </w:p>
        </w:tc>
        <w:tc>
          <w:tcPr>
            <w:tcW w:w="2563" w:type="dxa"/>
            <w:tcBorders>
              <w:top w:val="nil"/>
              <w:left w:val="nil"/>
              <w:bottom w:val="single" w:sz="4" w:space="0" w:color="auto"/>
              <w:right w:val="single" w:sz="4" w:space="0" w:color="auto"/>
            </w:tcBorders>
            <w:shd w:val="clear" w:color="auto" w:fill="auto"/>
            <w:vAlign w:val="center"/>
          </w:tcPr>
          <w:p w14:paraId="41697E9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72A90F2"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758</w:t>
            </w:r>
          </w:p>
        </w:tc>
        <w:tc>
          <w:tcPr>
            <w:tcW w:w="292" w:type="dxa"/>
            <w:tcBorders>
              <w:top w:val="nil"/>
              <w:left w:val="nil"/>
              <w:bottom w:val="single" w:sz="4" w:space="0" w:color="auto"/>
              <w:right w:val="single" w:sz="4" w:space="0" w:color="auto"/>
            </w:tcBorders>
            <w:shd w:val="clear" w:color="auto" w:fill="auto"/>
            <w:vAlign w:val="center"/>
          </w:tcPr>
          <w:p w14:paraId="070753D5"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F27C388"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788</w:t>
            </w:r>
          </w:p>
        </w:tc>
        <w:tc>
          <w:tcPr>
            <w:tcW w:w="1070" w:type="dxa"/>
            <w:tcBorders>
              <w:top w:val="nil"/>
              <w:left w:val="nil"/>
              <w:bottom w:val="single" w:sz="4" w:space="0" w:color="auto"/>
              <w:right w:val="single" w:sz="4" w:space="0" w:color="auto"/>
            </w:tcBorders>
            <w:shd w:val="clear" w:color="auto" w:fill="auto"/>
            <w:vAlign w:val="center"/>
          </w:tcPr>
          <w:p w14:paraId="7385183D"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53FFC236" w14:textId="77777777" w:rsidR="004F78EB" w:rsidRPr="001D386E" w:rsidRDefault="004F78EB" w:rsidP="000D2512">
            <w:pPr>
              <w:pStyle w:val="TAC"/>
              <w:rPr>
                <w:kern w:val="2"/>
                <w:sz w:val="16"/>
                <w:szCs w:val="16"/>
                <w:lang w:eastAsia="ja-JP"/>
              </w:rPr>
            </w:pPr>
            <w:r w:rsidRPr="001D386E">
              <w:rPr>
                <w:rFonts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5CA7ABF" w14:textId="77777777" w:rsidR="004F78EB" w:rsidRPr="001D386E" w:rsidRDefault="004F78EB" w:rsidP="000D2512">
            <w:pPr>
              <w:pStyle w:val="TAC"/>
              <w:rPr>
                <w:rFonts w:cs="Arial"/>
              </w:rPr>
            </w:pPr>
          </w:p>
        </w:tc>
      </w:tr>
      <w:tr w:rsidR="004F78EB" w:rsidRPr="001D386E" w14:paraId="1E0C5A1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87FAE6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553A64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51DBB7E" w14:textId="77777777" w:rsidR="004F78EB" w:rsidRPr="001D386E" w:rsidRDefault="004F78EB"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20AEAD3D" w14:textId="77777777" w:rsidR="004F78EB" w:rsidRPr="001D386E" w:rsidRDefault="004F78EB"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38B62E" w14:textId="77777777" w:rsidR="004F78EB" w:rsidRPr="001D386E" w:rsidRDefault="004F78EB"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62B1E551" w14:textId="77777777" w:rsidR="004F78EB" w:rsidRPr="001D386E" w:rsidRDefault="004F78EB"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DB72FC3"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7B035CA" w14:textId="77777777" w:rsidR="004F78EB" w:rsidRPr="001D386E" w:rsidRDefault="004F78EB"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4F78EB" w:rsidRPr="001D386E" w14:paraId="235D136B"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5AE886FB" w14:textId="77777777" w:rsidR="004F78EB" w:rsidRPr="001D386E" w:rsidRDefault="004F78EB" w:rsidP="000D2512">
            <w:pPr>
              <w:pStyle w:val="TAC"/>
              <w:rPr>
                <w:rFonts w:cs="Arial"/>
              </w:rPr>
            </w:pPr>
            <w:r w:rsidRPr="001D386E">
              <w:rPr>
                <w:rFonts w:cs="Arial"/>
              </w:rPr>
              <w:t>CA_</w:t>
            </w:r>
            <w:r>
              <w:rPr>
                <w:rFonts w:cs="Arial"/>
              </w:rPr>
              <w:t>8</w:t>
            </w:r>
            <w:r w:rsidRPr="001D386E">
              <w:rPr>
                <w:rFonts w:cs="Arial"/>
              </w:rPr>
              <w:t>-</w:t>
            </w:r>
            <w:r>
              <w:rPr>
                <w:rFonts w:cs="Arial"/>
              </w:rPr>
              <w:t>28</w:t>
            </w:r>
          </w:p>
        </w:tc>
        <w:tc>
          <w:tcPr>
            <w:tcW w:w="2563" w:type="dxa"/>
            <w:tcBorders>
              <w:top w:val="nil"/>
              <w:left w:val="nil"/>
              <w:bottom w:val="single" w:sz="4" w:space="0" w:color="auto"/>
              <w:right w:val="single" w:sz="4" w:space="0" w:color="auto"/>
            </w:tcBorders>
            <w:shd w:val="clear" w:color="auto" w:fill="auto"/>
            <w:vAlign w:val="center"/>
          </w:tcPr>
          <w:p w14:paraId="258F4398"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420F417" w14:textId="77777777" w:rsidR="004F78EB" w:rsidRPr="001D386E" w:rsidRDefault="004F78EB"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7F40CFF9"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777771" w14:textId="77777777" w:rsidR="004F78EB" w:rsidRPr="001D386E" w:rsidRDefault="004F78EB" w:rsidP="000D2512">
            <w:pPr>
              <w:pStyle w:val="TAC"/>
              <w:rPr>
                <w:kern w:val="2"/>
                <w:sz w:val="16"/>
                <w:szCs w:val="16"/>
                <w:lang w:eastAsia="ja-JP"/>
              </w:rPr>
            </w:pPr>
            <w:r w:rsidRPr="001D386E">
              <w:rPr>
                <w:rFonts w:cs="Arial"/>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262E3126" w14:textId="77777777" w:rsidR="004F78EB" w:rsidRPr="001D386E" w:rsidRDefault="004F78EB" w:rsidP="000D2512">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55204576" w14:textId="77777777" w:rsidR="004F78EB" w:rsidRPr="001D386E" w:rsidRDefault="004F78EB" w:rsidP="000D2512">
            <w:pPr>
              <w:pStyle w:val="TAC"/>
              <w:rPr>
                <w:kern w:val="2"/>
                <w:sz w:val="16"/>
                <w:szCs w:val="16"/>
                <w:lang w:eastAsia="ja-JP"/>
              </w:rPr>
            </w:pPr>
            <w:r w:rsidRPr="001D386E">
              <w:rPr>
                <w:rFonts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5215A4B8" w14:textId="77777777" w:rsidR="004F78EB" w:rsidRPr="001D386E" w:rsidRDefault="004F78EB" w:rsidP="000D2512">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4F78EB" w:rsidRPr="001D386E" w14:paraId="33137D21"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44BEAAE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1AFB1F1"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C4A49B6" w14:textId="77777777" w:rsidR="004F78EB" w:rsidRPr="001D386E" w:rsidRDefault="004F78EB" w:rsidP="000D2512">
            <w:pPr>
              <w:pStyle w:val="TAC"/>
              <w:rPr>
                <w:kern w:val="2"/>
                <w:sz w:val="16"/>
                <w:szCs w:val="16"/>
                <w:lang w:eastAsia="ja-JP"/>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38FA98D2"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0C571A1" w14:textId="77777777" w:rsidR="004F78EB" w:rsidRPr="001D386E" w:rsidRDefault="004F78EB" w:rsidP="000D2512">
            <w:pPr>
              <w:pStyle w:val="TAC"/>
              <w:rPr>
                <w:kern w:val="2"/>
                <w:sz w:val="16"/>
                <w:szCs w:val="16"/>
                <w:lang w:eastAsia="ja-JP"/>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31A4EFF3" w14:textId="77777777" w:rsidR="004F78EB" w:rsidRPr="001D386E" w:rsidRDefault="004F78EB"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1F961B8A" w14:textId="77777777" w:rsidR="004F78EB" w:rsidRPr="001D386E" w:rsidRDefault="004F78EB"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CAB4F71" w14:textId="77777777" w:rsidR="004F78EB" w:rsidRPr="001D386E" w:rsidRDefault="004F78EB" w:rsidP="000D2512">
            <w:pPr>
              <w:pStyle w:val="TAC"/>
              <w:rPr>
                <w:rFonts w:cs="Arial"/>
              </w:rPr>
            </w:pPr>
            <w:r>
              <w:rPr>
                <w:rFonts w:cs="Arial"/>
                <w:sz w:val="16"/>
                <w:szCs w:val="16"/>
              </w:rPr>
              <w:t>23</w:t>
            </w:r>
          </w:p>
        </w:tc>
      </w:tr>
      <w:tr w:rsidR="004F78EB" w:rsidRPr="001D386E" w14:paraId="35796DF3"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DB4195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13C8A2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A8CBD75" w14:textId="77777777" w:rsidR="004F78EB" w:rsidRPr="001D386E" w:rsidRDefault="004F78EB" w:rsidP="000D2512">
            <w:pPr>
              <w:pStyle w:val="TAC"/>
              <w:rPr>
                <w:kern w:val="2"/>
                <w:sz w:val="16"/>
                <w:szCs w:val="16"/>
                <w:lang w:eastAsia="ja-JP"/>
              </w:rPr>
            </w:pPr>
            <w:r w:rsidRPr="001D386E">
              <w:rPr>
                <w:rFonts w:cs="Arial" w:hint="eastAsia"/>
                <w:sz w:val="16"/>
                <w:szCs w:val="16"/>
              </w:rPr>
              <w:t>662</w:t>
            </w:r>
          </w:p>
        </w:tc>
        <w:tc>
          <w:tcPr>
            <w:tcW w:w="292" w:type="dxa"/>
            <w:tcBorders>
              <w:top w:val="nil"/>
              <w:left w:val="nil"/>
              <w:bottom w:val="single" w:sz="4" w:space="0" w:color="auto"/>
              <w:right w:val="single" w:sz="4" w:space="0" w:color="auto"/>
            </w:tcBorders>
            <w:shd w:val="clear" w:color="auto" w:fill="auto"/>
            <w:vAlign w:val="center"/>
          </w:tcPr>
          <w:p w14:paraId="244CE954"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59FFB5B" w14:textId="77777777" w:rsidR="004F78EB" w:rsidRPr="001D386E" w:rsidRDefault="004F78EB" w:rsidP="000D2512">
            <w:pPr>
              <w:pStyle w:val="TAC"/>
              <w:rPr>
                <w:kern w:val="2"/>
                <w:sz w:val="16"/>
                <w:szCs w:val="16"/>
                <w:lang w:eastAsia="ja-JP"/>
              </w:rPr>
            </w:pPr>
            <w:r w:rsidRPr="001D386E">
              <w:rPr>
                <w:rFonts w:cs="Arial" w:hint="eastAsia"/>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557AA29B" w14:textId="77777777" w:rsidR="004F78EB" w:rsidRPr="001D386E" w:rsidRDefault="004F78EB" w:rsidP="000D2512">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CBCF843" w14:textId="77777777" w:rsidR="004F78EB" w:rsidRPr="001D386E" w:rsidRDefault="004F78EB" w:rsidP="000D2512">
            <w:pPr>
              <w:pStyle w:val="TAC"/>
              <w:rPr>
                <w:kern w:val="2"/>
                <w:sz w:val="16"/>
                <w:szCs w:val="16"/>
                <w:lang w:eastAsia="ja-JP"/>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588D0804" w14:textId="77777777" w:rsidR="004F78EB" w:rsidRPr="001D386E" w:rsidRDefault="004F78EB" w:rsidP="000D2512">
            <w:pPr>
              <w:pStyle w:val="TAC"/>
              <w:rPr>
                <w:rFonts w:cs="Arial"/>
              </w:rPr>
            </w:pPr>
            <w:r>
              <w:rPr>
                <w:rFonts w:cs="Arial"/>
                <w:sz w:val="16"/>
                <w:szCs w:val="16"/>
              </w:rPr>
              <w:t>3</w:t>
            </w:r>
          </w:p>
        </w:tc>
      </w:tr>
      <w:tr w:rsidR="004F78EB" w:rsidRPr="001D386E" w14:paraId="528F1EE3"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E7BDDB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0F5988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8E99E8E" w14:textId="77777777" w:rsidR="004F78EB" w:rsidRPr="001D386E" w:rsidRDefault="004F78EB" w:rsidP="000D2512">
            <w:pPr>
              <w:pStyle w:val="TAC"/>
              <w:rPr>
                <w:kern w:val="2"/>
                <w:sz w:val="16"/>
                <w:szCs w:val="16"/>
                <w:lang w:eastAsia="ja-JP"/>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25747ECF"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131A125" w14:textId="77777777" w:rsidR="004F78EB" w:rsidRPr="001D386E" w:rsidRDefault="004F78EB" w:rsidP="000D2512">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67FFC907" w14:textId="77777777" w:rsidR="004F78EB" w:rsidRPr="001D386E" w:rsidRDefault="004F78EB" w:rsidP="000D2512">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AD00169"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8D305B6" w14:textId="77777777" w:rsidR="004F78EB" w:rsidRPr="001D386E" w:rsidRDefault="004F78EB" w:rsidP="000D2512">
            <w:pPr>
              <w:pStyle w:val="TAC"/>
              <w:rPr>
                <w:rFonts w:cs="Arial"/>
              </w:rPr>
            </w:pPr>
            <w:r>
              <w:rPr>
                <w:rFonts w:cs="Arial"/>
                <w:sz w:val="16"/>
                <w:szCs w:val="16"/>
              </w:rPr>
              <w:t>3</w:t>
            </w:r>
          </w:p>
        </w:tc>
      </w:tr>
      <w:tr w:rsidR="004F78EB" w:rsidRPr="001D386E" w14:paraId="5CDF63EF"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57A0C966"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E5B2D3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AE264AF" w14:textId="77777777" w:rsidR="004F78EB" w:rsidRPr="001D386E" w:rsidRDefault="004F78EB" w:rsidP="000D2512">
            <w:pPr>
              <w:pStyle w:val="TAC"/>
              <w:rPr>
                <w:kern w:val="2"/>
                <w:sz w:val="16"/>
                <w:szCs w:val="16"/>
                <w:lang w:eastAsia="ja-JP"/>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7A3D4EE9" w14:textId="77777777" w:rsidR="004F78EB" w:rsidRPr="001D386E" w:rsidRDefault="004F78EB" w:rsidP="000D2512">
            <w:pPr>
              <w:pStyle w:val="TAC"/>
              <w:rPr>
                <w:kern w:val="2"/>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092979" w14:textId="77777777" w:rsidR="004F78EB" w:rsidRPr="001D386E" w:rsidRDefault="004F78EB" w:rsidP="000D2512">
            <w:pPr>
              <w:pStyle w:val="TAC"/>
              <w:rPr>
                <w:kern w:val="2"/>
                <w:sz w:val="16"/>
                <w:szCs w:val="16"/>
                <w:lang w:eastAsia="ja-JP"/>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0388BEEF" w14:textId="77777777" w:rsidR="004F78EB" w:rsidRPr="001D386E" w:rsidRDefault="004F78EB" w:rsidP="000D2512">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30117E3D"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A24B278" w14:textId="77777777" w:rsidR="004F78EB" w:rsidRPr="001D386E" w:rsidRDefault="004F78EB" w:rsidP="000D2512">
            <w:pPr>
              <w:pStyle w:val="TAC"/>
              <w:rPr>
                <w:rFonts w:cs="Arial"/>
              </w:rPr>
            </w:pPr>
          </w:p>
        </w:tc>
      </w:tr>
      <w:tr w:rsidR="004F78EB" w:rsidRPr="001D386E" w14:paraId="4A3B99D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109A676"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A43C02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42F765B" w14:textId="77777777" w:rsidR="004F78EB" w:rsidRPr="001D386E" w:rsidRDefault="004F78EB" w:rsidP="000D2512">
            <w:pPr>
              <w:pStyle w:val="TAC"/>
              <w:rPr>
                <w:kern w:val="2"/>
                <w:sz w:val="16"/>
                <w:szCs w:val="16"/>
                <w:lang w:eastAsia="ja-JP"/>
              </w:rPr>
            </w:pPr>
            <w:r w:rsidRPr="001D386E">
              <w:rPr>
                <w:rFonts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6BDC4C5C" w14:textId="77777777" w:rsidR="004F78EB" w:rsidRPr="001D386E" w:rsidRDefault="004F78EB" w:rsidP="000D2512">
            <w:pPr>
              <w:pStyle w:val="TAC"/>
              <w:rPr>
                <w:kern w:val="2"/>
                <w:sz w:val="16"/>
                <w:szCs w:val="16"/>
                <w:lang w:eastAsia="ja-JP"/>
              </w:rPr>
            </w:pPr>
            <w:r w:rsidRPr="001D386E">
              <w:rPr>
                <w:rFonts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D6A5450" w14:textId="77777777" w:rsidR="004F78EB" w:rsidRPr="001D386E" w:rsidRDefault="004F78EB" w:rsidP="000D2512">
            <w:pPr>
              <w:pStyle w:val="TAC"/>
              <w:rPr>
                <w:kern w:val="2"/>
                <w:sz w:val="16"/>
                <w:szCs w:val="16"/>
                <w:lang w:eastAsia="ja-JP"/>
              </w:rPr>
            </w:pPr>
            <w:r w:rsidRPr="001D386E">
              <w:rPr>
                <w:rFonts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73317AAB" w14:textId="77777777" w:rsidR="004F78EB" w:rsidRPr="001D386E" w:rsidRDefault="004F78EB" w:rsidP="000D2512">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C3BEAD5" w14:textId="77777777" w:rsidR="004F78EB" w:rsidRPr="001D386E" w:rsidRDefault="004F78EB" w:rsidP="000D2512">
            <w:pPr>
              <w:pStyle w:val="TAC"/>
              <w:rPr>
                <w:kern w:val="2"/>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1ACB8D5" w14:textId="77777777" w:rsidR="004F78EB" w:rsidRPr="001D386E" w:rsidRDefault="004F78EB" w:rsidP="000D251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4F78EB" w:rsidRPr="001D386E" w14:paraId="359A165D"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B89E4D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241CB8C4" w14:textId="3B424474" w:rsidR="004F78EB" w:rsidRPr="001D386E" w:rsidRDefault="004F78EB" w:rsidP="000D2512">
            <w:pPr>
              <w:pStyle w:val="TAL"/>
              <w:rPr>
                <w:rFonts w:cs="Arial"/>
                <w:sz w:val="16"/>
                <w:szCs w:val="16"/>
              </w:rPr>
            </w:pPr>
            <w:del w:id="215" w:author="Petri Vasenkari" w:date="2025-08-28T14:42:00Z" w16du:dateUtc="2025-08-28T11:42:00Z">
              <w:r w:rsidRPr="001D386E" w:rsidDel="00D9545A">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CE8F491" w14:textId="3688DAE5" w:rsidR="004F78EB" w:rsidRPr="001D386E" w:rsidRDefault="004F78EB" w:rsidP="000D2512">
            <w:pPr>
              <w:pStyle w:val="TAC"/>
              <w:rPr>
                <w:kern w:val="2"/>
                <w:sz w:val="16"/>
                <w:szCs w:val="16"/>
                <w:lang w:eastAsia="ja-JP"/>
              </w:rPr>
            </w:pPr>
            <w:del w:id="216" w:author="Petri Vasenkari" w:date="2025-08-28T14:42:00Z" w16du:dateUtc="2025-08-28T11:42: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FFB55D1" w14:textId="11B70D60" w:rsidR="004F78EB" w:rsidRPr="001D386E" w:rsidRDefault="004F78EB" w:rsidP="000D2512">
            <w:pPr>
              <w:pStyle w:val="TAC"/>
              <w:rPr>
                <w:kern w:val="2"/>
                <w:sz w:val="16"/>
                <w:szCs w:val="16"/>
                <w:lang w:eastAsia="ja-JP"/>
              </w:rPr>
            </w:pPr>
            <w:del w:id="217" w:author="Petri Vasenkari" w:date="2025-08-28T14:42:00Z" w16du:dateUtc="2025-08-28T11:42: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817DF36" w14:textId="01FE3EAC" w:rsidR="004F78EB" w:rsidRPr="001D386E" w:rsidRDefault="004F78EB" w:rsidP="000D2512">
            <w:pPr>
              <w:pStyle w:val="TAC"/>
              <w:rPr>
                <w:kern w:val="2"/>
                <w:sz w:val="16"/>
                <w:szCs w:val="16"/>
                <w:lang w:eastAsia="ja-JP"/>
              </w:rPr>
            </w:pPr>
            <w:del w:id="218" w:author="Petri Vasenkari" w:date="2025-08-28T14:42:00Z" w16du:dateUtc="2025-08-28T11:42: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06DADB82" w14:textId="52938FBE" w:rsidR="004F78EB" w:rsidRPr="001D386E" w:rsidRDefault="004F78EB" w:rsidP="000D2512">
            <w:pPr>
              <w:pStyle w:val="TAC"/>
              <w:rPr>
                <w:kern w:val="2"/>
                <w:sz w:val="16"/>
                <w:szCs w:val="16"/>
                <w:lang w:eastAsia="ja-JP"/>
              </w:rPr>
            </w:pPr>
            <w:del w:id="219" w:author="Petri Vasenkari" w:date="2025-08-28T14:42:00Z" w16du:dateUtc="2025-08-28T11:42: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523C93F" w14:textId="7D1CBD35" w:rsidR="004F78EB" w:rsidRPr="001D386E" w:rsidRDefault="004F78EB" w:rsidP="000D2512">
            <w:pPr>
              <w:pStyle w:val="TAC"/>
              <w:rPr>
                <w:kern w:val="2"/>
                <w:sz w:val="16"/>
                <w:szCs w:val="16"/>
                <w:lang w:eastAsia="ja-JP"/>
              </w:rPr>
            </w:pPr>
            <w:del w:id="220" w:author="Petri Vasenkari" w:date="2025-08-28T14:42:00Z" w16du:dateUtc="2025-08-28T11:42: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18EC2026" w14:textId="086A9D2F" w:rsidR="004F78EB" w:rsidRPr="001D386E" w:rsidRDefault="004F78EB" w:rsidP="000D2512">
            <w:pPr>
              <w:pStyle w:val="TAC"/>
              <w:rPr>
                <w:rFonts w:cs="Arial"/>
              </w:rPr>
            </w:pPr>
            <w:del w:id="221" w:author="Petri Vasenkari" w:date="2025-08-28T14:42:00Z" w16du:dateUtc="2025-08-28T11:42:00Z">
              <w:r w:rsidDel="00D9545A">
                <w:rPr>
                  <w:rFonts w:cs="Arial"/>
                  <w:sz w:val="16"/>
                  <w:szCs w:val="16"/>
                </w:rPr>
                <w:delText>4, 5, 11</w:delText>
              </w:r>
            </w:del>
          </w:p>
        </w:tc>
      </w:tr>
      <w:tr w:rsidR="004F78EB" w:rsidRPr="001D386E" w14:paraId="7064856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58CF57" w14:textId="2CCD192B" w:rsidR="004F78EB" w:rsidRPr="001D386E" w:rsidRDefault="004F78EB" w:rsidP="000D2512">
            <w:pPr>
              <w:pStyle w:val="TAC"/>
              <w:rPr>
                <w:rFonts w:cs="Arial"/>
              </w:rPr>
            </w:pPr>
            <w:del w:id="222" w:author="Petri Vasenkari" w:date="2025-08-28T14:42:00Z" w16du:dateUtc="2025-08-28T11:42:00Z">
              <w:r w:rsidRPr="001D386E" w:rsidDel="00D9545A">
                <w:rPr>
                  <w:rFonts w:cs="Arial" w:hint="eastAsia"/>
                </w:rPr>
                <w:delText>CA_</w:delText>
              </w:r>
              <w:r w:rsidRPr="001D386E" w:rsidDel="00D9545A">
                <w:rPr>
                  <w:rFonts w:eastAsia="SimSun" w:cs="Arial" w:hint="eastAsia"/>
                  <w:lang w:eastAsia="zh-CN"/>
                </w:rPr>
                <w:delText>8</w:delText>
              </w:r>
              <w:r w:rsidRPr="001D386E" w:rsidDel="00D9545A">
                <w:rPr>
                  <w:rFonts w:cs="Arial" w:hint="eastAsia"/>
                </w:rPr>
                <w:delText>-</w:delText>
              </w:r>
              <w:r w:rsidRPr="001D386E" w:rsidDel="00D9545A">
                <w:rPr>
                  <w:rFonts w:eastAsia="SimSun" w:cs="Arial" w:hint="eastAsia"/>
                  <w:lang w:eastAsia="zh-CN"/>
                </w:rPr>
                <w:delText>41</w:delText>
              </w:r>
            </w:del>
          </w:p>
        </w:tc>
        <w:tc>
          <w:tcPr>
            <w:tcW w:w="2563" w:type="dxa"/>
            <w:tcBorders>
              <w:top w:val="nil"/>
              <w:left w:val="nil"/>
              <w:bottom w:val="single" w:sz="4" w:space="0" w:color="auto"/>
              <w:right w:val="single" w:sz="4" w:space="0" w:color="auto"/>
            </w:tcBorders>
            <w:shd w:val="clear" w:color="auto" w:fill="auto"/>
            <w:vAlign w:val="bottom"/>
          </w:tcPr>
          <w:p w14:paraId="3117297A" w14:textId="57A28FA7" w:rsidR="004F78EB" w:rsidRPr="001D386E" w:rsidRDefault="004F78EB" w:rsidP="000D2512">
            <w:pPr>
              <w:pStyle w:val="TAL"/>
              <w:rPr>
                <w:sz w:val="16"/>
                <w:szCs w:val="16"/>
              </w:rPr>
            </w:pPr>
            <w:del w:id="223" w:author="Petri Vasenkari" w:date="2025-08-28T14:42:00Z" w16du:dateUtc="2025-08-28T11:42:00Z">
              <w:r w:rsidRPr="001D386E" w:rsidDel="00D9545A">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609F044F" w14:textId="66C2BB91" w:rsidR="004F78EB" w:rsidRPr="001D386E" w:rsidRDefault="004F78EB" w:rsidP="000D2512">
            <w:pPr>
              <w:pStyle w:val="TAC"/>
              <w:rPr>
                <w:rFonts w:cs="Arial"/>
                <w:sz w:val="16"/>
                <w:szCs w:val="16"/>
              </w:rPr>
            </w:pPr>
            <w:del w:id="224" w:author="Petri Vasenkari" w:date="2025-08-28T14:42:00Z" w16du:dateUtc="2025-08-28T11:42:00Z">
              <w:r w:rsidRPr="001D386E" w:rsidDel="00D9545A">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4F75467B" w14:textId="64CEA5FD" w:rsidR="004F78EB" w:rsidRPr="001D386E" w:rsidRDefault="004F78EB" w:rsidP="000D2512">
            <w:pPr>
              <w:pStyle w:val="TAC"/>
              <w:rPr>
                <w:rFonts w:cs="Arial"/>
                <w:sz w:val="16"/>
                <w:szCs w:val="16"/>
              </w:rPr>
            </w:pPr>
            <w:del w:id="225" w:author="Petri Vasenkari" w:date="2025-08-28T14:42:00Z" w16du:dateUtc="2025-08-28T11:42:00Z">
              <w:r w:rsidRPr="001D386E" w:rsidDel="00D9545A">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611DB938" w14:textId="1BDF6912" w:rsidR="004F78EB" w:rsidRPr="001D386E" w:rsidRDefault="004F78EB" w:rsidP="000D2512">
            <w:pPr>
              <w:pStyle w:val="TAC"/>
              <w:rPr>
                <w:rFonts w:cs="Arial"/>
                <w:sz w:val="16"/>
                <w:szCs w:val="16"/>
              </w:rPr>
            </w:pPr>
            <w:del w:id="226" w:author="Petri Vasenkari" w:date="2025-08-28T14:42:00Z" w16du:dateUtc="2025-08-28T11:42:00Z">
              <w:r w:rsidRPr="001D386E" w:rsidDel="00D9545A">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C577FB2" w14:textId="2AF88A53" w:rsidR="004F78EB" w:rsidRPr="001D386E" w:rsidRDefault="004F78EB" w:rsidP="000D2512">
            <w:pPr>
              <w:pStyle w:val="TAC"/>
              <w:rPr>
                <w:rFonts w:cs="Arial"/>
                <w:sz w:val="16"/>
                <w:szCs w:val="16"/>
              </w:rPr>
            </w:pPr>
            <w:del w:id="227" w:author="Petri Vasenkari" w:date="2025-08-28T14:42:00Z" w16du:dateUtc="2025-08-28T11:42:00Z">
              <w:r w:rsidRPr="001D386E" w:rsidDel="00D9545A">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3CAAE26" w14:textId="225ED405" w:rsidR="004F78EB" w:rsidRPr="001D386E" w:rsidRDefault="004F78EB" w:rsidP="000D2512">
            <w:pPr>
              <w:pStyle w:val="TAC"/>
              <w:rPr>
                <w:rFonts w:cs="Arial"/>
                <w:sz w:val="16"/>
                <w:szCs w:val="16"/>
              </w:rPr>
            </w:pPr>
            <w:del w:id="228" w:author="Petri Vasenkari" w:date="2025-08-28T14:42:00Z" w16du:dateUtc="2025-08-28T11:42:00Z">
              <w:r w:rsidRPr="001D386E" w:rsidDel="00D9545A">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2187C385" w14:textId="7848F7FE" w:rsidR="004F78EB" w:rsidRPr="001D386E" w:rsidRDefault="004F78EB" w:rsidP="000D2512">
            <w:pPr>
              <w:pStyle w:val="TAC"/>
              <w:rPr>
                <w:rFonts w:cs="Arial"/>
                <w:sz w:val="16"/>
                <w:szCs w:val="16"/>
              </w:rPr>
            </w:pPr>
            <w:del w:id="229" w:author="Petri Vasenkari" w:date="2025-08-28T14:42:00Z" w16du:dateUtc="2025-08-28T11:42:00Z">
              <w:r w:rsidDel="00D9545A">
                <w:rPr>
                  <w:rFonts w:eastAsia="MS Mincho" w:cs="Arial"/>
                  <w:sz w:val="16"/>
                  <w:szCs w:val="16"/>
                  <w:lang w:eastAsia="ja-JP"/>
                </w:rPr>
                <w:delText>4, 11</w:delText>
              </w:r>
            </w:del>
          </w:p>
        </w:tc>
      </w:tr>
      <w:tr w:rsidR="004F78EB" w:rsidRPr="001D386E" w14:paraId="513C6183" w14:textId="77777777" w:rsidTr="000D2512">
        <w:trPr>
          <w:trHeight w:val="225"/>
          <w:jc w:val="center"/>
        </w:trPr>
        <w:tc>
          <w:tcPr>
            <w:tcW w:w="1484" w:type="dxa"/>
            <w:tcBorders>
              <w:left w:val="single" w:sz="4" w:space="0" w:color="auto"/>
              <w:right w:val="single" w:sz="4" w:space="0" w:color="auto"/>
            </w:tcBorders>
            <w:shd w:val="clear" w:color="auto" w:fill="auto"/>
          </w:tcPr>
          <w:p w14:paraId="5B5DBFB1"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3" w:type="dxa"/>
            <w:tcBorders>
              <w:top w:val="nil"/>
              <w:left w:val="nil"/>
              <w:bottom w:val="single" w:sz="4" w:space="0" w:color="auto"/>
              <w:right w:val="single" w:sz="4" w:space="0" w:color="auto"/>
            </w:tcBorders>
            <w:shd w:val="clear" w:color="auto" w:fill="auto"/>
          </w:tcPr>
          <w:p w14:paraId="368FC10B" w14:textId="77777777" w:rsidR="004F78EB" w:rsidRPr="001D386E" w:rsidRDefault="004F78EB"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3ED915F" w14:textId="77777777" w:rsidR="004F78EB" w:rsidRPr="001D386E" w:rsidRDefault="004F78EB" w:rsidP="000D2512">
            <w:pPr>
              <w:pStyle w:val="TAC"/>
              <w:rPr>
                <w:rFonts w:cs="Arial"/>
                <w:sz w:val="16"/>
                <w:szCs w:val="16"/>
              </w:rPr>
            </w:pPr>
            <w:r w:rsidRPr="001D386E">
              <w:rPr>
                <w:rFonts w:eastAsia="MS Mincho" w:cs="Arial" w:hint="eastAsia"/>
                <w:sz w:val="16"/>
                <w:szCs w:val="16"/>
              </w:rPr>
              <w:t>860</w:t>
            </w:r>
          </w:p>
        </w:tc>
        <w:tc>
          <w:tcPr>
            <w:tcW w:w="292" w:type="dxa"/>
            <w:tcBorders>
              <w:top w:val="nil"/>
              <w:left w:val="nil"/>
              <w:bottom w:val="single" w:sz="4" w:space="0" w:color="auto"/>
              <w:right w:val="single" w:sz="4" w:space="0" w:color="auto"/>
            </w:tcBorders>
            <w:shd w:val="clear" w:color="auto" w:fill="auto"/>
            <w:vAlign w:val="center"/>
          </w:tcPr>
          <w:p w14:paraId="0BEEC334"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1C365A0" w14:textId="77777777" w:rsidR="004F78EB" w:rsidRPr="001D386E" w:rsidRDefault="004F78EB" w:rsidP="000D2512">
            <w:pPr>
              <w:pStyle w:val="TAC"/>
              <w:rPr>
                <w:rFonts w:cs="Arial"/>
                <w:sz w:val="16"/>
                <w:szCs w:val="16"/>
              </w:rPr>
            </w:pPr>
            <w:r w:rsidRPr="001D386E">
              <w:rPr>
                <w:rFonts w:eastAsia="MS Mincho" w:cs="Arial" w:hint="eastAsia"/>
                <w:sz w:val="16"/>
                <w:szCs w:val="16"/>
              </w:rPr>
              <w:t>890</w:t>
            </w:r>
          </w:p>
        </w:tc>
        <w:tc>
          <w:tcPr>
            <w:tcW w:w="1070" w:type="dxa"/>
            <w:tcBorders>
              <w:top w:val="nil"/>
              <w:left w:val="nil"/>
              <w:bottom w:val="single" w:sz="4" w:space="0" w:color="auto"/>
              <w:right w:val="single" w:sz="4" w:space="0" w:color="auto"/>
            </w:tcBorders>
            <w:shd w:val="clear" w:color="auto" w:fill="auto"/>
            <w:vAlign w:val="center"/>
          </w:tcPr>
          <w:p w14:paraId="201E8CC2" w14:textId="77777777" w:rsidR="004F78EB" w:rsidRPr="001D386E" w:rsidRDefault="004F78EB"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4F0ABBF4"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9D9526F" w14:textId="77777777" w:rsidR="004F78EB" w:rsidRPr="001D386E" w:rsidRDefault="004F78EB" w:rsidP="000D2512">
            <w:pPr>
              <w:pStyle w:val="TAC"/>
              <w:rPr>
                <w:rFonts w:cs="Arial"/>
                <w:sz w:val="16"/>
                <w:szCs w:val="16"/>
              </w:rPr>
            </w:pPr>
            <w:r w:rsidRPr="001D386E">
              <w:rPr>
                <w:rFonts w:eastAsia="MS Mincho" w:cs="Arial" w:hint="eastAsia"/>
                <w:sz w:val="16"/>
                <w:szCs w:val="16"/>
              </w:rPr>
              <w:t>3</w:t>
            </w:r>
          </w:p>
        </w:tc>
      </w:tr>
      <w:tr w:rsidR="004F78EB" w:rsidRPr="001D386E" w14:paraId="433820BA" w14:textId="77777777" w:rsidTr="000D2512">
        <w:trPr>
          <w:trHeight w:val="225"/>
          <w:jc w:val="center"/>
        </w:trPr>
        <w:tc>
          <w:tcPr>
            <w:tcW w:w="1484" w:type="dxa"/>
            <w:tcBorders>
              <w:left w:val="single" w:sz="4" w:space="0" w:color="auto"/>
              <w:right w:val="single" w:sz="4" w:space="0" w:color="auto"/>
            </w:tcBorders>
            <w:shd w:val="clear" w:color="auto" w:fill="auto"/>
          </w:tcPr>
          <w:p w14:paraId="1475BBBB"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3AF9FF2" w14:textId="67D558FE" w:rsidR="004F78EB" w:rsidRPr="001D386E" w:rsidRDefault="004F78EB" w:rsidP="000D2512">
            <w:pPr>
              <w:pStyle w:val="TAL"/>
              <w:rPr>
                <w:sz w:val="16"/>
                <w:szCs w:val="16"/>
              </w:rPr>
            </w:pPr>
            <w:del w:id="230" w:author="Petri Vasenkari" w:date="2025-08-28T14:42:00Z" w16du:dateUtc="2025-08-28T11:42:00Z">
              <w:r w:rsidRPr="001D386E" w:rsidDel="00D9545A">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397C46F" w14:textId="541FED09" w:rsidR="004F78EB" w:rsidRPr="001D386E" w:rsidRDefault="004F78EB" w:rsidP="000D2512">
            <w:pPr>
              <w:pStyle w:val="TAC"/>
              <w:rPr>
                <w:rFonts w:cs="Arial"/>
                <w:sz w:val="16"/>
                <w:szCs w:val="16"/>
              </w:rPr>
            </w:pPr>
            <w:del w:id="231" w:author="Petri Vasenkari" w:date="2025-08-28T14:42:00Z" w16du:dateUtc="2025-08-28T11:42:00Z">
              <w:r w:rsidRPr="001D386E" w:rsidDel="00D9545A">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70578EAB" w14:textId="7E7B1D4C" w:rsidR="004F78EB" w:rsidRPr="001D386E" w:rsidRDefault="004F78EB" w:rsidP="000D2512">
            <w:pPr>
              <w:pStyle w:val="TAC"/>
              <w:rPr>
                <w:rFonts w:cs="Arial"/>
                <w:sz w:val="16"/>
                <w:szCs w:val="16"/>
              </w:rPr>
            </w:pPr>
            <w:del w:id="232" w:author="Petri Vasenkari" w:date="2025-08-28T14:42:00Z" w16du:dateUtc="2025-08-28T11:42:00Z">
              <w:r w:rsidRPr="001D386E" w:rsidDel="00D9545A">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A0926BC" w14:textId="47D2D67C" w:rsidR="004F78EB" w:rsidRPr="001D386E" w:rsidRDefault="004F78EB" w:rsidP="000D2512">
            <w:pPr>
              <w:pStyle w:val="TAC"/>
              <w:rPr>
                <w:rFonts w:cs="Arial"/>
                <w:sz w:val="16"/>
                <w:szCs w:val="16"/>
              </w:rPr>
            </w:pPr>
            <w:del w:id="233" w:author="Petri Vasenkari" w:date="2025-08-28T14:42:00Z" w16du:dateUtc="2025-08-28T11:42:00Z">
              <w:r w:rsidRPr="001D386E" w:rsidDel="00D9545A">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C1FFACC" w14:textId="710E2C9F" w:rsidR="004F78EB" w:rsidRPr="001D386E" w:rsidRDefault="004F78EB" w:rsidP="000D2512">
            <w:pPr>
              <w:pStyle w:val="TAC"/>
              <w:rPr>
                <w:rFonts w:cs="Arial"/>
                <w:sz w:val="16"/>
                <w:szCs w:val="16"/>
              </w:rPr>
            </w:pPr>
            <w:del w:id="234" w:author="Petri Vasenkari" w:date="2025-08-28T14:42:00Z" w16du:dateUtc="2025-08-28T11:42:00Z">
              <w:r w:rsidRPr="001D386E" w:rsidDel="00D9545A">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1E551A7" w14:textId="4D813655" w:rsidR="004F78EB" w:rsidRPr="001D386E" w:rsidRDefault="004F78EB" w:rsidP="000D2512">
            <w:pPr>
              <w:pStyle w:val="TAC"/>
              <w:rPr>
                <w:rFonts w:cs="Arial"/>
                <w:sz w:val="16"/>
                <w:szCs w:val="16"/>
              </w:rPr>
            </w:pPr>
            <w:del w:id="235" w:author="Petri Vasenkari" w:date="2025-08-28T14:42:00Z" w16du:dateUtc="2025-08-28T11:42:00Z">
              <w:r w:rsidRPr="001D386E" w:rsidDel="00D9545A">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57A6317" w14:textId="051D3B86" w:rsidR="004F78EB" w:rsidRPr="001D386E" w:rsidRDefault="004F78EB" w:rsidP="000D2512">
            <w:pPr>
              <w:pStyle w:val="TAC"/>
              <w:rPr>
                <w:rFonts w:cs="Arial"/>
                <w:sz w:val="16"/>
                <w:szCs w:val="16"/>
              </w:rPr>
            </w:pPr>
            <w:del w:id="236" w:author="Petri Vasenkari" w:date="2025-08-28T14:42:00Z" w16du:dateUtc="2025-08-28T11:42:00Z">
              <w:r w:rsidRPr="001D386E" w:rsidDel="00D9545A">
                <w:rPr>
                  <w:rFonts w:eastAsia="MS Mincho" w:cs="Arial" w:hint="eastAsia"/>
                  <w:sz w:val="16"/>
                  <w:szCs w:val="16"/>
                </w:rPr>
                <w:delText>4</w:delText>
              </w:r>
            </w:del>
          </w:p>
        </w:tc>
      </w:tr>
      <w:tr w:rsidR="004F78EB" w:rsidRPr="001D386E" w14:paraId="642F6979" w14:textId="77777777" w:rsidTr="000D2512">
        <w:trPr>
          <w:trHeight w:val="225"/>
          <w:jc w:val="center"/>
        </w:trPr>
        <w:tc>
          <w:tcPr>
            <w:tcW w:w="1484" w:type="dxa"/>
            <w:tcBorders>
              <w:left w:val="single" w:sz="4" w:space="0" w:color="auto"/>
              <w:right w:val="single" w:sz="4" w:space="0" w:color="auto"/>
            </w:tcBorders>
            <w:shd w:val="clear" w:color="auto" w:fill="auto"/>
          </w:tcPr>
          <w:p w14:paraId="5B4C625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C64F36E" w14:textId="77777777" w:rsidR="004F78EB" w:rsidRPr="001D386E" w:rsidRDefault="004F78EB"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DB7E4D" w14:textId="77777777" w:rsidR="004F78EB" w:rsidRPr="001D386E" w:rsidRDefault="004F78EB" w:rsidP="000D2512">
            <w:pPr>
              <w:pStyle w:val="TAC"/>
              <w:rPr>
                <w:rFonts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A894AC7" w14:textId="77777777" w:rsidR="004F78EB" w:rsidRPr="001D386E" w:rsidRDefault="004F78EB"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06A955" w14:textId="77777777" w:rsidR="004F78EB" w:rsidRPr="001D386E" w:rsidRDefault="004F78EB" w:rsidP="000D2512">
            <w:pPr>
              <w:pStyle w:val="TAC"/>
              <w:rPr>
                <w:rFonts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0A9AF115"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51F65E0"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0944BDE" w14:textId="77777777" w:rsidR="004F78EB" w:rsidRPr="001D386E" w:rsidRDefault="004F78EB" w:rsidP="000D2512">
            <w:pPr>
              <w:pStyle w:val="TAC"/>
              <w:rPr>
                <w:rFonts w:cs="Arial"/>
                <w:sz w:val="16"/>
                <w:szCs w:val="16"/>
              </w:rPr>
            </w:pPr>
          </w:p>
        </w:tc>
      </w:tr>
      <w:tr w:rsidR="004F78EB" w:rsidRPr="001D386E" w14:paraId="078668AC" w14:textId="77777777" w:rsidTr="000D2512">
        <w:trPr>
          <w:trHeight w:val="225"/>
          <w:jc w:val="center"/>
        </w:trPr>
        <w:tc>
          <w:tcPr>
            <w:tcW w:w="1484" w:type="dxa"/>
            <w:tcBorders>
              <w:left w:val="single" w:sz="4" w:space="0" w:color="auto"/>
              <w:right w:val="single" w:sz="4" w:space="0" w:color="auto"/>
            </w:tcBorders>
            <w:shd w:val="clear" w:color="auto" w:fill="auto"/>
          </w:tcPr>
          <w:p w14:paraId="09EE4165"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44F6B87" w14:textId="77777777" w:rsidR="004F78EB" w:rsidRPr="001D386E" w:rsidRDefault="004F78EB" w:rsidP="000D2512">
            <w:pPr>
              <w:pStyle w:val="TAL"/>
              <w:rPr>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5DCD77C" w14:textId="77777777" w:rsidR="004F78EB" w:rsidRPr="001D386E" w:rsidRDefault="004F78EB" w:rsidP="000D2512">
            <w:pPr>
              <w:pStyle w:val="TAC"/>
              <w:rPr>
                <w:rFonts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444387CA" w14:textId="77777777" w:rsidR="004F78EB" w:rsidRPr="001D386E" w:rsidRDefault="004F78EB" w:rsidP="000D2512">
            <w:pPr>
              <w:pStyle w:val="TAC"/>
              <w:rPr>
                <w:rFonts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BD1EC1" w14:textId="77777777" w:rsidR="004F78EB" w:rsidRPr="001D386E" w:rsidRDefault="004F78EB" w:rsidP="000D2512">
            <w:pPr>
              <w:pStyle w:val="TAC"/>
              <w:rPr>
                <w:rFonts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0B51D22B" w14:textId="77777777" w:rsidR="004F78EB" w:rsidRPr="001D386E" w:rsidRDefault="004F78EB" w:rsidP="000D2512">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CF87F6E"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43D8790" w14:textId="77777777" w:rsidR="004F78EB" w:rsidRPr="001D386E" w:rsidRDefault="004F78EB" w:rsidP="000D2512">
            <w:pPr>
              <w:pStyle w:val="TAC"/>
              <w:rPr>
                <w:rFonts w:cs="Arial"/>
                <w:sz w:val="16"/>
                <w:szCs w:val="16"/>
              </w:rPr>
            </w:pPr>
          </w:p>
        </w:tc>
      </w:tr>
      <w:tr w:rsidR="004F78EB" w:rsidRPr="001D386E" w14:paraId="22BFEC21"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6A3B4B"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871778C" w14:textId="77777777" w:rsidR="004F78EB" w:rsidRPr="001D386E" w:rsidRDefault="004F78EB" w:rsidP="000D2512">
            <w:pPr>
              <w:pStyle w:val="TAL"/>
              <w:rPr>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40424C0" w14:textId="77777777" w:rsidR="004F78EB" w:rsidRPr="001D386E" w:rsidRDefault="004F78EB" w:rsidP="000D2512">
            <w:pPr>
              <w:pStyle w:val="TAC"/>
              <w:rPr>
                <w:rFonts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E02D35D" w14:textId="77777777" w:rsidR="004F78EB" w:rsidRPr="001D386E" w:rsidRDefault="004F78EB" w:rsidP="000D2512">
            <w:pPr>
              <w:pStyle w:val="TAC"/>
              <w:rPr>
                <w:rFonts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7342B2" w14:textId="77777777" w:rsidR="004F78EB" w:rsidRPr="001D386E" w:rsidRDefault="004F78EB" w:rsidP="000D2512">
            <w:pPr>
              <w:pStyle w:val="TAC"/>
              <w:rPr>
                <w:rFonts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69D26B12" w14:textId="77777777" w:rsidR="004F78EB" w:rsidRPr="001D386E" w:rsidRDefault="004F78EB" w:rsidP="000D251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8628B86" w14:textId="77777777" w:rsidR="004F78EB" w:rsidRPr="001D386E" w:rsidRDefault="004F78EB" w:rsidP="000D2512">
            <w:pPr>
              <w:pStyle w:val="TAC"/>
              <w:rPr>
                <w:rFonts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78F626F" w14:textId="77777777" w:rsidR="004F78EB" w:rsidRPr="001D386E" w:rsidRDefault="004F78EB" w:rsidP="000D2512">
            <w:pPr>
              <w:pStyle w:val="TAC"/>
              <w:rPr>
                <w:rFonts w:cs="Arial"/>
                <w:sz w:val="16"/>
                <w:szCs w:val="16"/>
              </w:rPr>
            </w:pPr>
          </w:p>
        </w:tc>
      </w:tr>
      <w:tr w:rsidR="004F78EB" w:rsidRPr="001D386E" w14:paraId="0BB5007B" w14:textId="77777777" w:rsidTr="000D2512">
        <w:trPr>
          <w:trHeight w:val="225"/>
          <w:jc w:val="center"/>
        </w:trPr>
        <w:tc>
          <w:tcPr>
            <w:tcW w:w="1484" w:type="dxa"/>
            <w:tcBorders>
              <w:left w:val="single" w:sz="4" w:space="0" w:color="auto"/>
              <w:right w:val="single" w:sz="4" w:space="0" w:color="auto"/>
            </w:tcBorders>
            <w:shd w:val="clear" w:color="auto" w:fill="auto"/>
          </w:tcPr>
          <w:p w14:paraId="37D2837B"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11-26</w:t>
            </w:r>
          </w:p>
        </w:tc>
        <w:tc>
          <w:tcPr>
            <w:tcW w:w="2563" w:type="dxa"/>
            <w:tcBorders>
              <w:top w:val="nil"/>
              <w:left w:val="nil"/>
              <w:bottom w:val="single" w:sz="4" w:space="0" w:color="auto"/>
              <w:right w:val="single" w:sz="4" w:space="0" w:color="auto"/>
            </w:tcBorders>
            <w:shd w:val="clear" w:color="auto" w:fill="auto"/>
            <w:vAlign w:val="center"/>
          </w:tcPr>
          <w:p w14:paraId="220AE931" w14:textId="681D07D2" w:rsidR="004F78EB" w:rsidRPr="001D386E" w:rsidRDefault="004F78EB" w:rsidP="000D2512">
            <w:pPr>
              <w:pStyle w:val="TAL"/>
              <w:rPr>
                <w:rFonts w:eastAsia="MS Mincho" w:cs="Arial"/>
                <w:sz w:val="16"/>
                <w:szCs w:val="16"/>
              </w:rPr>
            </w:pPr>
            <w:del w:id="237" w:author="Petri Vasenkari" w:date="2025-08-28T14:42:00Z" w16du:dateUtc="2025-08-28T11:42:00Z">
              <w:r w:rsidRPr="001D386E" w:rsidDel="00D9545A">
                <w:rPr>
                  <w:rFonts w:eastAsia="MS Mincho"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7A0B8AC" w14:textId="1FE3255C" w:rsidR="004F78EB" w:rsidRPr="001D386E" w:rsidRDefault="004F78EB" w:rsidP="000D2512">
            <w:pPr>
              <w:pStyle w:val="TAC"/>
              <w:rPr>
                <w:rFonts w:eastAsia="MS Mincho" w:cs="Arial"/>
                <w:sz w:val="16"/>
                <w:szCs w:val="16"/>
              </w:rPr>
            </w:pPr>
            <w:del w:id="238" w:author="Petri Vasenkari" w:date="2025-08-28T14:42:00Z" w16du:dateUtc="2025-08-28T11:42:00Z">
              <w:r w:rsidRPr="001D386E" w:rsidDel="00D9545A">
                <w:rPr>
                  <w:rFonts w:eastAsia="MS Mincho" w:cs="Arial"/>
                  <w:sz w:val="16"/>
                  <w:szCs w:val="16"/>
                </w:rPr>
                <w:delText>1884.5</w:delText>
              </w:r>
            </w:del>
          </w:p>
        </w:tc>
        <w:tc>
          <w:tcPr>
            <w:tcW w:w="292" w:type="dxa"/>
            <w:tcBorders>
              <w:top w:val="nil"/>
              <w:left w:val="nil"/>
              <w:bottom w:val="single" w:sz="4" w:space="0" w:color="auto"/>
              <w:right w:val="single" w:sz="4" w:space="0" w:color="auto"/>
            </w:tcBorders>
            <w:shd w:val="clear" w:color="auto" w:fill="auto"/>
          </w:tcPr>
          <w:p w14:paraId="0BD956FC" w14:textId="4AD67213" w:rsidR="004F78EB" w:rsidRPr="001D386E" w:rsidRDefault="004F78EB" w:rsidP="000D2512">
            <w:pPr>
              <w:pStyle w:val="TAC"/>
              <w:rPr>
                <w:rFonts w:eastAsia="MS Mincho" w:cs="Arial"/>
                <w:sz w:val="16"/>
                <w:szCs w:val="16"/>
              </w:rPr>
            </w:pPr>
            <w:del w:id="239" w:author="Petri Vasenkari" w:date="2025-08-28T14:42:00Z" w16du:dateUtc="2025-08-28T11:42:00Z">
              <w:r w:rsidRPr="001D386E" w:rsidDel="00D9545A">
                <w:rPr>
                  <w:rFonts w:eastAsia="MS Mincho"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2BEAB360" w14:textId="49C94E87" w:rsidR="004F78EB" w:rsidRPr="001D386E" w:rsidRDefault="004F78EB" w:rsidP="000D2512">
            <w:pPr>
              <w:pStyle w:val="TAC"/>
              <w:rPr>
                <w:rFonts w:eastAsia="MS Mincho" w:cs="Arial"/>
                <w:sz w:val="16"/>
                <w:szCs w:val="16"/>
              </w:rPr>
            </w:pPr>
            <w:del w:id="240" w:author="Petri Vasenkari" w:date="2025-08-28T14:42:00Z" w16du:dateUtc="2025-08-28T11:42:00Z">
              <w:r w:rsidRPr="001D386E" w:rsidDel="00D9545A">
                <w:rPr>
                  <w:rFonts w:eastAsia="MS Mincho"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5F03BB2" w14:textId="6C09A9F0" w:rsidR="004F78EB" w:rsidRPr="001D386E" w:rsidRDefault="004F78EB" w:rsidP="000D2512">
            <w:pPr>
              <w:pStyle w:val="TAC"/>
              <w:rPr>
                <w:rFonts w:eastAsia="MS Mincho" w:cs="Arial"/>
                <w:sz w:val="16"/>
                <w:szCs w:val="16"/>
              </w:rPr>
            </w:pPr>
            <w:del w:id="241" w:author="Petri Vasenkari" w:date="2025-08-28T14:42:00Z" w16du:dateUtc="2025-08-28T11:42:00Z">
              <w:r w:rsidRPr="001D386E" w:rsidDel="00D9545A">
                <w:rPr>
                  <w:rFonts w:eastAsia="MS Mincho"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4C2F02FD" w14:textId="260013F0" w:rsidR="004F78EB" w:rsidRPr="001D386E" w:rsidRDefault="004F78EB" w:rsidP="000D2512">
            <w:pPr>
              <w:pStyle w:val="TAC"/>
              <w:rPr>
                <w:rFonts w:eastAsia="MS Mincho" w:cs="Arial"/>
                <w:sz w:val="16"/>
                <w:szCs w:val="16"/>
              </w:rPr>
            </w:pPr>
            <w:del w:id="242" w:author="Petri Vasenkari" w:date="2025-08-28T14:42:00Z" w16du:dateUtc="2025-08-28T11:42:00Z">
              <w:r w:rsidRPr="001D386E" w:rsidDel="00D9545A">
                <w:rPr>
                  <w:rFonts w:eastAsia="MS Mincho"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42929042" w14:textId="7EA1F34F" w:rsidR="004F78EB" w:rsidRPr="001D386E" w:rsidRDefault="004F78EB" w:rsidP="000D2512">
            <w:pPr>
              <w:pStyle w:val="TAC"/>
              <w:rPr>
                <w:rFonts w:cs="Arial"/>
                <w:sz w:val="16"/>
                <w:szCs w:val="16"/>
              </w:rPr>
            </w:pPr>
            <w:del w:id="243" w:author="Petri Vasenkari" w:date="2025-08-28T14:42:00Z" w16du:dateUtc="2025-08-28T11:42:00Z">
              <w:r w:rsidRPr="001D386E" w:rsidDel="00D9545A">
                <w:rPr>
                  <w:rFonts w:eastAsia="MS Mincho" w:cs="Arial" w:hint="eastAsia"/>
                  <w:sz w:val="16"/>
                  <w:szCs w:val="16"/>
                </w:rPr>
                <w:delText>4</w:delText>
              </w:r>
            </w:del>
          </w:p>
        </w:tc>
      </w:tr>
      <w:tr w:rsidR="004F78EB" w:rsidRPr="001D386E" w14:paraId="74A0FF1A" w14:textId="77777777" w:rsidTr="000D2512">
        <w:trPr>
          <w:trHeight w:val="225"/>
          <w:jc w:val="center"/>
        </w:trPr>
        <w:tc>
          <w:tcPr>
            <w:tcW w:w="1484" w:type="dxa"/>
            <w:tcBorders>
              <w:left w:val="single" w:sz="4" w:space="0" w:color="auto"/>
              <w:right w:val="single" w:sz="4" w:space="0" w:color="auto"/>
            </w:tcBorders>
            <w:shd w:val="clear" w:color="auto" w:fill="auto"/>
          </w:tcPr>
          <w:p w14:paraId="39E0339E"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6929126E" w14:textId="77777777" w:rsidR="004F78EB" w:rsidRPr="001D386E" w:rsidRDefault="004F78EB"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B50496"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67DEDA6"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812B625"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10E2962A"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FA7923D"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AA204DA" w14:textId="77777777" w:rsidR="004F78EB" w:rsidRPr="001D386E" w:rsidRDefault="004F78EB" w:rsidP="000D2512">
            <w:pPr>
              <w:pStyle w:val="TAC"/>
              <w:rPr>
                <w:rFonts w:cs="Arial"/>
                <w:sz w:val="16"/>
                <w:szCs w:val="16"/>
              </w:rPr>
            </w:pPr>
            <w:r>
              <w:rPr>
                <w:rFonts w:cs="Arial"/>
                <w:sz w:val="16"/>
                <w:szCs w:val="16"/>
              </w:rPr>
              <w:t>2</w:t>
            </w:r>
          </w:p>
        </w:tc>
      </w:tr>
      <w:tr w:rsidR="004F78EB" w:rsidRPr="001D386E" w14:paraId="5353A580" w14:textId="77777777" w:rsidTr="000D2512">
        <w:trPr>
          <w:trHeight w:val="225"/>
          <w:jc w:val="center"/>
        </w:trPr>
        <w:tc>
          <w:tcPr>
            <w:tcW w:w="1484" w:type="dxa"/>
            <w:tcBorders>
              <w:left w:val="single" w:sz="4" w:space="0" w:color="auto"/>
              <w:right w:val="single" w:sz="4" w:space="0" w:color="auto"/>
            </w:tcBorders>
            <w:shd w:val="clear" w:color="auto" w:fill="auto"/>
          </w:tcPr>
          <w:p w14:paraId="5F67757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1F123B29" w14:textId="77777777" w:rsidR="004F78EB" w:rsidRPr="001D386E" w:rsidRDefault="004F78EB" w:rsidP="000D2512">
            <w:pPr>
              <w:pStyle w:val="TAL"/>
              <w:rPr>
                <w:rFonts w:eastAsia="MS Mincho" w:cs="Arial"/>
                <w:sz w:val="16"/>
                <w:szCs w:val="16"/>
              </w:rPr>
            </w:pPr>
            <w:r w:rsidRPr="001D386E">
              <w:rPr>
                <w:rFonts w:eastAsia="MS Mincho"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9746113"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20BCCCD4"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60A99F7"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5FC14E01"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5DA5BD3"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50170DC" w14:textId="77777777" w:rsidR="004F78EB" w:rsidRPr="001D386E" w:rsidRDefault="004F78EB" w:rsidP="000D2512">
            <w:pPr>
              <w:pStyle w:val="TAC"/>
              <w:rPr>
                <w:rFonts w:cs="Arial"/>
                <w:sz w:val="16"/>
                <w:szCs w:val="16"/>
              </w:rPr>
            </w:pPr>
          </w:p>
        </w:tc>
      </w:tr>
      <w:tr w:rsidR="004F78EB" w:rsidRPr="001D386E" w14:paraId="7F334F6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0109D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01E2B3D4" w14:textId="77777777" w:rsidR="004F78EB" w:rsidRPr="001D386E" w:rsidRDefault="004F78EB" w:rsidP="000D2512">
            <w:pPr>
              <w:pStyle w:val="TAL"/>
              <w:rPr>
                <w:rFonts w:eastAsia="MS Mincho" w:cs="Arial"/>
                <w:sz w:val="16"/>
                <w:szCs w:val="16"/>
              </w:rPr>
            </w:pPr>
            <w:r w:rsidRPr="001D386E">
              <w:rPr>
                <w:rFonts w:eastAsia="MS Mincho"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1198D20"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7C47FEE8" w14:textId="77777777" w:rsidR="004F78EB" w:rsidRPr="001D386E" w:rsidRDefault="004F78EB" w:rsidP="000D2512">
            <w:pPr>
              <w:pStyle w:val="TAC"/>
              <w:rPr>
                <w:rFonts w:eastAsia="MS Mincho" w:cs="Arial"/>
                <w:sz w:val="16"/>
                <w:szCs w:val="16"/>
              </w:rPr>
            </w:pPr>
            <w:r w:rsidRPr="001D386E">
              <w:rPr>
                <w:rFonts w:eastAsia="MS Mincho"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10B0BFB"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4FD78635" w14:textId="77777777" w:rsidR="004F78EB" w:rsidRPr="001D386E" w:rsidRDefault="004F78EB" w:rsidP="000D2512">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A4479FF" w14:textId="77777777" w:rsidR="004F78EB" w:rsidRPr="001D386E" w:rsidRDefault="004F78EB" w:rsidP="000D2512">
            <w:pPr>
              <w:pStyle w:val="TAC"/>
              <w:rPr>
                <w:rFonts w:eastAsia="MS Mincho" w:cs="Arial"/>
                <w:sz w:val="16"/>
                <w:szCs w:val="16"/>
              </w:rPr>
            </w:pPr>
            <w:r w:rsidRPr="001D386E">
              <w:rPr>
                <w:rFonts w:eastAsia="MS Mincho"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008DDD7" w14:textId="77777777" w:rsidR="004F78EB" w:rsidRPr="001D386E" w:rsidRDefault="004F78EB" w:rsidP="000D2512">
            <w:pPr>
              <w:pStyle w:val="TAC"/>
              <w:rPr>
                <w:rFonts w:cs="Arial"/>
                <w:sz w:val="16"/>
                <w:szCs w:val="16"/>
              </w:rPr>
            </w:pPr>
          </w:p>
        </w:tc>
      </w:tr>
      <w:tr w:rsidR="004F78EB" w:rsidRPr="001D386E" w14:paraId="30F32BC8" w14:textId="77777777" w:rsidTr="000D2512">
        <w:trPr>
          <w:trHeight w:val="225"/>
          <w:jc w:val="center"/>
        </w:trPr>
        <w:tc>
          <w:tcPr>
            <w:tcW w:w="1484" w:type="dxa"/>
            <w:tcBorders>
              <w:left w:val="single" w:sz="4" w:space="0" w:color="auto"/>
              <w:right w:val="single" w:sz="4" w:space="0" w:color="auto"/>
            </w:tcBorders>
            <w:shd w:val="clear" w:color="auto" w:fill="auto"/>
          </w:tcPr>
          <w:p w14:paraId="6E7A1B80"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3" w:type="dxa"/>
            <w:tcBorders>
              <w:top w:val="nil"/>
              <w:left w:val="nil"/>
              <w:bottom w:val="single" w:sz="4" w:space="0" w:color="auto"/>
              <w:right w:val="single" w:sz="4" w:space="0" w:color="auto"/>
            </w:tcBorders>
            <w:shd w:val="clear" w:color="auto" w:fill="auto"/>
            <w:vAlign w:val="center"/>
          </w:tcPr>
          <w:p w14:paraId="5D7DEBB8"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2C8D32D"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D5A3D51"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9EF0957" w14:textId="77777777" w:rsidR="004F78EB" w:rsidRPr="001D386E" w:rsidRDefault="004F78EB"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6246424B" w14:textId="77777777" w:rsidR="004F78EB" w:rsidRPr="001D386E" w:rsidRDefault="004F78EB"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C6A2278"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EB92CA9"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4F70AE0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E3701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F4F4944"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FBA90BD"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334F971A"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F647E6A" w14:textId="77777777" w:rsidR="004F78EB" w:rsidRPr="001D386E" w:rsidRDefault="004F78EB"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D52644E" w14:textId="77777777" w:rsidR="004F78EB" w:rsidRPr="001D386E" w:rsidRDefault="004F78EB"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7CDEB5DC"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06F3BB9A"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4B229D2F" w14:textId="77777777" w:rsidTr="000D2512">
        <w:trPr>
          <w:trHeight w:val="225"/>
          <w:jc w:val="center"/>
        </w:trPr>
        <w:tc>
          <w:tcPr>
            <w:tcW w:w="1484" w:type="dxa"/>
            <w:tcBorders>
              <w:left w:val="single" w:sz="4" w:space="0" w:color="auto"/>
              <w:right w:val="single" w:sz="4" w:space="0" w:color="auto"/>
            </w:tcBorders>
            <w:shd w:val="clear" w:color="auto" w:fill="auto"/>
          </w:tcPr>
          <w:p w14:paraId="30D12D64" w14:textId="77777777" w:rsidR="004F78EB" w:rsidRPr="001D386E" w:rsidRDefault="004F78EB" w:rsidP="000D251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3" w:type="dxa"/>
            <w:tcBorders>
              <w:top w:val="nil"/>
              <w:left w:val="nil"/>
              <w:bottom w:val="single" w:sz="4" w:space="0" w:color="auto"/>
              <w:right w:val="single" w:sz="4" w:space="0" w:color="auto"/>
            </w:tcBorders>
            <w:shd w:val="clear" w:color="auto" w:fill="auto"/>
            <w:vAlign w:val="center"/>
          </w:tcPr>
          <w:p w14:paraId="63C72FEA"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B8614FF"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11E0778C"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56E18A" w14:textId="77777777" w:rsidR="004F78EB" w:rsidRPr="001D386E" w:rsidRDefault="004F78EB"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F17675C" w14:textId="77777777" w:rsidR="004F78EB" w:rsidRPr="001D386E" w:rsidRDefault="004F78EB"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3FE53AEB"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58122502"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6263360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F4FDA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6B3A086"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421F8A5"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264C7BC1"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F345C39" w14:textId="77777777" w:rsidR="004F78EB" w:rsidRPr="001D386E" w:rsidRDefault="004F78EB"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76C2F0FD" w14:textId="77777777" w:rsidR="004F78EB" w:rsidRPr="001D386E" w:rsidRDefault="004F78EB"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2FA40489"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424EC187"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329ACE2D" w14:textId="77777777" w:rsidTr="000D2512">
        <w:trPr>
          <w:trHeight w:val="225"/>
          <w:jc w:val="center"/>
        </w:trPr>
        <w:tc>
          <w:tcPr>
            <w:tcW w:w="1484" w:type="dxa"/>
            <w:tcBorders>
              <w:left w:val="single" w:sz="4" w:space="0" w:color="auto"/>
              <w:right w:val="single" w:sz="4" w:space="0" w:color="auto"/>
            </w:tcBorders>
            <w:shd w:val="clear" w:color="auto" w:fill="auto"/>
          </w:tcPr>
          <w:p w14:paraId="131B95AA" w14:textId="77777777" w:rsidR="004F78EB" w:rsidRPr="001D386E" w:rsidRDefault="004F78EB" w:rsidP="000D2512">
            <w:pPr>
              <w:pStyle w:val="TAC"/>
              <w:rPr>
                <w:rFonts w:cs="Arial"/>
              </w:rPr>
            </w:pPr>
            <w:r w:rsidRPr="001D386E">
              <w:rPr>
                <w:rFonts w:cs="Arial"/>
              </w:rPr>
              <w:t>CA_14-66</w:t>
            </w:r>
          </w:p>
        </w:tc>
        <w:tc>
          <w:tcPr>
            <w:tcW w:w="2563" w:type="dxa"/>
            <w:tcBorders>
              <w:top w:val="nil"/>
              <w:left w:val="nil"/>
              <w:bottom w:val="single" w:sz="4" w:space="0" w:color="auto"/>
              <w:right w:val="single" w:sz="4" w:space="0" w:color="auto"/>
            </w:tcBorders>
            <w:shd w:val="clear" w:color="auto" w:fill="auto"/>
            <w:vAlign w:val="center"/>
          </w:tcPr>
          <w:p w14:paraId="2449514F"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BC1002B"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92" w:type="dxa"/>
            <w:tcBorders>
              <w:top w:val="nil"/>
              <w:left w:val="nil"/>
              <w:bottom w:val="single" w:sz="4" w:space="0" w:color="auto"/>
              <w:right w:val="single" w:sz="4" w:space="0" w:color="auto"/>
            </w:tcBorders>
            <w:shd w:val="clear" w:color="auto" w:fill="auto"/>
            <w:vAlign w:val="center"/>
          </w:tcPr>
          <w:p w14:paraId="26303B81"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677B16" w14:textId="77777777" w:rsidR="004F78EB" w:rsidRPr="001D386E" w:rsidRDefault="004F78EB" w:rsidP="000D251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53E9CFCF" w14:textId="77777777" w:rsidR="004F78EB" w:rsidRPr="001D386E" w:rsidRDefault="004F78EB" w:rsidP="000D251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14:paraId="4BD629B7"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720B326F"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3871D2D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7E465F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027C757" w14:textId="77777777" w:rsidR="004F78EB" w:rsidRPr="001D386E" w:rsidRDefault="004F78EB" w:rsidP="000D2512">
            <w:pPr>
              <w:pStyle w:val="TAL"/>
              <w:rPr>
                <w:rFonts w:eastAsia="MS Mincho"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1170096" w14:textId="77777777" w:rsidR="004F78EB" w:rsidRPr="001D386E" w:rsidRDefault="004F78EB" w:rsidP="000D251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92" w:type="dxa"/>
            <w:tcBorders>
              <w:top w:val="nil"/>
              <w:left w:val="nil"/>
              <w:bottom w:val="single" w:sz="4" w:space="0" w:color="auto"/>
              <w:right w:val="single" w:sz="4" w:space="0" w:color="auto"/>
            </w:tcBorders>
            <w:shd w:val="clear" w:color="auto" w:fill="auto"/>
            <w:vAlign w:val="center"/>
          </w:tcPr>
          <w:p w14:paraId="4A7E6C3C" w14:textId="77777777" w:rsidR="004F78EB" w:rsidRPr="001D386E" w:rsidRDefault="004F78EB" w:rsidP="000D2512">
            <w:pPr>
              <w:pStyle w:val="TAC"/>
              <w:rPr>
                <w:rFonts w:eastAsia="MS Mincho"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F0B094B" w14:textId="77777777" w:rsidR="004F78EB" w:rsidRPr="001D386E" w:rsidRDefault="004F78EB" w:rsidP="000D251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0" w:type="dxa"/>
            <w:tcBorders>
              <w:top w:val="nil"/>
              <w:left w:val="nil"/>
              <w:bottom w:val="single" w:sz="4" w:space="0" w:color="auto"/>
              <w:right w:val="single" w:sz="4" w:space="0" w:color="auto"/>
            </w:tcBorders>
            <w:shd w:val="clear" w:color="auto" w:fill="auto"/>
            <w:vAlign w:val="center"/>
          </w:tcPr>
          <w:p w14:paraId="157077BD" w14:textId="77777777" w:rsidR="004F78EB" w:rsidRPr="001D386E" w:rsidRDefault="004F78EB" w:rsidP="000D251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14:paraId="16AE39F2" w14:textId="77777777" w:rsidR="004F78EB" w:rsidRPr="001D386E" w:rsidRDefault="004F78EB" w:rsidP="000D2512">
            <w:pPr>
              <w:pStyle w:val="TAC"/>
              <w:rPr>
                <w:rFonts w:eastAsia="MS Mincho" w:cs="Arial"/>
                <w:sz w:val="16"/>
                <w:szCs w:val="16"/>
              </w:rPr>
            </w:pPr>
            <w:r w:rsidRPr="001D386E">
              <w:rPr>
                <w:rFonts w:cs="Arial"/>
                <w:sz w:val="16"/>
                <w:szCs w:val="16"/>
                <w:lang w:eastAsia="fi-FI"/>
              </w:rPr>
              <w:t>0.00625</w:t>
            </w:r>
          </w:p>
        </w:tc>
        <w:tc>
          <w:tcPr>
            <w:tcW w:w="871" w:type="dxa"/>
            <w:tcBorders>
              <w:top w:val="nil"/>
              <w:left w:val="nil"/>
              <w:bottom w:val="single" w:sz="4" w:space="0" w:color="auto"/>
              <w:right w:val="single" w:sz="4" w:space="0" w:color="auto"/>
            </w:tcBorders>
            <w:shd w:val="clear" w:color="auto" w:fill="auto"/>
            <w:noWrap/>
            <w:vAlign w:val="center"/>
          </w:tcPr>
          <w:p w14:paraId="34F1B9CE" w14:textId="77777777" w:rsidR="004F78EB" w:rsidRPr="001D386E" w:rsidRDefault="004F78EB" w:rsidP="000D2512">
            <w:pPr>
              <w:pStyle w:val="TAC"/>
              <w:rPr>
                <w:rFonts w:cs="Arial"/>
                <w:sz w:val="16"/>
                <w:szCs w:val="16"/>
              </w:rPr>
            </w:pPr>
            <w:r w:rsidRPr="001D386E">
              <w:rPr>
                <w:rFonts w:cs="Arial"/>
                <w:sz w:val="16"/>
                <w:szCs w:val="16"/>
                <w:lang w:eastAsia="fi-FI"/>
              </w:rPr>
              <w:t>3</w:t>
            </w:r>
          </w:p>
        </w:tc>
      </w:tr>
      <w:tr w:rsidR="004F78EB" w:rsidRPr="001D386E" w14:paraId="0D4F643B"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01B2C5D3" w14:textId="77777777" w:rsidR="004F78EB" w:rsidRPr="001D386E" w:rsidRDefault="004F78EB" w:rsidP="000D2512">
            <w:pPr>
              <w:pStyle w:val="TAC"/>
              <w:rPr>
                <w:rFonts w:cs="Arial"/>
              </w:rPr>
            </w:pPr>
            <w:r w:rsidRPr="001D386E">
              <w:rPr>
                <w:rFonts w:cs="Arial" w:hint="eastAsia"/>
                <w:lang w:eastAsia="ja-JP"/>
              </w:rPr>
              <w:t>CA_18-28</w:t>
            </w:r>
          </w:p>
        </w:tc>
        <w:tc>
          <w:tcPr>
            <w:tcW w:w="2563" w:type="dxa"/>
            <w:tcBorders>
              <w:top w:val="single" w:sz="4" w:space="0" w:color="auto"/>
              <w:left w:val="nil"/>
              <w:bottom w:val="single" w:sz="4" w:space="0" w:color="auto"/>
              <w:right w:val="single" w:sz="4" w:space="0" w:color="auto"/>
            </w:tcBorders>
            <w:shd w:val="clear" w:color="auto" w:fill="auto"/>
            <w:vAlign w:val="center"/>
          </w:tcPr>
          <w:p w14:paraId="425BCDD9"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56F4DF64"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single" w:sz="4" w:space="0" w:color="auto"/>
              <w:left w:val="nil"/>
              <w:bottom w:val="single" w:sz="4" w:space="0" w:color="auto"/>
              <w:right w:val="single" w:sz="4" w:space="0" w:color="auto"/>
            </w:tcBorders>
            <w:shd w:val="clear" w:color="auto" w:fill="auto"/>
          </w:tcPr>
          <w:p w14:paraId="0B2ADCD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0666F1F6"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single" w:sz="4" w:space="0" w:color="auto"/>
              <w:left w:val="nil"/>
              <w:bottom w:val="single" w:sz="4" w:space="0" w:color="auto"/>
              <w:right w:val="single" w:sz="4" w:space="0" w:color="auto"/>
            </w:tcBorders>
            <w:shd w:val="clear" w:color="auto" w:fill="auto"/>
          </w:tcPr>
          <w:p w14:paraId="365D1347"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14:paraId="2BB96B61"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single" w:sz="4" w:space="0" w:color="auto"/>
              <w:left w:val="nil"/>
              <w:bottom w:val="single" w:sz="4" w:space="0" w:color="auto"/>
              <w:right w:val="single" w:sz="4" w:space="0" w:color="auto"/>
            </w:tcBorders>
            <w:shd w:val="clear" w:color="auto" w:fill="auto"/>
            <w:noWrap/>
          </w:tcPr>
          <w:p w14:paraId="035920E3" w14:textId="77777777" w:rsidR="004F78EB" w:rsidRPr="001D386E" w:rsidRDefault="004F78EB" w:rsidP="000D2512">
            <w:pPr>
              <w:pStyle w:val="TAC"/>
              <w:rPr>
                <w:rFonts w:cs="Arial"/>
                <w:sz w:val="16"/>
                <w:szCs w:val="16"/>
              </w:rPr>
            </w:pPr>
            <w:r w:rsidRPr="001D386E">
              <w:rPr>
                <w:rFonts w:cs="Arial"/>
                <w:sz w:val="16"/>
                <w:szCs w:val="16"/>
              </w:rPr>
              <w:t>23</w:t>
            </w:r>
          </w:p>
        </w:tc>
      </w:tr>
      <w:tr w:rsidR="004F78EB" w:rsidRPr="001D386E" w14:paraId="2E9E32B0" w14:textId="77777777" w:rsidTr="000D2512">
        <w:trPr>
          <w:trHeight w:val="225"/>
          <w:jc w:val="center"/>
        </w:trPr>
        <w:tc>
          <w:tcPr>
            <w:tcW w:w="1484" w:type="dxa"/>
            <w:tcBorders>
              <w:left w:val="single" w:sz="4" w:space="0" w:color="auto"/>
              <w:right w:val="single" w:sz="4" w:space="0" w:color="auto"/>
            </w:tcBorders>
            <w:shd w:val="clear" w:color="auto" w:fill="auto"/>
          </w:tcPr>
          <w:p w14:paraId="39C4F504"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53F85C2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79F49C8F"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single" w:sz="4" w:space="0" w:color="auto"/>
              <w:left w:val="nil"/>
              <w:bottom w:val="single" w:sz="4" w:space="0" w:color="auto"/>
              <w:right w:val="single" w:sz="4" w:space="0" w:color="auto"/>
            </w:tcBorders>
            <w:shd w:val="clear" w:color="auto" w:fill="auto"/>
          </w:tcPr>
          <w:p w14:paraId="382709F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4CB637D9"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single" w:sz="4" w:space="0" w:color="auto"/>
              <w:left w:val="nil"/>
              <w:bottom w:val="single" w:sz="4" w:space="0" w:color="auto"/>
              <w:right w:val="single" w:sz="4" w:space="0" w:color="auto"/>
            </w:tcBorders>
            <w:shd w:val="clear" w:color="auto" w:fill="auto"/>
          </w:tcPr>
          <w:p w14:paraId="058967FC"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14:paraId="0366F476"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FBCF20A"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695B9E28" w14:textId="77777777" w:rsidTr="000D2512">
        <w:trPr>
          <w:trHeight w:val="225"/>
          <w:jc w:val="center"/>
        </w:trPr>
        <w:tc>
          <w:tcPr>
            <w:tcW w:w="1484" w:type="dxa"/>
            <w:tcBorders>
              <w:left w:val="single" w:sz="4" w:space="0" w:color="auto"/>
              <w:right w:val="single" w:sz="4" w:space="0" w:color="auto"/>
            </w:tcBorders>
            <w:shd w:val="clear" w:color="auto" w:fill="auto"/>
          </w:tcPr>
          <w:p w14:paraId="060B679A"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7E92345E"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tcPr>
          <w:p w14:paraId="49EFE78B" w14:textId="77777777" w:rsidR="004F78EB" w:rsidRPr="001D386E" w:rsidRDefault="004F78EB" w:rsidP="000D2512">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92" w:type="dxa"/>
            <w:tcBorders>
              <w:top w:val="single" w:sz="4" w:space="0" w:color="auto"/>
              <w:left w:val="nil"/>
              <w:bottom w:val="single" w:sz="4" w:space="0" w:color="auto"/>
              <w:right w:val="single" w:sz="4" w:space="0" w:color="auto"/>
            </w:tcBorders>
            <w:shd w:val="clear" w:color="auto" w:fill="auto"/>
          </w:tcPr>
          <w:p w14:paraId="1392A0D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7B30BCFA"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0" w:type="dxa"/>
            <w:tcBorders>
              <w:top w:val="single" w:sz="4" w:space="0" w:color="auto"/>
              <w:left w:val="nil"/>
              <w:bottom w:val="single" w:sz="4" w:space="0" w:color="auto"/>
              <w:right w:val="single" w:sz="4" w:space="0" w:color="auto"/>
            </w:tcBorders>
            <w:shd w:val="clear" w:color="auto" w:fill="auto"/>
          </w:tcPr>
          <w:p w14:paraId="17CECC77"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14:paraId="7386BEA1"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134C18AF" w14:textId="77777777" w:rsidR="004F78EB" w:rsidRPr="001D386E" w:rsidRDefault="004F78EB" w:rsidP="000D2512">
            <w:pPr>
              <w:pStyle w:val="TAC"/>
              <w:rPr>
                <w:rFonts w:cs="Arial"/>
                <w:sz w:val="16"/>
                <w:szCs w:val="16"/>
              </w:rPr>
            </w:pPr>
          </w:p>
        </w:tc>
      </w:tr>
      <w:tr w:rsidR="004F78EB" w:rsidRPr="001D386E" w14:paraId="75BBFF25" w14:textId="77777777" w:rsidTr="000D2512">
        <w:trPr>
          <w:trHeight w:val="225"/>
          <w:jc w:val="center"/>
        </w:trPr>
        <w:tc>
          <w:tcPr>
            <w:tcW w:w="1484" w:type="dxa"/>
            <w:tcBorders>
              <w:left w:val="single" w:sz="4" w:space="0" w:color="auto"/>
              <w:right w:val="single" w:sz="4" w:space="0" w:color="auto"/>
            </w:tcBorders>
            <w:shd w:val="clear" w:color="auto" w:fill="auto"/>
          </w:tcPr>
          <w:p w14:paraId="7ACF414A"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vAlign w:val="bottom"/>
          </w:tcPr>
          <w:p w14:paraId="7C08AF2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bottom"/>
          </w:tcPr>
          <w:p w14:paraId="7433CA46" w14:textId="77777777" w:rsidR="004F78EB" w:rsidRPr="001D386E" w:rsidRDefault="004F78EB" w:rsidP="000D2512">
            <w:pPr>
              <w:pStyle w:val="TAR"/>
              <w:rPr>
                <w:rFonts w:cs="Arial"/>
                <w:sz w:val="16"/>
                <w:szCs w:val="16"/>
              </w:rPr>
            </w:pPr>
            <w:r w:rsidRPr="001D386E">
              <w:rPr>
                <w:rFonts w:eastAsia="SimSun" w:cs="Arial"/>
                <w:sz w:val="16"/>
                <w:szCs w:val="16"/>
                <w:lang w:eastAsia="zh-CN"/>
              </w:rPr>
              <w:t>799</w:t>
            </w:r>
          </w:p>
        </w:tc>
        <w:tc>
          <w:tcPr>
            <w:tcW w:w="292" w:type="dxa"/>
            <w:tcBorders>
              <w:top w:val="single" w:sz="4" w:space="0" w:color="auto"/>
              <w:left w:val="nil"/>
              <w:bottom w:val="single" w:sz="4" w:space="0" w:color="auto"/>
              <w:right w:val="single" w:sz="4" w:space="0" w:color="auto"/>
            </w:tcBorders>
            <w:shd w:val="clear" w:color="auto" w:fill="auto"/>
          </w:tcPr>
          <w:p w14:paraId="01E3C35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tcPr>
          <w:p w14:paraId="19C88C7C"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single" w:sz="4" w:space="0" w:color="auto"/>
              <w:left w:val="nil"/>
              <w:bottom w:val="single" w:sz="4" w:space="0" w:color="auto"/>
              <w:right w:val="single" w:sz="4" w:space="0" w:color="auto"/>
            </w:tcBorders>
            <w:shd w:val="clear" w:color="auto" w:fill="auto"/>
          </w:tcPr>
          <w:p w14:paraId="3DC24246"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14:paraId="60753E03"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single" w:sz="4" w:space="0" w:color="auto"/>
              <w:left w:val="nil"/>
              <w:bottom w:val="single" w:sz="4" w:space="0" w:color="auto"/>
              <w:right w:val="single" w:sz="4" w:space="0" w:color="auto"/>
            </w:tcBorders>
            <w:shd w:val="clear" w:color="auto" w:fill="auto"/>
            <w:noWrap/>
          </w:tcPr>
          <w:p w14:paraId="0CD8D6FA" w14:textId="77777777" w:rsidR="004F78EB" w:rsidRPr="001D386E" w:rsidRDefault="004F78EB" w:rsidP="000D2512">
            <w:pPr>
              <w:pStyle w:val="TAC"/>
              <w:rPr>
                <w:rFonts w:cs="Arial"/>
                <w:sz w:val="16"/>
                <w:szCs w:val="16"/>
              </w:rPr>
            </w:pPr>
            <w:r w:rsidRPr="001D386E">
              <w:rPr>
                <w:rFonts w:cs="Arial"/>
                <w:sz w:val="16"/>
                <w:szCs w:val="16"/>
              </w:rPr>
              <w:t>3</w:t>
            </w:r>
          </w:p>
        </w:tc>
      </w:tr>
      <w:tr w:rsidR="004F78EB" w:rsidRPr="001D386E" w14:paraId="60FE2BB5" w14:textId="77777777" w:rsidTr="000D2512">
        <w:trPr>
          <w:trHeight w:val="225"/>
          <w:jc w:val="center"/>
        </w:trPr>
        <w:tc>
          <w:tcPr>
            <w:tcW w:w="1484" w:type="dxa"/>
            <w:tcBorders>
              <w:left w:val="single" w:sz="4" w:space="0" w:color="auto"/>
              <w:right w:val="single" w:sz="4" w:space="0" w:color="auto"/>
            </w:tcBorders>
            <w:shd w:val="clear" w:color="auto" w:fill="auto"/>
          </w:tcPr>
          <w:p w14:paraId="483835D6"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2F76354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4E692CC" w14:textId="77777777" w:rsidR="004F78EB" w:rsidRPr="001D386E" w:rsidRDefault="004F78EB" w:rsidP="000D2512">
            <w:pPr>
              <w:pStyle w:val="TAR"/>
              <w:rPr>
                <w:rFonts w:cs="Arial"/>
                <w:sz w:val="16"/>
                <w:szCs w:val="16"/>
              </w:rPr>
            </w:pPr>
            <w:r w:rsidRPr="001D386E">
              <w:rPr>
                <w:rFonts w:cs="Arial" w:hint="eastAsia"/>
                <w:sz w:val="16"/>
                <w:szCs w:val="16"/>
                <w:lang w:eastAsia="ja-JP"/>
              </w:rPr>
              <w:t>860</w:t>
            </w:r>
          </w:p>
        </w:tc>
        <w:tc>
          <w:tcPr>
            <w:tcW w:w="292" w:type="dxa"/>
            <w:tcBorders>
              <w:top w:val="single" w:sz="4" w:space="0" w:color="auto"/>
              <w:left w:val="nil"/>
              <w:bottom w:val="single" w:sz="4" w:space="0" w:color="auto"/>
              <w:right w:val="single" w:sz="4" w:space="0" w:color="auto"/>
            </w:tcBorders>
            <w:shd w:val="clear" w:color="auto" w:fill="auto"/>
            <w:vAlign w:val="center"/>
          </w:tcPr>
          <w:p w14:paraId="7C9A8A2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FB3DA08" w14:textId="77777777" w:rsidR="004F78EB" w:rsidRPr="001D386E" w:rsidRDefault="004F78EB" w:rsidP="000D2512">
            <w:pPr>
              <w:pStyle w:val="TAL"/>
              <w:rPr>
                <w:rFonts w:cs="Arial"/>
                <w:sz w:val="16"/>
                <w:szCs w:val="16"/>
              </w:rPr>
            </w:pPr>
            <w:r w:rsidRPr="001D386E">
              <w:rPr>
                <w:rFonts w:cs="Arial" w:hint="eastAsia"/>
                <w:sz w:val="16"/>
                <w:szCs w:val="16"/>
                <w:lang w:eastAsia="ja-JP"/>
              </w:rPr>
              <w:t>890</w:t>
            </w:r>
          </w:p>
        </w:tc>
        <w:tc>
          <w:tcPr>
            <w:tcW w:w="1070" w:type="dxa"/>
            <w:tcBorders>
              <w:top w:val="single" w:sz="4" w:space="0" w:color="auto"/>
              <w:left w:val="nil"/>
              <w:bottom w:val="single" w:sz="4" w:space="0" w:color="auto"/>
              <w:right w:val="single" w:sz="4" w:space="0" w:color="auto"/>
            </w:tcBorders>
            <w:shd w:val="clear" w:color="auto" w:fill="auto"/>
            <w:vAlign w:val="center"/>
          </w:tcPr>
          <w:p w14:paraId="41C03E25"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1CF819"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D6684B6" w14:textId="77777777" w:rsidR="004F78EB" w:rsidRPr="001D386E" w:rsidRDefault="004F78EB" w:rsidP="000D2512">
            <w:pPr>
              <w:pStyle w:val="TAC"/>
              <w:rPr>
                <w:rFonts w:cs="Arial"/>
                <w:sz w:val="16"/>
                <w:szCs w:val="16"/>
              </w:rPr>
            </w:pPr>
          </w:p>
        </w:tc>
      </w:tr>
      <w:tr w:rsidR="004F78EB" w:rsidRPr="001D386E" w14:paraId="2D7ABE03" w14:textId="77777777" w:rsidTr="000D2512">
        <w:trPr>
          <w:trHeight w:val="225"/>
          <w:jc w:val="center"/>
        </w:trPr>
        <w:tc>
          <w:tcPr>
            <w:tcW w:w="1484" w:type="dxa"/>
            <w:tcBorders>
              <w:left w:val="single" w:sz="4" w:space="0" w:color="auto"/>
              <w:right w:val="single" w:sz="4" w:space="0" w:color="auto"/>
            </w:tcBorders>
            <w:shd w:val="clear" w:color="auto" w:fill="auto"/>
          </w:tcPr>
          <w:p w14:paraId="11DFA6AF"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4C0A389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3F2957AA" w14:textId="77777777" w:rsidR="004F78EB" w:rsidRPr="001D386E" w:rsidRDefault="004F78EB" w:rsidP="000D2512">
            <w:pPr>
              <w:pStyle w:val="TAR"/>
              <w:rPr>
                <w:rFonts w:cs="Arial"/>
                <w:sz w:val="16"/>
                <w:szCs w:val="16"/>
              </w:rPr>
            </w:pPr>
            <w:r w:rsidRPr="001D386E">
              <w:rPr>
                <w:rFonts w:cs="Arial" w:hint="eastAsia"/>
                <w:sz w:val="16"/>
                <w:szCs w:val="16"/>
                <w:lang w:eastAsia="ja-JP"/>
              </w:rPr>
              <w:t>945</w:t>
            </w:r>
          </w:p>
        </w:tc>
        <w:tc>
          <w:tcPr>
            <w:tcW w:w="292" w:type="dxa"/>
            <w:tcBorders>
              <w:top w:val="single" w:sz="4" w:space="0" w:color="auto"/>
              <w:left w:val="nil"/>
              <w:bottom w:val="single" w:sz="4" w:space="0" w:color="auto"/>
              <w:right w:val="single" w:sz="4" w:space="0" w:color="auto"/>
            </w:tcBorders>
            <w:shd w:val="clear" w:color="auto" w:fill="auto"/>
            <w:vAlign w:val="center"/>
          </w:tcPr>
          <w:p w14:paraId="3014DCB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3342A" w14:textId="77777777" w:rsidR="004F78EB" w:rsidRPr="001D386E" w:rsidRDefault="004F78EB" w:rsidP="000D2512">
            <w:pPr>
              <w:pStyle w:val="TAL"/>
              <w:rPr>
                <w:rFonts w:cs="Arial"/>
                <w:sz w:val="16"/>
                <w:szCs w:val="16"/>
              </w:rPr>
            </w:pPr>
            <w:r w:rsidRPr="001D386E">
              <w:rPr>
                <w:rFonts w:cs="Arial" w:hint="eastAsia"/>
                <w:sz w:val="16"/>
                <w:szCs w:val="16"/>
                <w:lang w:eastAsia="ja-JP"/>
              </w:rPr>
              <w:t>960</w:t>
            </w:r>
          </w:p>
        </w:tc>
        <w:tc>
          <w:tcPr>
            <w:tcW w:w="1070" w:type="dxa"/>
            <w:tcBorders>
              <w:top w:val="single" w:sz="4" w:space="0" w:color="auto"/>
              <w:left w:val="nil"/>
              <w:bottom w:val="single" w:sz="4" w:space="0" w:color="auto"/>
              <w:right w:val="single" w:sz="4" w:space="0" w:color="auto"/>
            </w:tcBorders>
            <w:shd w:val="clear" w:color="auto" w:fill="auto"/>
            <w:vAlign w:val="center"/>
          </w:tcPr>
          <w:p w14:paraId="17D4FC23" w14:textId="77777777" w:rsidR="004F78EB" w:rsidRPr="001D386E" w:rsidRDefault="004F78EB" w:rsidP="000D251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D98C20"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4E1976C" w14:textId="77777777" w:rsidR="004F78EB" w:rsidRPr="001D386E" w:rsidRDefault="004F78EB" w:rsidP="000D2512">
            <w:pPr>
              <w:pStyle w:val="TAC"/>
              <w:rPr>
                <w:rFonts w:cs="Arial"/>
                <w:sz w:val="16"/>
                <w:szCs w:val="16"/>
              </w:rPr>
            </w:pPr>
            <w:r w:rsidRPr="001D386E">
              <w:rPr>
                <w:rFonts w:cs="Arial" w:hint="eastAsia"/>
                <w:sz w:val="16"/>
                <w:szCs w:val="16"/>
              </w:rPr>
              <w:t>3</w:t>
            </w:r>
          </w:p>
        </w:tc>
      </w:tr>
      <w:tr w:rsidR="004F78EB" w:rsidRPr="001D386E" w14:paraId="48723872" w14:textId="77777777" w:rsidTr="000D2512">
        <w:trPr>
          <w:trHeight w:val="225"/>
          <w:jc w:val="center"/>
        </w:trPr>
        <w:tc>
          <w:tcPr>
            <w:tcW w:w="1484" w:type="dxa"/>
            <w:tcBorders>
              <w:left w:val="single" w:sz="4" w:space="0" w:color="auto"/>
              <w:right w:val="single" w:sz="4" w:space="0" w:color="auto"/>
            </w:tcBorders>
            <w:shd w:val="clear" w:color="auto" w:fill="auto"/>
          </w:tcPr>
          <w:p w14:paraId="58D84045"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7B268655" w14:textId="695C2333" w:rsidR="004F78EB" w:rsidRPr="001D386E" w:rsidRDefault="004F78EB" w:rsidP="000D2512">
            <w:pPr>
              <w:pStyle w:val="TAL"/>
              <w:rPr>
                <w:rFonts w:cs="Arial"/>
                <w:sz w:val="16"/>
                <w:szCs w:val="16"/>
              </w:rPr>
            </w:pPr>
            <w:del w:id="244" w:author="Petri Vasenkari" w:date="2025-08-28T14:46:00Z" w16du:dateUtc="2025-08-28T11:46:00Z">
              <w:r w:rsidRPr="001D386E" w:rsidDel="00405AC2">
                <w:rPr>
                  <w:rFonts w:cs="Arial"/>
                  <w:sz w:val="16"/>
                  <w:szCs w:val="16"/>
                </w:rPr>
                <w:delText>Frequency range</w:delText>
              </w:r>
            </w:del>
          </w:p>
        </w:tc>
        <w:tc>
          <w:tcPr>
            <w:tcW w:w="889" w:type="dxa"/>
            <w:tcBorders>
              <w:top w:val="single" w:sz="4" w:space="0" w:color="auto"/>
              <w:left w:val="nil"/>
              <w:bottom w:val="single" w:sz="4" w:space="0" w:color="auto"/>
              <w:right w:val="single" w:sz="4" w:space="0" w:color="auto"/>
            </w:tcBorders>
            <w:shd w:val="clear" w:color="auto" w:fill="auto"/>
            <w:vAlign w:val="center"/>
          </w:tcPr>
          <w:p w14:paraId="0FFC60F8" w14:textId="2523CC2A" w:rsidR="004F78EB" w:rsidRPr="001D386E" w:rsidRDefault="004F78EB" w:rsidP="000D2512">
            <w:pPr>
              <w:pStyle w:val="TAR"/>
              <w:rPr>
                <w:rFonts w:cs="Arial"/>
                <w:sz w:val="16"/>
                <w:szCs w:val="16"/>
              </w:rPr>
            </w:pPr>
            <w:del w:id="245" w:author="Petri Vasenkari" w:date="2025-08-28T14:46:00Z" w16du:dateUtc="2025-08-28T11:46:00Z">
              <w:r w:rsidRPr="001D386E" w:rsidDel="00405AC2">
                <w:rPr>
                  <w:rFonts w:cs="Arial"/>
                  <w:sz w:val="16"/>
                  <w:szCs w:val="16"/>
                </w:rPr>
                <w:delText>1884.5</w:delText>
              </w:r>
            </w:del>
          </w:p>
        </w:tc>
        <w:tc>
          <w:tcPr>
            <w:tcW w:w="292" w:type="dxa"/>
            <w:tcBorders>
              <w:top w:val="single" w:sz="4" w:space="0" w:color="auto"/>
              <w:left w:val="nil"/>
              <w:bottom w:val="single" w:sz="4" w:space="0" w:color="auto"/>
              <w:right w:val="single" w:sz="4" w:space="0" w:color="auto"/>
            </w:tcBorders>
            <w:shd w:val="clear" w:color="auto" w:fill="auto"/>
            <w:vAlign w:val="center"/>
          </w:tcPr>
          <w:p w14:paraId="6020C7C2" w14:textId="0597A1B8" w:rsidR="004F78EB" w:rsidRPr="001D386E" w:rsidRDefault="004F78EB" w:rsidP="000D2512">
            <w:pPr>
              <w:pStyle w:val="TAC"/>
              <w:rPr>
                <w:rFonts w:cs="Arial"/>
                <w:sz w:val="16"/>
                <w:szCs w:val="16"/>
              </w:rPr>
            </w:pPr>
            <w:del w:id="246" w:author="Petri Vasenkari" w:date="2025-08-28T14:46:00Z" w16du:dateUtc="2025-08-28T11:46: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49C4A1F" w14:textId="3F6E4D48" w:rsidR="004F78EB" w:rsidRPr="001D386E" w:rsidRDefault="004F78EB" w:rsidP="000D2512">
            <w:pPr>
              <w:pStyle w:val="TAL"/>
              <w:rPr>
                <w:rFonts w:cs="Arial"/>
                <w:sz w:val="16"/>
                <w:szCs w:val="16"/>
              </w:rPr>
            </w:pPr>
            <w:del w:id="247" w:author="Petri Vasenkari" w:date="2025-08-28T14:46:00Z" w16du:dateUtc="2025-08-28T11:46:00Z">
              <w:r w:rsidRPr="001D386E" w:rsidDel="00405AC2">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shd w:val="clear" w:color="auto" w:fill="auto"/>
            <w:vAlign w:val="center"/>
          </w:tcPr>
          <w:p w14:paraId="5AD46FA3" w14:textId="2B6AE8B6" w:rsidR="004F78EB" w:rsidRPr="001D386E" w:rsidRDefault="004F78EB" w:rsidP="000D2512">
            <w:pPr>
              <w:pStyle w:val="TAC"/>
              <w:rPr>
                <w:rFonts w:cs="Arial"/>
                <w:sz w:val="16"/>
                <w:szCs w:val="16"/>
              </w:rPr>
            </w:pPr>
            <w:del w:id="248" w:author="Petri Vasenkari" w:date="2025-08-28T14:46:00Z" w16du:dateUtc="2025-08-28T11:46:00Z">
              <w:r w:rsidRPr="001D386E" w:rsidDel="00405AC2">
                <w:rPr>
                  <w:rFonts w:cs="Arial"/>
                  <w:sz w:val="16"/>
                  <w:szCs w:val="16"/>
                </w:rPr>
                <w:delText>-41</w:delText>
              </w:r>
            </w:del>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2CB9B08" w14:textId="4E6247D7" w:rsidR="004F78EB" w:rsidRPr="001D386E" w:rsidRDefault="004F78EB" w:rsidP="000D2512">
            <w:pPr>
              <w:pStyle w:val="TAC"/>
              <w:rPr>
                <w:rFonts w:cs="Arial"/>
                <w:sz w:val="16"/>
                <w:szCs w:val="16"/>
              </w:rPr>
            </w:pPr>
            <w:del w:id="249" w:author="Petri Vasenkari" w:date="2025-08-28T14:46:00Z" w16du:dateUtc="2025-08-28T11:46:00Z">
              <w:r w:rsidRPr="001D386E" w:rsidDel="00405AC2">
                <w:rPr>
                  <w:rFonts w:cs="Arial"/>
                  <w:sz w:val="16"/>
                  <w:szCs w:val="16"/>
                </w:rPr>
                <w:delText>0.3</w:delText>
              </w:r>
            </w:del>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78073B13" w14:textId="184C9E51" w:rsidR="004F78EB" w:rsidRPr="001D386E" w:rsidRDefault="004F78EB" w:rsidP="000D2512">
            <w:pPr>
              <w:pStyle w:val="TAC"/>
              <w:rPr>
                <w:rFonts w:cs="Arial"/>
                <w:sz w:val="16"/>
                <w:szCs w:val="16"/>
              </w:rPr>
            </w:pPr>
            <w:del w:id="250" w:author="Petri Vasenkari" w:date="2025-08-28T14:46:00Z" w16du:dateUtc="2025-08-28T11:46:00Z">
              <w:r w:rsidRPr="001D386E" w:rsidDel="00405AC2">
                <w:rPr>
                  <w:rFonts w:cs="Arial"/>
                  <w:sz w:val="16"/>
                  <w:szCs w:val="16"/>
                </w:rPr>
                <w:delText>4</w:delText>
              </w:r>
            </w:del>
          </w:p>
        </w:tc>
      </w:tr>
      <w:tr w:rsidR="004F78EB" w:rsidRPr="001D386E" w14:paraId="06B8BE4D" w14:textId="77777777" w:rsidTr="000D2512">
        <w:trPr>
          <w:trHeight w:val="225"/>
          <w:jc w:val="center"/>
        </w:trPr>
        <w:tc>
          <w:tcPr>
            <w:tcW w:w="1484" w:type="dxa"/>
            <w:tcBorders>
              <w:left w:val="single" w:sz="4" w:space="0" w:color="auto"/>
              <w:right w:val="single" w:sz="4" w:space="0" w:color="auto"/>
            </w:tcBorders>
            <w:shd w:val="clear" w:color="auto" w:fill="auto"/>
          </w:tcPr>
          <w:p w14:paraId="60EC40A8"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627965AA"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663E1587" w14:textId="77777777" w:rsidR="004F78EB" w:rsidRPr="001D386E" w:rsidRDefault="004F78EB" w:rsidP="000D2512">
            <w:pPr>
              <w:pStyle w:val="TAR"/>
              <w:rPr>
                <w:rFonts w:cs="Arial"/>
                <w:sz w:val="16"/>
                <w:szCs w:val="16"/>
              </w:rPr>
            </w:pPr>
            <w:r w:rsidRPr="001D386E">
              <w:rPr>
                <w:rFonts w:cs="Arial" w:hint="eastAsia"/>
                <w:sz w:val="16"/>
                <w:szCs w:val="16"/>
                <w:lang w:eastAsia="ja-JP"/>
              </w:rPr>
              <w:t>2545</w:t>
            </w:r>
          </w:p>
        </w:tc>
        <w:tc>
          <w:tcPr>
            <w:tcW w:w="292" w:type="dxa"/>
            <w:tcBorders>
              <w:top w:val="single" w:sz="4" w:space="0" w:color="auto"/>
              <w:left w:val="nil"/>
              <w:bottom w:val="single" w:sz="4" w:space="0" w:color="auto"/>
              <w:right w:val="single" w:sz="4" w:space="0" w:color="auto"/>
            </w:tcBorders>
            <w:shd w:val="clear" w:color="auto" w:fill="auto"/>
            <w:vAlign w:val="center"/>
          </w:tcPr>
          <w:p w14:paraId="76CCD606"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3B994B" w14:textId="77777777" w:rsidR="004F78EB" w:rsidRPr="001D386E" w:rsidRDefault="004F78EB" w:rsidP="000D2512">
            <w:pPr>
              <w:pStyle w:val="TAL"/>
              <w:rPr>
                <w:rFonts w:cs="Arial"/>
                <w:sz w:val="16"/>
                <w:szCs w:val="16"/>
              </w:rPr>
            </w:pPr>
            <w:r w:rsidRPr="001D386E">
              <w:rPr>
                <w:rFonts w:cs="Arial" w:hint="eastAsia"/>
                <w:sz w:val="16"/>
                <w:szCs w:val="16"/>
                <w:lang w:eastAsia="ja-JP"/>
              </w:rPr>
              <w:t>2575</w:t>
            </w:r>
          </w:p>
        </w:tc>
        <w:tc>
          <w:tcPr>
            <w:tcW w:w="1070" w:type="dxa"/>
            <w:tcBorders>
              <w:top w:val="single" w:sz="4" w:space="0" w:color="auto"/>
              <w:left w:val="nil"/>
              <w:bottom w:val="single" w:sz="4" w:space="0" w:color="auto"/>
              <w:right w:val="single" w:sz="4" w:space="0" w:color="auto"/>
            </w:tcBorders>
            <w:shd w:val="clear" w:color="auto" w:fill="auto"/>
            <w:vAlign w:val="center"/>
          </w:tcPr>
          <w:p w14:paraId="2874A87E"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09FE0"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tcPr>
          <w:p w14:paraId="61B20D65" w14:textId="77777777" w:rsidR="004F78EB" w:rsidRPr="001D386E" w:rsidRDefault="004F78EB" w:rsidP="000D2512">
            <w:pPr>
              <w:pStyle w:val="TAC"/>
              <w:rPr>
                <w:rFonts w:cs="Arial"/>
                <w:sz w:val="16"/>
                <w:szCs w:val="16"/>
              </w:rPr>
            </w:pPr>
          </w:p>
        </w:tc>
      </w:tr>
      <w:tr w:rsidR="004F78EB" w:rsidRPr="001D386E" w14:paraId="7EF3EEE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86944F2" w14:textId="77777777" w:rsidR="004F78EB" w:rsidRPr="001D386E" w:rsidRDefault="004F78EB" w:rsidP="000D2512">
            <w:pPr>
              <w:pStyle w:val="TAC"/>
              <w:rPr>
                <w:rFonts w:cs="Arial"/>
              </w:rPr>
            </w:pPr>
          </w:p>
        </w:tc>
        <w:tc>
          <w:tcPr>
            <w:tcW w:w="2563" w:type="dxa"/>
            <w:tcBorders>
              <w:top w:val="single" w:sz="4" w:space="0" w:color="auto"/>
              <w:left w:val="nil"/>
              <w:bottom w:val="single" w:sz="4" w:space="0" w:color="auto"/>
              <w:right w:val="single" w:sz="4" w:space="0" w:color="auto"/>
            </w:tcBorders>
            <w:shd w:val="clear" w:color="auto" w:fill="auto"/>
          </w:tcPr>
          <w:p w14:paraId="7986E1D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single" w:sz="4" w:space="0" w:color="auto"/>
              <w:left w:val="nil"/>
              <w:bottom w:val="single" w:sz="4" w:space="0" w:color="auto"/>
              <w:right w:val="single" w:sz="4" w:space="0" w:color="auto"/>
            </w:tcBorders>
            <w:shd w:val="clear" w:color="auto" w:fill="auto"/>
            <w:vAlign w:val="center"/>
          </w:tcPr>
          <w:p w14:paraId="4693AF21" w14:textId="77777777" w:rsidR="004F78EB" w:rsidRPr="001D386E" w:rsidRDefault="004F78EB" w:rsidP="000D2512">
            <w:pPr>
              <w:pStyle w:val="TAR"/>
              <w:rPr>
                <w:rFonts w:cs="Arial"/>
                <w:sz w:val="16"/>
                <w:szCs w:val="16"/>
              </w:rPr>
            </w:pPr>
            <w:r w:rsidRPr="001D386E">
              <w:rPr>
                <w:rFonts w:cs="Arial" w:hint="eastAsia"/>
                <w:sz w:val="16"/>
                <w:szCs w:val="16"/>
                <w:lang w:eastAsia="ja-JP"/>
              </w:rPr>
              <w:t>2595</w:t>
            </w:r>
          </w:p>
        </w:tc>
        <w:tc>
          <w:tcPr>
            <w:tcW w:w="292" w:type="dxa"/>
            <w:tcBorders>
              <w:top w:val="single" w:sz="4" w:space="0" w:color="auto"/>
              <w:left w:val="nil"/>
              <w:bottom w:val="single" w:sz="4" w:space="0" w:color="auto"/>
              <w:right w:val="single" w:sz="4" w:space="0" w:color="auto"/>
            </w:tcBorders>
            <w:shd w:val="clear" w:color="auto" w:fill="auto"/>
            <w:vAlign w:val="center"/>
          </w:tcPr>
          <w:p w14:paraId="2AB268B8" w14:textId="77777777" w:rsidR="004F78EB" w:rsidRPr="001D386E" w:rsidRDefault="004F78EB" w:rsidP="000D2512">
            <w:pPr>
              <w:pStyle w:val="TAC"/>
              <w:rPr>
                <w:rFonts w:cs="Arial"/>
                <w:sz w:val="16"/>
                <w:szCs w:val="16"/>
              </w:rPr>
            </w:pPr>
            <w:r w:rsidRPr="001D386E">
              <w:rPr>
                <w:rFonts w:cs="Arial" w:hint="eastAsia"/>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682B9E" w14:textId="77777777" w:rsidR="004F78EB" w:rsidRPr="001D386E" w:rsidRDefault="004F78EB" w:rsidP="000D2512">
            <w:pPr>
              <w:pStyle w:val="TAL"/>
              <w:rPr>
                <w:rFonts w:cs="Arial"/>
                <w:sz w:val="16"/>
                <w:szCs w:val="16"/>
              </w:rPr>
            </w:pPr>
            <w:r w:rsidRPr="001D386E">
              <w:rPr>
                <w:rFonts w:cs="Arial" w:hint="eastAsia"/>
                <w:sz w:val="16"/>
                <w:szCs w:val="16"/>
                <w:lang w:eastAsia="ja-JP"/>
              </w:rPr>
              <w:t>2645</w:t>
            </w:r>
          </w:p>
        </w:tc>
        <w:tc>
          <w:tcPr>
            <w:tcW w:w="1070" w:type="dxa"/>
            <w:tcBorders>
              <w:top w:val="single" w:sz="4" w:space="0" w:color="auto"/>
              <w:left w:val="nil"/>
              <w:bottom w:val="single" w:sz="4" w:space="0" w:color="auto"/>
              <w:right w:val="single" w:sz="4" w:space="0" w:color="auto"/>
            </w:tcBorders>
            <w:shd w:val="clear" w:color="auto" w:fill="auto"/>
            <w:vAlign w:val="center"/>
          </w:tcPr>
          <w:p w14:paraId="4C5E1EE5" w14:textId="77777777" w:rsidR="004F78EB" w:rsidRPr="001D386E" w:rsidRDefault="004F78EB" w:rsidP="000D2512">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D41081" w14:textId="77777777" w:rsidR="004F78EB" w:rsidRPr="001D386E" w:rsidRDefault="004F78EB" w:rsidP="000D2512">
            <w:pPr>
              <w:pStyle w:val="TAC"/>
              <w:rPr>
                <w:rFonts w:cs="Arial"/>
                <w:sz w:val="16"/>
                <w:szCs w:val="16"/>
              </w:rPr>
            </w:pPr>
            <w:r w:rsidRPr="001D386E">
              <w:rPr>
                <w:rFonts w:cs="Arial" w:hint="eastAsia"/>
                <w:sz w:val="16"/>
                <w:szCs w:val="16"/>
                <w:lang w:eastAsia="ja-JP"/>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4F8A127C" w14:textId="77777777" w:rsidR="004F78EB" w:rsidRPr="001D386E" w:rsidRDefault="004F78EB" w:rsidP="000D2512">
            <w:pPr>
              <w:pStyle w:val="TAC"/>
              <w:rPr>
                <w:rFonts w:cs="Arial"/>
                <w:sz w:val="16"/>
                <w:szCs w:val="16"/>
              </w:rPr>
            </w:pPr>
          </w:p>
        </w:tc>
      </w:tr>
      <w:tr w:rsidR="004F78EB" w:rsidRPr="001D386E" w14:paraId="6200EFA3" w14:textId="77777777" w:rsidTr="000D2512">
        <w:trPr>
          <w:trHeight w:val="225"/>
          <w:jc w:val="center"/>
        </w:trPr>
        <w:tc>
          <w:tcPr>
            <w:tcW w:w="1484" w:type="dxa"/>
            <w:tcBorders>
              <w:left w:val="single" w:sz="4" w:space="0" w:color="auto"/>
              <w:right w:val="single" w:sz="4" w:space="0" w:color="auto"/>
            </w:tcBorders>
            <w:shd w:val="clear" w:color="auto" w:fill="auto"/>
          </w:tcPr>
          <w:p w14:paraId="6F219F56" w14:textId="77777777" w:rsidR="004F78EB" w:rsidRPr="001D386E" w:rsidRDefault="004F78EB" w:rsidP="000D2512">
            <w:pPr>
              <w:pStyle w:val="TAC"/>
              <w:rPr>
                <w:rFonts w:cs="Arial"/>
              </w:rPr>
            </w:pPr>
            <w:r w:rsidRPr="001D386E">
              <w:rPr>
                <w:rFonts w:cs="Arial" w:hint="eastAsia"/>
              </w:rPr>
              <w:t>CA_19-21</w:t>
            </w:r>
          </w:p>
        </w:tc>
        <w:tc>
          <w:tcPr>
            <w:tcW w:w="2563" w:type="dxa"/>
            <w:tcBorders>
              <w:top w:val="nil"/>
              <w:left w:val="nil"/>
              <w:bottom w:val="single" w:sz="4" w:space="0" w:color="auto"/>
              <w:right w:val="single" w:sz="4" w:space="0" w:color="auto"/>
            </w:tcBorders>
            <w:shd w:val="clear" w:color="auto" w:fill="auto"/>
          </w:tcPr>
          <w:p w14:paraId="77EA8AB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BD8A502"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945</w:t>
            </w:r>
          </w:p>
        </w:tc>
        <w:tc>
          <w:tcPr>
            <w:tcW w:w="292" w:type="dxa"/>
            <w:tcBorders>
              <w:top w:val="nil"/>
              <w:left w:val="nil"/>
              <w:bottom w:val="single" w:sz="4" w:space="0" w:color="auto"/>
              <w:right w:val="single" w:sz="4" w:space="0" w:color="auto"/>
            </w:tcBorders>
            <w:shd w:val="clear" w:color="auto" w:fill="auto"/>
            <w:vAlign w:val="center"/>
          </w:tcPr>
          <w:p w14:paraId="413F3AC8"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1BEEAA4"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960</w:t>
            </w:r>
          </w:p>
        </w:tc>
        <w:tc>
          <w:tcPr>
            <w:tcW w:w="1070" w:type="dxa"/>
            <w:tcBorders>
              <w:top w:val="nil"/>
              <w:left w:val="nil"/>
              <w:bottom w:val="single" w:sz="4" w:space="0" w:color="auto"/>
              <w:right w:val="single" w:sz="4" w:space="0" w:color="auto"/>
            </w:tcBorders>
            <w:shd w:val="clear" w:color="auto" w:fill="auto"/>
            <w:vAlign w:val="center"/>
          </w:tcPr>
          <w:p w14:paraId="043C6335" w14:textId="77777777" w:rsidR="004F78EB" w:rsidRPr="001D386E" w:rsidRDefault="004F78EB" w:rsidP="000D251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1BB6A2A0"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8899AB5" w14:textId="77777777" w:rsidR="004F78EB" w:rsidRPr="001D386E" w:rsidRDefault="004F78EB" w:rsidP="000D2512">
            <w:pPr>
              <w:pStyle w:val="TAC"/>
              <w:rPr>
                <w:rFonts w:cs="Arial"/>
                <w:sz w:val="16"/>
                <w:szCs w:val="16"/>
              </w:rPr>
            </w:pPr>
          </w:p>
        </w:tc>
      </w:tr>
      <w:tr w:rsidR="004F78EB" w:rsidRPr="001D386E" w14:paraId="65C61CBF" w14:textId="77777777" w:rsidTr="000D2512">
        <w:trPr>
          <w:trHeight w:val="225"/>
          <w:jc w:val="center"/>
        </w:trPr>
        <w:tc>
          <w:tcPr>
            <w:tcW w:w="1484" w:type="dxa"/>
            <w:tcBorders>
              <w:left w:val="single" w:sz="4" w:space="0" w:color="auto"/>
              <w:right w:val="single" w:sz="4" w:space="0" w:color="auto"/>
            </w:tcBorders>
            <w:shd w:val="clear" w:color="auto" w:fill="auto"/>
          </w:tcPr>
          <w:p w14:paraId="58F630E8"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7BF154F" w14:textId="66FB0F71" w:rsidR="004F78EB" w:rsidRPr="001D386E" w:rsidRDefault="004F78EB" w:rsidP="000D2512">
            <w:pPr>
              <w:pStyle w:val="TAL"/>
              <w:rPr>
                <w:rFonts w:cs="Arial"/>
                <w:sz w:val="16"/>
                <w:szCs w:val="16"/>
              </w:rPr>
            </w:pPr>
            <w:del w:id="251"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8A18084" w14:textId="4C940E72" w:rsidR="004F78EB" w:rsidRPr="001D386E" w:rsidRDefault="004F78EB" w:rsidP="000D2512">
            <w:pPr>
              <w:pStyle w:val="TAR"/>
              <w:rPr>
                <w:rFonts w:cs="Arial"/>
                <w:sz w:val="16"/>
                <w:szCs w:val="16"/>
              </w:rPr>
            </w:pPr>
            <w:del w:id="252"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66CC3BDD" w14:textId="432DBC0D" w:rsidR="004F78EB" w:rsidRPr="001D386E" w:rsidRDefault="004F78EB" w:rsidP="000D2512">
            <w:pPr>
              <w:pStyle w:val="TAC"/>
              <w:rPr>
                <w:rFonts w:cs="Arial"/>
                <w:sz w:val="16"/>
                <w:szCs w:val="16"/>
              </w:rPr>
            </w:pPr>
            <w:del w:id="253"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4218D7D" w14:textId="0BF4A369" w:rsidR="004F78EB" w:rsidRPr="001D386E" w:rsidRDefault="004F78EB" w:rsidP="000D2512">
            <w:pPr>
              <w:pStyle w:val="TAL"/>
              <w:rPr>
                <w:rFonts w:cs="Arial"/>
                <w:sz w:val="16"/>
                <w:szCs w:val="16"/>
              </w:rPr>
            </w:pPr>
            <w:del w:id="254"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563DC615" w14:textId="70D3E492" w:rsidR="004F78EB" w:rsidRPr="001D386E" w:rsidRDefault="004F78EB" w:rsidP="000D2512">
            <w:pPr>
              <w:pStyle w:val="TAC"/>
              <w:rPr>
                <w:rFonts w:cs="Arial"/>
                <w:sz w:val="16"/>
                <w:szCs w:val="16"/>
              </w:rPr>
            </w:pPr>
            <w:del w:id="255"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AE4ED05" w14:textId="16DB2981" w:rsidR="004F78EB" w:rsidRPr="001D386E" w:rsidRDefault="004F78EB" w:rsidP="000D2512">
            <w:pPr>
              <w:pStyle w:val="TAC"/>
              <w:rPr>
                <w:rFonts w:cs="Arial"/>
                <w:sz w:val="16"/>
                <w:szCs w:val="16"/>
              </w:rPr>
            </w:pPr>
            <w:del w:id="256"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5B65A70A" w14:textId="4C709A45" w:rsidR="004F78EB" w:rsidRPr="001D386E" w:rsidRDefault="004F78EB" w:rsidP="000D2512">
            <w:pPr>
              <w:pStyle w:val="TAC"/>
              <w:rPr>
                <w:rFonts w:cs="Arial"/>
                <w:sz w:val="16"/>
                <w:szCs w:val="16"/>
              </w:rPr>
            </w:pPr>
            <w:del w:id="257" w:author="Petri Vasenkari" w:date="2025-08-28T14:47:00Z" w16du:dateUtc="2025-08-28T11:47:00Z">
              <w:r w:rsidRPr="001D386E" w:rsidDel="00405AC2">
                <w:rPr>
                  <w:rFonts w:cs="Arial" w:hint="eastAsia"/>
                  <w:sz w:val="16"/>
                  <w:szCs w:val="16"/>
                </w:rPr>
                <w:delText>4</w:delText>
              </w:r>
            </w:del>
          </w:p>
        </w:tc>
      </w:tr>
      <w:tr w:rsidR="004F78EB" w:rsidRPr="001D386E" w14:paraId="4CACE5F2" w14:textId="77777777" w:rsidTr="000D2512">
        <w:trPr>
          <w:trHeight w:val="225"/>
          <w:jc w:val="center"/>
        </w:trPr>
        <w:tc>
          <w:tcPr>
            <w:tcW w:w="1484" w:type="dxa"/>
            <w:tcBorders>
              <w:left w:val="single" w:sz="4" w:space="0" w:color="auto"/>
              <w:right w:val="single" w:sz="4" w:space="0" w:color="auto"/>
            </w:tcBorders>
            <w:shd w:val="clear" w:color="auto" w:fill="auto"/>
          </w:tcPr>
          <w:p w14:paraId="7C49BDB9"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34006974"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0EDA5BBD"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2545</w:t>
            </w:r>
          </w:p>
        </w:tc>
        <w:tc>
          <w:tcPr>
            <w:tcW w:w="292" w:type="dxa"/>
            <w:tcBorders>
              <w:top w:val="nil"/>
              <w:left w:val="nil"/>
              <w:bottom w:val="single" w:sz="4" w:space="0" w:color="auto"/>
              <w:right w:val="single" w:sz="4" w:space="0" w:color="auto"/>
            </w:tcBorders>
            <w:shd w:val="clear" w:color="auto" w:fill="auto"/>
            <w:vAlign w:val="center"/>
          </w:tcPr>
          <w:p w14:paraId="69FE17E8"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53E80C9A"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2575</w:t>
            </w:r>
          </w:p>
        </w:tc>
        <w:tc>
          <w:tcPr>
            <w:tcW w:w="1070" w:type="dxa"/>
            <w:tcBorders>
              <w:top w:val="nil"/>
              <w:left w:val="nil"/>
              <w:bottom w:val="single" w:sz="4" w:space="0" w:color="auto"/>
              <w:right w:val="single" w:sz="4" w:space="0" w:color="auto"/>
            </w:tcBorders>
            <w:shd w:val="clear" w:color="auto" w:fill="auto"/>
            <w:vAlign w:val="center"/>
          </w:tcPr>
          <w:p w14:paraId="08384A50"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728794C9"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5663C5ED" w14:textId="77777777" w:rsidR="004F78EB" w:rsidRPr="001D386E" w:rsidRDefault="004F78EB" w:rsidP="000D2512">
            <w:pPr>
              <w:pStyle w:val="TAC"/>
              <w:rPr>
                <w:rFonts w:cs="Arial"/>
                <w:sz w:val="16"/>
                <w:szCs w:val="16"/>
              </w:rPr>
            </w:pPr>
          </w:p>
        </w:tc>
      </w:tr>
      <w:tr w:rsidR="004F78EB" w:rsidRPr="001D386E" w14:paraId="65B5A6D0"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FFE4E6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tcPr>
          <w:p w14:paraId="7A11B46E"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43CDF5" w14:textId="77777777" w:rsidR="004F78EB" w:rsidRPr="001D386E" w:rsidRDefault="004F78EB" w:rsidP="000D2512">
            <w:pPr>
              <w:pStyle w:val="TAR"/>
              <w:rPr>
                <w:rFonts w:cs="Arial"/>
                <w:sz w:val="16"/>
                <w:szCs w:val="16"/>
              </w:rPr>
            </w:pPr>
            <w:r w:rsidRPr="001D386E">
              <w:rPr>
                <w:rFonts w:eastAsia="MS Mincho" w:cs="Arial" w:hint="eastAsia"/>
                <w:sz w:val="16"/>
                <w:szCs w:val="16"/>
                <w:lang w:eastAsia="ja-JP"/>
              </w:rPr>
              <w:t>2595</w:t>
            </w:r>
          </w:p>
        </w:tc>
        <w:tc>
          <w:tcPr>
            <w:tcW w:w="292" w:type="dxa"/>
            <w:tcBorders>
              <w:top w:val="nil"/>
              <w:left w:val="nil"/>
              <w:bottom w:val="single" w:sz="4" w:space="0" w:color="auto"/>
              <w:right w:val="single" w:sz="4" w:space="0" w:color="auto"/>
            </w:tcBorders>
            <w:shd w:val="clear" w:color="auto" w:fill="auto"/>
            <w:vAlign w:val="center"/>
          </w:tcPr>
          <w:p w14:paraId="0840FC5C"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w:t>
            </w:r>
          </w:p>
        </w:tc>
        <w:tc>
          <w:tcPr>
            <w:tcW w:w="851" w:type="dxa"/>
            <w:tcBorders>
              <w:top w:val="nil"/>
              <w:left w:val="nil"/>
              <w:bottom w:val="single" w:sz="4" w:space="0" w:color="auto"/>
              <w:right w:val="single" w:sz="4" w:space="0" w:color="auto"/>
            </w:tcBorders>
            <w:shd w:val="clear" w:color="auto" w:fill="auto"/>
            <w:vAlign w:val="center"/>
          </w:tcPr>
          <w:p w14:paraId="401E0C6B" w14:textId="77777777" w:rsidR="004F78EB" w:rsidRPr="001D386E" w:rsidRDefault="004F78EB" w:rsidP="000D2512">
            <w:pPr>
              <w:pStyle w:val="TAL"/>
              <w:rPr>
                <w:rFonts w:cs="Arial"/>
                <w:sz w:val="16"/>
                <w:szCs w:val="16"/>
              </w:rPr>
            </w:pPr>
            <w:r w:rsidRPr="001D386E">
              <w:rPr>
                <w:rFonts w:eastAsia="MS Mincho" w:cs="Arial" w:hint="eastAsia"/>
                <w:sz w:val="16"/>
                <w:szCs w:val="16"/>
                <w:lang w:eastAsia="ja-JP"/>
              </w:rPr>
              <w:t>2645</w:t>
            </w:r>
          </w:p>
        </w:tc>
        <w:tc>
          <w:tcPr>
            <w:tcW w:w="1070" w:type="dxa"/>
            <w:tcBorders>
              <w:top w:val="nil"/>
              <w:left w:val="nil"/>
              <w:bottom w:val="single" w:sz="4" w:space="0" w:color="auto"/>
              <w:right w:val="single" w:sz="4" w:space="0" w:color="auto"/>
            </w:tcBorders>
            <w:shd w:val="clear" w:color="auto" w:fill="auto"/>
            <w:vAlign w:val="center"/>
          </w:tcPr>
          <w:p w14:paraId="5BCF4B26"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14:paraId="3A82C852" w14:textId="77777777" w:rsidR="004F78EB" w:rsidRPr="001D386E" w:rsidRDefault="004F78EB" w:rsidP="000D2512">
            <w:pPr>
              <w:pStyle w:val="TAC"/>
              <w:rPr>
                <w:rFonts w:cs="Arial"/>
                <w:sz w:val="16"/>
                <w:szCs w:val="16"/>
              </w:rPr>
            </w:pPr>
            <w:r w:rsidRPr="001D386E">
              <w:rPr>
                <w:rFonts w:eastAsia="MS Mincho"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464BD19F" w14:textId="77777777" w:rsidR="004F78EB" w:rsidRPr="001D386E" w:rsidRDefault="004F78EB" w:rsidP="000D2512">
            <w:pPr>
              <w:pStyle w:val="TAC"/>
              <w:rPr>
                <w:rFonts w:cs="Arial"/>
                <w:sz w:val="16"/>
                <w:szCs w:val="16"/>
              </w:rPr>
            </w:pPr>
          </w:p>
        </w:tc>
      </w:tr>
      <w:tr w:rsidR="004F78EB" w:rsidRPr="001D386E" w14:paraId="6FE92219"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04CD628A" w14:textId="77777777" w:rsidR="004F78EB" w:rsidRPr="001D386E" w:rsidRDefault="004F78EB" w:rsidP="000D2512">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3" w:type="dxa"/>
            <w:tcBorders>
              <w:top w:val="nil"/>
              <w:left w:val="nil"/>
              <w:bottom w:val="single" w:sz="4" w:space="0" w:color="auto"/>
              <w:right w:val="single" w:sz="4" w:space="0" w:color="auto"/>
            </w:tcBorders>
            <w:shd w:val="clear" w:color="auto" w:fill="auto"/>
            <w:vAlign w:val="center"/>
          </w:tcPr>
          <w:p w14:paraId="564A0DF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206A1A8" w14:textId="77777777" w:rsidR="004F78EB" w:rsidRPr="001D386E" w:rsidRDefault="004F78EB" w:rsidP="000D2512">
            <w:pPr>
              <w:pStyle w:val="TAR"/>
              <w:rPr>
                <w:rFonts w:eastAsia="MS Mincho" w:cs="Arial"/>
                <w:sz w:val="16"/>
                <w:szCs w:val="16"/>
                <w:lang w:eastAsia="ja-JP"/>
              </w:rPr>
            </w:pPr>
            <w:r w:rsidRPr="001D386E">
              <w:rPr>
                <w:rFonts w:cs="Arial"/>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03749D93"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BCDC77A" w14:textId="77777777" w:rsidR="004F78EB" w:rsidRPr="001D386E" w:rsidRDefault="004F78EB" w:rsidP="000D2512">
            <w:pPr>
              <w:pStyle w:val="TAL"/>
              <w:rPr>
                <w:rFonts w:eastAsia="MS Mincho" w:cs="Arial"/>
                <w:sz w:val="16"/>
                <w:szCs w:val="16"/>
                <w:lang w:eastAsia="ja-JP"/>
              </w:rPr>
            </w:pPr>
            <w:r w:rsidRPr="001D386E">
              <w:rPr>
                <w:rFonts w:cs="Arial"/>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06A5A35" w14:textId="77777777" w:rsidR="004F78EB" w:rsidRPr="001D386E" w:rsidRDefault="004F78EB"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B135049"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EFBE0BB" w14:textId="77777777" w:rsidR="004F78EB" w:rsidRPr="001D386E" w:rsidRDefault="004F78EB" w:rsidP="000D2512">
            <w:pPr>
              <w:pStyle w:val="TAC"/>
              <w:rPr>
                <w:rFonts w:cs="Arial"/>
                <w:sz w:val="16"/>
                <w:szCs w:val="16"/>
              </w:rPr>
            </w:pPr>
          </w:p>
        </w:tc>
      </w:tr>
      <w:tr w:rsidR="004F78EB" w:rsidRPr="001D386E" w14:paraId="1DA1ED76"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5DCE13D0"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5DB00C8" w14:textId="311CCA17" w:rsidR="004F78EB" w:rsidRPr="001D386E" w:rsidRDefault="004F78EB" w:rsidP="000D2512">
            <w:pPr>
              <w:pStyle w:val="TAL"/>
              <w:rPr>
                <w:rFonts w:cs="Arial"/>
                <w:sz w:val="16"/>
                <w:szCs w:val="16"/>
              </w:rPr>
            </w:pPr>
            <w:del w:id="258"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7DB9D9E9" w14:textId="4EC68658" w:rsidR="004F78EB" w:rsidRPr="001D386E" w:rsidRDefault="004F78EB" w:rsidP="000D2512">
            <w:pPr>
              <w:pStyle w:val="TAR"/>
              <w:rPr>
                <w:rFonts w:eastAsia="MS Mincho" w:cs="Arial"/>
                <w:sz w:val="16"/>
                <w:szCs w:val="16"/>
                <w:lang w:eastAsia="ja-JP"/>
              </w:rPr>
            </w:pPr>
            <w:del w:id="259"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DE9B701" w14:textId="717FCC1E" w:rsidR="004F78EB" w:rsidRPr="001D386E" w:rsidRDefault="004F78EB" w:rsidP="000D2512">
            <w:pPr>
              <w:pStyle w:val="TAC"/>
              <w:rPr>
                <w:rFonts w:eastAsia="MS Mincho" w:cs="Arial"/>
                <w:sz w:val="16"/>
                <w:szCs w:val="16"/>
                <w:lang w:eastAsia="ja-JP"/>
              </w:rPr>
            </w:pPr>
            <w:del w:id="260"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6A1E88D6" w14:textId="2CEBEA14" w:rsidR="004F78EB" w:rsidRPr="001D386E" w:rsidRDefault="004F78EB" w:rsidP="000D2512">
            <w:pPr>
              <w:pStyle w:val="TAL"/>
              <w:rPr>
                <w:rFonts w:eastAsia="MS Mincho" w:cs="Arial"/>
                <w:sz w:val="16"/>
                <w:szCs w:val="16"/>
                <w:lang w:eastAsia="ja-JP"/>
              </w:rPr>
            </w:pPr>
            <w:del w:id="261"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0747407" w14:textId="71DFAC8F" w:rsidR="004F78EB" w:rsidRPr="001D386E" w:rsidRDefault="004F78EB" w:rsidP="000D2512">
            <w:pPr>
              <w:pStyle w:val="TAC"/>
              <w:rPr>
                <w:rFonts w:eastAsia="MS Mincho" w:cs="Arial"/>
                <w:sz w:val="16"/>
                <w:szCs w:val="16"/>
                <w:lang w:eastAsia="ja-JP"/>
              </w:rPr>
            </w:pPr>
            <w:del w:id="262"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7E93F4CD" w14:textId="1CF804DF" w:rsidR="004F78EB" w:rsidRPr="001D386E" w:rsidRDefault="004F78EB" w:rsidP="000D2512">
            <w:pPr>
              <w:pStyle w:val="TAC"/>
              <w:rPr>
                <w:rFonts w:eastAsia="MS Mincho" w:cs="Arial"/>
                <w:sz w:val="16"/>
                <w:szCs w:val="16"/>
                <w:lang w:eastAsia="ja-JP"/>
              </w:rPr>
            </w:pPr>
            <w:del w:id="263"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D234886" w14:textId="363B5350" w:rsidR="004F78EB" w:rsidRPr="001D386E" w:rsidRDefault="004F78EB" w:rsidP="000D2512">
            <w:pPr>
              <w:pStyle w:val="TAC"/>
              <w:rPr>
                <w:rFonts w:cs="Arial"/>
                <w:sz w:val="16"/>
                <w:szCs w:val="16"/>
              </w:rPr>
            </w:pPr>
            <w:del w:id="264" w:author="Petri Vasenkari" w:date="2025-08-28T14:47:00Z" w16du:dateUtc="2025-08-28T11:47:00Z">
              <w:r w:rsidRPr="001D386E" w:rsidDel="00405AC2">
                <w:rPr>
                  <w:rFonts w:cs="Arial" w:hint="eastAsia"/>
                  <w:sz w:val="16"/>
                  <w:szCs w:val="16"/>
                  <w:lang w:eastAsia="ja-JP"/>
                </w:rPr>
                <w:delText>4</w:delText>
              </w:r>
            </w:del>
          </w:p>
        </w:tc>
      </w:tr>
      <w:tr w:rsidR="004F78EB" w:rsidRPr="001D386E" w14:paraId="07E0E0DB" w14:textId="77777777" w:rsidTr="000D2512">
        <w:trPr>
          <w:trHeight w:val="225"/>
          <w:jc w:val="center"/>
        </w:trPr>
        <w:tc>
          <w:tcPr>
            <w:tcW w:w="1484" w:type="dxa"/>
            <w:tcBorders>
              <w:left w:val="single" w:sz="4" w:space="0" w:color="auto"/>
              <w:right w:val="single" w:sz="4" w:space="0" w:color="auto"/>
            </w:tcBorders>
            <w:shd w:val="clear" w:color="auto" w:fill="auto"/>
            <w:vAlign w:val="center"/>
          </w:tcPr>
          <w:p w14:paraId="681F84DB"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C38C038"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832E515" w14:textId="77777777" w:rsidR="004F78EB" w:rsidRPr="001D386E" w:rsidRDefault="004F78EB"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638B2E12"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D734167" w14:textId="77777777" w:rsidR="004F78EB" w:rsidRPr="001D386E" w:rsidRDefault="004F78EB"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79A0F697" w14:textId="77777777" w:rsidR="004F78EB" w:rsidRPr="001D386E" w:rsidRDefault="004F78EB"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F20E788"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C5F1CCF" w14:textId="77777777" w:rsidR="004F78EB" w:rsidRPr="001D386E" w:rsidRDefault="004F78EB" w:rsidP="000D2512">
            <w:pPr>
              <w:pStyle w:val="TAC"/>
              <w:rPr>
                <w:rFonts w:cs="Arial"/>
                <w:sz w:val="16"/>
                <w:szCs w:val="16"/>
              </w:rPr>
            </w:pPr>
          </w:p>
        </w:tc>
      </w:tr>
      <w:tr w:rsidR="004F78EB" w:rsidRPr="001D386E" w14:paraId="4419F8E7"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91EF91D"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447B94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E9BE0A4" w14:textId="77777777" w:rsidR="004F78EB" w:rsidRPr="001D386E" w:rsidRDefault="004F78EB"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D05B31E" w14:textId="77777777" w:rsidR="004F78EB" w:rsidRPr="001D386E" w:rsidRDefault="004F78EB" w:rsidP="000D2512">
            <w:pPr>
              <w:pStyle w:val="TAC"/>
              <w:rPr>
                <w:rFonts w:eastAsia="MS Mincho" w:cs="Arial"/>
                <w:sz w:val="16"/>
                <w:szCs w:val="16"/>
                <w:lang w:eastAsia="ja-JP"/>
              </w:rPr>
            </w:pPr>
            <w:r w:rsidRPr="001D386E">
              <w:rPr>
                <w:rFonts w:ascii="Times New Roman" w:hAnsi="Times New Roman"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EB560F0" w14:textId="77777777" w:rsidR="004F78EB" w:rsidRPr="001D386E" w:rsidRDefault="004F78EB"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4F54A543" w14:textId="77777777" w:rsidR="004F78EB" w:rsidRPr="001D386E" w:rsidRDefault="004F78EB" w:rsidP="000D2512">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7D54DF84" w14:textId="77777777" w:rsidR="004F78EB" w:rsidRPr="001D386E" w:rsidRDefault="004F78EB" w:rsidP="000D2512">
            <w:pPr>
              <w:pStyle w:val="TAC"/>
              <w:rPr>
                <w:rFonts w:eastAsia="MS Mincho" w:cs="Arial"/>
                <w:sz w:val="16"/>
                <w:szCs w:val="16"/>
                <w:lang w:eastAsia="ja-JP"/>
              </w:rPr>
            </w:pPr>
            <w:r w:rsidRPr="001D386E">
              <w:rPr>
                <w:rFonts w:ascii="Times New Roman" w:hAnsi="Times New Roman"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C0FC589" w14:textId="77777777" w:rsidR="004F78EB" w:rsidRPr="001D386E" w:rsidRDefault="004F78EB" w:rsidP="000D2512">
            <w:pPr>
              <w:pStyle w:val="TAC"/>
              <w:rPr>
                <w:rFonts w:cs="Arial"/>
                <w:sz w:val="16"/>
                <w:szCs w:val="16"/>
              </w:rPr>
            </w:pPr>
          </w:p>
        </w:tc>
      </w:tr>
      <w:tr w:rsidR="004F78EB" w:rsidRPr="001D386E" w14:paraId="38A982C8"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336E917B" w14:textId="77777777" w:rsidR="004F78EB" w:rsidRPr="001D386E" w:rsidRDefault="004F78EB"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33CFF42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BD729AE"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1866CF0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B221391"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25558675"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5D13F5BE"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61C75F8D"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23</w:t>
            </w:r>
          </w:p>
        </w:tc>
      </w:tr>
      <w:tr w:rsidR="004F78EB" w:rsidRPr="001D386E" w14:paraId="4ECA7D1E" w14:textId="77777777" w:rsidTr="000D2512">
        <w:trPr>
          <w:trHeight w:val="225"/>
          <w:jc w:val="center"/>
        </w:trPr>
        <w:tc>
          <w:tcPr>
            <w:tcW w:w="1484" w:type="dxa"/>
            <w:tcBorders>
              <w:left w:val="single" w:sz="4" w:space="0" w:color="auto"/>
              <w:right w:val="single" w:sz="4" w:space="0" w:color="auto"/>
            </w:tcBorders>
            <w:shd w:val="clear" w:color="auto" w:fill="auto"/>
          </w:tcPr>
          <w:p w14:paraId="5A0B1556"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63E668C"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2F0EEB0"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0001AA1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AE6C0CB"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17F0B6E"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1E660F0"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E21B931" w14:textId="77777777" w:rsidR="004F78EB" w:rsidRPr="001D386E" w:rsidRDefault="004F78EB" w:rsidP="000D2512">
            <w:pPr>
              <w:pStyle w:val="TAC"/>
              <w:rPr>
                <w:rFonts w:cs="Arial"/>
                <w:sz w:val="16"/>
                <w:szCs w:val="16"/>
              </w:rPr>
            </w:pPr>
          </w:p>
        </w:tc>
      </w:tr>
      <w:tr w:rsidR="004F78EB" w:rsidRPr="001D386E" w14:paraId="41837161" w14:textId="77777777" w:rsidTr="000D2512">
        <w:trPr>
          <w:trHeight w:val="225"/>
          <w:jc w:val="center"/>
        </w:trPr>
        <w:tc>
          <w:tcPr>
            <w:tcW w:w="1484" w:type="dxa"/>
            <w:tcBorders>
              <w:left w:val="single" w:sz="4" w:space="0" w:color="auto"/>
              <w:right w:val="single" w:sz="4" w:space="0" w:color="auto"/>
            </w:tcBorders>
            <w:shd w:val="clear" w:color="auto" w:fill="auto"/>
          </w:tcPr>
          <w:p w14:paraId="492ECC74"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23664ED7"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6EB59A3"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DDA794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16BD2C4"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10817C9A"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295D9CA"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9D0FCEA" w14:textId="77777777" w:rsidR="004F78EB" w:rsidRPr="001D386E" w:rsidRDefault="004F78EB" w:rsidP="000D2512">
            <w:pPr>
              <w:pStyle w:val="TAC"/>
              <w:rPr>
                <w:rFonts w:cs="Arial"/>
                <w:sz w:val="16"/>
                <w:szCs w:val="16"/>
              </w:rPr>
            </w:pPr>
          </w:p>
        </w:tc>
      </w:tr>
      <w:tr w:rsidR="004F78EB" w:rsidRPr="001D386E" w14:paraId="03CFD3EC" w14:textId="77777777" w:rsidTr="000D2512">
        <w:trPr>
          <w:trHeight w:val="225"/>
          <w:jc w:val="center"/>
        </w:trPr>
        <w:tc>
          <w:tcPr>
            <w:tcW w:w="1484" w:type="dxa"/>
            <w:tcBorders>
              <w:left w:val="single" w:sz="4" w:space="0" w:color="auto"/>
              <w:right w:val="single" w:sz="4" w:space="0" w:color="auto"/>
            </w:tcBorders>
            <w:shd w:val="clear" w:color="auto" w:fill="auto"/>
          </w:tcPr>
          <w:p w14:paraId="6AA15DF1"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4B9DE03C" w14:textId="1A36C288" w:rsidR="004F78EB" w:rsidRPr="001D386E" w:rsidRDefault="004F78EB" w:rsidP="000D2512">
            <w:pPr>
              <w:pStyle w:val="TAL"/>
              <w:rPr>
                <w:rFonts w:cs="Arial"/>
                <w:sz w:val="16"/>
                <w:szCs w:val="16"/>
              </w:rPr>
            </w:pPr>
            <w:del w:id="265"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2B0370A" w14:textId="23088DDB" w:rsidR="004F78EB" w:rsidRPr="001D386E" w:rsidRDefault="004F78EB" w:rsidP="000D2512">
            <w:pPr>
              <w:pStyle w:val="TAR"/>
              <w:rPr>
                <w:rFonts w:cs="Arial"/>
                <w:sz w:val="16"/>
                <w:szCs w:val="16"/>
              </w:rPr>
            </w:pPr>
            <w:del w:id="266"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D3C3AEC" w14:textId="549CEBA2" w:rsidR="004F78EB" w:rsidRPr="001D386E" w:rsidRDefault="004F78EB" w:rsidP="000D2512">
            <w:pPr>
              <w:pStyle w:val="TAC"/>
              <w:rPr>
                <w:rFonts w:cs="Arial"/>
                <w:sz w:val="16"/>
                <w:szCs w:val="16"/>
              </w:rPr>
            </w:pPr>
            <w:del w:id="267"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4AAD43BB" w14:textId="597ABC76" w:rsidR="004F78EB" w:rsidRPr="001D386E" w:rsidRDefault="004F78EB" w:rsidP="000D2512">
            <w:pPr>
              <w:pStyle w:val="TAL"/>
              <w:rPr>
                <w:rFonts w:cs="Arial"/>
                <w:sz w:val="16"/>
                <w:szCs w:val="16"/>
              </w:rPr>
            </w:pPr>
            <w:del w:id="268"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740C3F29" w14:textId="5789B893" w:rsidR="004F78EB" w:rsidRPr="001D386E" w:rsidRDefault="004F78EB" w:rsidP="000D2512">
            <w:pPr>
              <w:pStyle w:val="TAC"/>
              <w:rPr>
                <w:rFonts w:cs="Arial"/>
                <w:sz w:val="16"/>
                <w:szCs w:val="16"/>
              </w:rPr>
            </w:pPr>
            <w:del w:id="269"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4E00D1F" w14:textId="47EC83D1" w:rsidR="004F78EB" w:rsidRPr="001D386E" w:rsidRDefault="004F78EB" w:rsidP="000D2512">
            <w:pPr>
              <w:pStyle w:val="TAC"/>
              <w:rPr>
                <w:rFonts w:cs="Arial"/>
                <w:sz w:val="16"/>
                <w:szCs w:val="16"/>
              </w:rPr>
            </w:pPr>
            <w:del w:id="270"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264103C" w14:textId="7EC4332F" w:rsidR="004F78EB" w:rsidRPr="001D386E" w:rsidRDefault="004F78EB" w:rsidP="000D2512">
            <w:pPr>
              <w:pStyle w:val="TAC"/>
              <w:rPr>
                <w:rFonts w:cs="Arial"/>
                <w:sz w:val="16"/>
                <w:szCs w:val="16"/>
                <w:lang w:eastAsia="ja-JP"/>
              </w:rPr>
            </w:pPr>
            <w:del w:id="271" w:author="Petri Vasenkari" w:date="2025-08-28T14:47:00Z" w16du:dateUtc="2025-08-28T11:47:00Z">
              <w:r w:rsidRPr="001D386E" w:rsidDel="00405AC2">
                <w:rPr>
                  <w:rFonts w:cs="Arial" w:hint="eastAsia"/>
                  <w:sz w:val="16"/>
                  <w:szCs w:val="16"/>
                  <w:lang w:eastAsia="ja-JP"/>
                </w:rPr>
                <w:delText>4</w:delText>
              </w:r>
              <w:r w:rsidRPr="001D386E" w:rsidDel="00405AC2">
                <w:rPr>
                  <w:rFonts w:cs="Arial" w:hint="eastAsia"/>
                  <w:sz w:val="16"/>
                  <w:szCs w:val="16"/>
                </w:rPr>
                <w:delText xml:space="preserve">, </w:delText>
              </w:r>
              <w:r w:rsidRPr="001D386E" w:rsidDel="00405AC2">
                <w:rPr>
                  <w:rFonts w:cs="Arial" w:hint="eastAsia"/>
                  <w:sz w:val="16"/>
                  <w:szCs w:val="16"/>
                  <w:lang w:eastAsia="ja-JP"/>
                </w:rPr>
                <w:delText>5</w:delText>
              </w:r>
            </w:del>
          </w:p>
        </w:tc>
      </w:tr>
      <w:tr w:rsidR="004F78EB" w:rsidRPr="001D386E" w14:paraId="577AEA1A" w14:textId="77777777" w:rsidTr="000D2512">
        <w:trPr>
          <w:trHeight w:val="225"/>
          <w:jc w:val="center"/>
        </w:trPr>
        <w:tc>
          <w:tcPr>
            <w:tcW w:w="1484" w:type="dxa"/>
            <w:tcBorders>
              <w:left w:val="single" w:sz="4" w:space="0" w:color="auto"/>
              <w:right w:val="single" w:sz="4" w:space="0" w:color="auto"/>
            </w:tcBorders>
            <w:shd w:val="clear" w:color="auto" w:fill="auto"/>
          </w:tcPr>
          <w:p w14:paraId="5701BD9B"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8D3B7F9"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D45D566" w14:textId="77777777" w:rsidR="004F78EB" w:rsidRPr="001D386E" w:rsidRDefault="004F78EB" w:rsidP="000D2512">
            <w:pPr>
              <w:pStyle w:val="TAR"/>
              <w:rPr>
                <w:rFonts w:cs="Arial"/>
                <w:sz w:val="16"/>
                <w:szCs w:val="16"/>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2B18935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8D8DF4B" w14:textId="77777777" w:rsidR="004F78EB" w:rsidRPr="001D386E" w:rsidRDefault="004F78EB" w:rsidP="000D2512">
            <w:pPr>
              <w:pStyle w:val="TAL"/>
              <w:rPr>
                <w:rFonts w:cs="Arial"/>
                <w:sz w:val="16"/>
                <w:szCs w:val="16"/>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62FB4205"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C20AABB"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C42BDDE" w14:textId="77777777" w:rsidR="004F78EB" w:rsidRPr="001D386E" w:rsidRDefault="004F78EB" w:rsidP="000D2512">
            <w:pPr>
              <w:pStyle w:val="TAC"/>
              <w:rPr>
                <w:rFonts w:cs="Arial"/>
                <w:sz w:val="16"/>
                <w:szCs w:val="16"/>
              </w:rPr>
            </w:pPr>
          </w:p>
        </w:tc>
      </w:tr>
      <w:tr w:rsidR="004F78EB" w:rsidRPr="001D386E" w14:paraId="6811210E"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73DC69" w14:textId="77777777" w:rsidR="004F78EB" w:rsidRPr="001D386E" w:rsidRDefault="004F78EB" w:rsidP="000D2512">
            <w:pPr>
              <w:keepNext/>
              <w:keepLines/>
              <w:jc w:val="center"/>
              <w:rPr>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shd w:val="clear" w:color="auto" w:fill="auto"/>
            <w:vAlign w:val="center"/>
          </w:tcPr>
          <w:p w14:paraId="74DB705F"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2172F09D" w14:textId="77777777" w:rsidR="004F78EB" w:rsidRPr="001D386E" w:rsidRDefault="004F78EB" w:rsidP="000D2512">
            <w:pPr>
              <w:pStyle w:val="TAR"/>
              <w:rPr>
                <w:rFonts w:cs="Arial"/>
                <w:sz w:val="16"/>
                <w:szCs w:val="16"/>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5185738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7ACE5BF" w14:textId="77777777" w:rsidR="004F78EB" w:rsidRPr="001D386E" w:rsidRDefault="004F78EB" w:rsidP="000D2512">
            <w:pPr>
              <w:pStyle w:val="TAL"/>
              <w:rPr>
                <w:rFonts w:cs="Arial"/>
                <w:sz w:val="16"/>
                <w:szCs w:val="16"/>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0EF6879D"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2BD407E"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15FECED" w14:textId="77777777" w:rsidR="004F78EB" w:rsidRPr="001D386E" w:rsidRDefault="004F78EB" w:rsidP="000D2512">
            <w:pPr>
              <w:pStyle w:val="TAC"/>
              <w:rPr>
                <w:rFonts w:cs="Arial"/>
                <w:sz w:val="16"/>
                <w:szCs w:val="16"/>
              </w:rPr>
            </w:pPr>
          </w:p>
        </w:tc>
      </w:tr>
      <w:tr w:rsidR="004F78EB" w:rsidRPr="001D386E" w14:paraId="75BF602D"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742DF192" w14:textId="77777777" w:rsidR="004F78EB" w:rsidRPr="001D386E" w:rsidRDefault="004F78EB" w:rsidP="000D2512">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3" w:type="dxa"/>
            <w:tcBorders>
              <w:top w:val="nil"/>
              <w:left w:val="nil"/>
              <w:bottom w:val="single" w:sz="4" w:space="0" w:color="auto"/>
              <w:right w:val="single" w:sz="4" w:space="0" w:color="auto"/>
            </w:tcBorders>
            <w:shd w:val="clear" w:color="auto" w:fill="auto"/>
            <w:vAlign w:val="center"/>
          </w:tcPr>
          <w:p w14:paraId="219965ED"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14E8008E" w14:textId="77777777" w:rsidR="004F78EB" w:rsidRPr="001D386E" w:rsidRDefault="004F78EB" w:rsidP="000D2512">
            <w:pPr>
              <w:pStyle w:val="TAR"/>
              <w:rPr>
                <w:rFonts w:eastAsia="MS Mincho" w:cs="Arial"/>
                <w:sz w:val="16"/>
                <w:szCs w:val="16"/>
                <w:lang w:eastAsia="ja-JP"/>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2369F7B1"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500C4E" w14:textId="77777777" w:rsidR="004F78EB" w:rsidRPr="001D386E" w:rsidRDefault="004F78EB" w:rsidP="000D2512">
            <w:pPr>
              <w:pStyle w:val="TAL"/>
              <w:rPr>
                <w:rFonts w:eastAsia="MS Mincho" w:cs="Arial"/>
                <w:sz w:val="16"/>
                <w:szCs w:val="16"/>
                <w:lang w:eastAsia="ja-JP"/>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0F4DF5C"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D2989C9"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D97DB27" w14:textId="77777777" w:rsidR="004F78EB" w:rsidRPr="001D386E" w:rsidRDefault="004F78EB" w:rsidP="000D2512">
            <w:pPr>
              <w:pStyle w:val="TAC"/>
              <w:rPr>
                <w:rFonts w:cs="Arial"/>
                <w:sz w:val="16"/>
                <w:szCs w:val="16"/>
              </w:rPr>
            </w:pPr>
          </w:p>
        </w:tc>
      </w:tr>
      <w:tr w:rsidR="004F78EB" w:rsidRPr="001D386E" w14:paraId="62491B24" w14:textId="77777777" w:rsidTr="000D2512">
        <w:trPr>
          <w:trHeight w:val="225"/>
          <w:jc w:val="center"/>
        </w:trPr>
        <w:tc>
          <w:tcPr>
            <w:tcW w:w="1484" w:type="dxa"/>
            <w:tcBorders>
              <w:left w:val="single" w:sz="4" w:space="0" w:color="auto"/>
              <w:right w:val="single" w:sz="4" w:space="0" w:color="auto"/>
            </w:tcBorders>
            <w:shd w:val="clear" w:color="auto" w:fill="auto"/>
          </w:tcPr>
          <w:p w14:paraId="49D985AC"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38EA03E8" w14:textId="4330C5B9" w:rsidR="004F78EB" w:rsidRPr="001D386E" w:rsidRDefault="004F78EB" w:rsidP="000D2512">
            <w:pPr>
              <w:pStyle w:val="TAL"/>
              <w:rPr>
                <w:rFonts w:cs="Arial"/>
                <w:sz w:val="16"/>
                <w:szCs w:val="16"/>
              </w:rPr>
            </w:pPr>
            <w:del w:id="272"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4A4AEC1" w14:textId="4EDB03E2" w:rsidR="004F78EB" w:rsidRPr="001D386E" w:rsidRDefault="004F78EB" w:rsidP="000D2512">
            <w:pPr>
              <w:pStyle w:val="TAR"/>
              <w:rPr>
                <w:rFonts w:eastAsia="MS Mincho" w:cs="Arial"/>
                <w:sz w:val="16"/>
                <w:szCs w:val="16"/>
                <w:lang w:eastAsia="ja-JP"/>
              </w:rPr>
            </w:pPr>
            <w:del w:id="273"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3CD0E2ED" w14:textId="26F98E76" w:rsidR="004F78EB" w:rsidRPr="001D386E" w:rsidRDefault="004F78EB" w:rsidP="000D2512">
            <w:pPr>
              <w:pStyle w:val="TAC"/>
              <w:rPr>
                <w:rFonts w:eastAsia="MS Mincho" w:cs="Arial"/>
                <w:sz w:val="16"/>
                <w:szCs w:val="16"/>
                <w:lang w:eastAsia="ja-JP"/>
              </w:rPr>
            </w:pPr>
            <w:del w:id="274"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349E7C82" w14:textId="5A69C6B9" w:rsidR="004F78EB" w:rsidRPr="001D386E" w:rsidRDefault="004F78EB" w:rsidP="000D2512">
            <w:pPr>
              <w:pStyle w:val="TAL"/>
              <w:rPr>
                <w:rFonts w:eastAsia="MS Mincho" w:cs="Arial"/>
                <w:sz w:val="16"/>
                <w:szCs w:val="16"/>
                <w:lang w:eastAsia="ja-JP"/>
              </w:rPr>
            </w:pPr>
            <w:del w:id="275"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3F1B5BF9" w14:textId="643EDB23" w:rsidR="004F78EB" w:rsidRPr="001D386E" w:rsidRDefault="004F78EB" w:rsidP="000D2512">
            <w:pPr>
              <w:pStyle w:val="TAC"/>
              <w:rPr>
                <w:rFonts w:eastAsia="MS Mincho" w:cs="Arial"/>
                <w:sz w:val="16"/>
                <w:szCs w:val="16"/>
                <w:lang w:eastAsia="ja-JP"/>
              </w:rPr>
            </w:pPr>
            <w:del w:id="276"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17A423A5" w14:textId="1CC8F3D4" w:rsidR="004F78EB" w:rsidRPr="001D386E" w:rsidRDefault="004F78EB" w:rsidP="000D2512">
            <w:pPr>
              <w:pStyle w:val="TAC"/>
              <w:rPr>
                <w:rFonts w:eastAsia="MS Mincho" w:cs="Arial"/>
                <w:sz w:val="16"/>
                <w:szCs w:val="16"/>
                <w:lang w:eastAsia="ja-JP"/>
              </w:rPr>
            </w:pPr>
            <w:del w:id="277"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0EF82FA9" w14:textId="3E3F4864" w:rsidR="004F78EB" w:rsidRPr="001D386E" w:rsidRDefault="004F78EB" w:rsidP="000D2512">
            <w:pPr>
              <w:pStyle w:val="TAC"/>
              <w:rPr>
                <w:rFonts w:cs="Arial"/>
                <w:sz w:val="16"/>
                <w:szCs w:val="16"/>
              </w:rPr>
            </w:pPr>
            <w:del w:id="278" w:author="Petri Vasenkari" w:date="2025-08-28T14:47:00Z" w16du:dateUtc="2025-08-28T11:47:00Z">
              <w:r w:rsidRPr="001D386E" w:rsidDel="00405AC2">
                <w:rPr>
                  <w:rFonts w:cs="Arial" w:hint="eastAsia"/>
                  <w:sz w:val="16"/>
                  <w:szCs w:val="16"/>
                  <w:lang w:eastAsia="ja-JP"/>
                </w:rPr>
                <w:delText>4</w:delText>
              </w:r>
            </w:del>
          </w:p>
        </w:tc>
      </w:tr>
      <w:tr w:rsidR="004F78EB" w:rsidRPr="001D386E" w14:paraId="6800358C" w14:textId="77777777" w:rsidTr="000D2512">
        <w:trPr>
          <w:trHeight w:val="225"/>
          <w:jc w:val="center"/>
        </w:trPr>
        <w:tc>
          <w:tcPr>
            <w:tcW w:w="1484" w:type="dxa"/>
            <w:tcBorders>
              <w:left w:val="single" w:sz="4" w:space="0" w:color="auto"/>
              <w:right w:val="single" w:sz="4" w:space="0" w:color="auto"/>
            </w:tcBorders>
            <w:shd w:val="clear" w:color="auto" w:fill="auto"/>
          </w:tcPr>
          <w:p w14:paraId="29A32F7D"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7461881A"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CAF4867" w14:textId="77777777" w:rsidR="004F78EB" w:rsidRPr="001D386E" w:rsidRDefault="004F78EB" w:rsidP="000D2512">
            <w:pPr>
              <w:pStyle w:val="TAR"/>
              <w:rPr>
                <w:rFonts w:eastAsia="MS Mincho" w:cs="Arial"/>
                <w:sz w:val="16"/>
                <w:szCs w:val="16"/>
                <w:lang w:eastAsia="ja-JP"/>
              </w:rPr>
            </w:pPr>
            <w:r w:rsidRPr="001D386E">
              <w:rPr>
                <w:rFonts w:cs="Arial"/>
                <w:sz w:val="16"/>
                <w:szCs w:val="16"/>
              </w:rPr>
              <w:t>2545</w:t>
            </w:r>
          </w:p>
        </w:tc>
        <w:tc>
          <w:tcPr>
            <w:tcW w:w="292" w:type="dxa"/>
            <w:tcBorders>
              <w:top w:val="nil"/>
              <w:left w:val="nil"/>
              <w:bottom w:val="single" w:sz="4" w:space="0" w:color="auto"/>
              <w:right w:val="single" w:sz="4" w:space="0" w:color="auto"/>
            </w:tcBorders>
            <w:shd w:val="clear" w:color="auto" w:fill="auto"/>
            <w:vAlign w:val="center"/>
          </w:tcPr>
          <w:p w14:paraId="4B79741B"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D67FDBD" w14:textId="77777777" w:rsidR="004F78EB" w:rsidRPr="001D386E" w:rsidRDefault="004F78EB" w:rsidP="000D2512">
            <w:pPr>
              <w:pStyle w:val="TAL"/>
              <w:rPr>
                <w:rFonts w:eastAsia="MS Mincho" w:cs="Arial"/>
                <w:sz w:val="16"/>
                <w:szCs w:val="16"/>
                <w:lang w:eastAsia="ja-JP"/>
              </w:rPr>
            </w:pPr>
            <w:r w:rsidRPr="001D386E">
              <w:rPr>
                <w:rFonts w:cs="Arial"/>
                <w:sz w:val="16"/>
                <w:szCs w:val="16"/>
              </w:rPr>
              <w:t>2575</w:t>
            </w:r>
          </w:p>
        </w:tc>
        <w:tc>
          <w:tcPr>
            <w:tcW w:w="1070" w:type="dxa"/>
            <w:tcBorders>
              <w:top w:val="nil"/>
              <w:left w:val="nil"/>
              <w:bottom w:val="single" w:sz="4" w:space="0" w:color="auto"/>
              <w:right w:val="single" w:sz="4" w:space="0" w:color="auto"/>
            </w:tcBorders>
            <w:shd w:val="clear" w:color="auto" w:fill="auto"/>
            <w:vAlign w:val="center"/>
          </w:tcPr>
          <w:p w14:paraId="697DEB8A" w14:textId="77777777" w:rsidR="004F78EB" w:rsidRPr="001D386E" w:rsidRDefault="004F78EB" w:rsidP="000D2512">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1EC1E999"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02B4B9B" w14:textId="77777777" w:rsidR="004F78EB" w:rsidRPr="001D386E" w:rsidRDefault="004F78EB" w:rsidP="000D2512">
            <w:pPr>
              <w:pStyle w:val="TAC"/>
              <w:rPr>
                <w:rFonts w:cs="Arial"/>
                <w:sz w:val="16"/>
                <w:szCs w:val="16"/>
              </w:rPr>
            </w:pPr>
          </w:p>
        </w:tc>
      </w:tr>
      <w:tr w:rsidR="004F78EB" w:rsidRPr="001D386E" w14:paraId="3218CEF5"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B133D8F"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C2D80E5"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8B6CB66" w14:textId="77777777" w:rsidR="004F78EB" w:rsidRPr="001D386E" w:rsidRDefault="004F78EB" w:rsidP="000D2512">
            <w:pPr>
              <w:pStyle w:val="TAR"/>
              <w:rPr>
                <w:rFonts w:eastAsia="MS Mincho" w:cs="Arial"/>
                <w:sz w:val="16"/>
                <w:szCs w:val="16"/>
                <w:lang w:eastAsia="ja-JP"/>
              </w:rPr>
            </w:pPr>
            <w:r w:rsidRPr="001D386E">
              <w:rPr>
                <w:rFonts w:cs="Arial"/>
                <w:sz w:val="16"/>
                <w:szCs w:val="16"/>
              </w:rPr>
              <w:t>2595</w:t>
            </w:r>
          </w:p>
        </w:tc>
        <w:tc>
          <w:tcPr>
            <w:tcW w:w="292" w:type="dxa"/>
            <w:tcBorders>
              <w:top w:val="nil"/>
              <w:left w:val="nil"/>
              <w:bottom w:val="single" w:sz="4" w:space="0" w:color="auto"/>
              <w:right w:val="single" w:sz="4" w:space="0" w:color="auto"/>
            </w:tcBorders>
            <w:shd w:val="clear" w:color="auto" w:fill="auto"/>
            <w:vAlign w:val="center"/>
          </w:tcPr>
          <w:p w14:paraId="77A5EBB5" w14:textId="77777777" w:rsidR="004F78EB" w:rsidRPr="001D386E" w:rsidRDefault="004F78EB" w:rsidP="000D2512">
            <w:pPr>
              <w:pStyle w:val="TAC"/>
              <w:rPr>
                <w:rFonts w:eastAsia="MS Mincho" w:cs="Arial"/>
                <w:sz w:val="16"/>
                <w:szCs w:val="16"/>
                <w:lang w:eastAsia="ja-JP"/>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3506EEC" w14:textId="77777777" w:rsidR="004F78EB" w:rsidRPr="001D386E" w:rsidRDefault="004F78EB" w:rsidP="000D2512">
            <w:pPr>
              <w:pStyle w:val="TAL"/>
              <w:rPr>
                <w:rFonts w:eastAsia="MS Mincho" w:cs="Arial"/>
                <w:sz w:val="16"/>
                <w:szCs w:val="16"/>
                <w:lang w:eastAsia="ja-JP"/>
              </w:rPr>
            </w:pPr>
            <w:r w:rsidRPr="001D386E">
              <w:rPr>
                <w:rFonts w:cs="Arial"/>
                <w:sz w:val="16"/>
                <w:szCs w:val="16"/>
              </w:rPr>
              <w:t>2645</w:t>
            </w:r>
          </w:p>
        </w:tc>
        <w:tc>
          <w:tcPr>
            <w:tcW w:w="1070" w:type="dxa"/>
            <w:tcBorders>
              <w:top w:val="nil"/>
              <w:left w:val="nil"/>
              <w:bottom w:val="single" w:sz="4" w:space="0" w:color="auto"/>
              <w:right w:val="single" w:sz="4" w:space="0" w:color="auto"/>
            </w:tcBorders>
            <w:shd w:val="clear" w:color="auto" w:fill="auto"/>
            <w:vAlign w:val="center"/>
          </w:tcPr>
          <w:p w14:paraId="2FBC2A6D" w14:textId="77777777" w:rsidR="004F78EB" w:rsidRPr="001D386E" w:rsidRDefault="004F78EB" w:rsidP="000D2512">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0B47781" w14:textId="77777777" w:rsidR="004F78EB" w:rsidRPr="001D386E" w:rsidRDefault="004F78EB" w:rsidP="000D2512">
            <w:pPr>
              <w:pStyle w:val="TAC"/>
              <w:rPr>
                <w:rFonts w:eastAsia="MS Mincho" w:cs="Arial"/>
                <w:sz w:val="16"/>
                <w:szCs w:val="16"/>
                <w:lang w:eastAsia="ja-JP"/>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6597CE3" w14:textId="77777777" w:rsidR="004F78EB" w:rsidRPr="001D386E" w:rsidRDefault="004F78EB" w:rsidP="000D2512">
            <w:pPr>
              <w:pStyle w:val="TAC"/>
              <w:rPr>
                <w:rFonts w:cs="Arial"/>
                <w:sz w:val="16"/>
                <w:szCs w:val="16"/>
              </w:rPr>
            </w:pPr>
          </w:p>
        </w:tc>
      </w:tr>
      <w:tr w:rsidR="004F78EB" w:rsidRPr="001D386E" w14:paraId="78DE833C" w14:textId="77777777" w:rsidTr="000D2512">
        <w:trPr>
          <w:trHeight w:val="225"/>
          <w:jc w:val="center"/>
        </w:trPr>
        <w:tc>
          <w:tcPr>
            <w:tcW w:w="1484" w:type="dxa"/>
            <w:tcBorders>
              <w:left w:val="single" w:sz="4" w:space="0" w:color="auto"/>
              <w:right w:val="single" w:sz="4" w:space="0" w:color="auto"/>
            </w:tcBorders>
            <w:shd w:val="clear" w:color="auto" w:fill="auto"/>
          </w:tcPr>
          <w:p w14:paraId="7CC85335" w14:textId="77777777" w:rsidR="004F78EB" w:rsidRPr="001D386E" w:rsidRDefault="004F78EB" w:rsidP="000D2512">
            <w:pPr>
              <w:pStyle w:val="TAC"/>
              <w:rPr>
                <w:rFonts w:cs="Arial"/>
              </w:rPr>
            </w:pPr>
            <w:r w:rsidRPr="001D386E">
              <w:rPr>
                <w:rFonts w:cs="Arial"/>
                <w:szCs w:val="18"/>
              </w:rPr>
              <w:t>CA_26-46</w:t>
            </w:r>
          </w:p>
        </w:tc>
        <w:tc>
          <w:tcPr>
            <w:tcW w:w="2563" w:type="dxa"/>
            <w:tcBorders>
              <w:top w:val="nil"/>
              <w:left w:val="nil"/>
              <w:bottom w:val="single" w:sz="4" w:space="0" w:color="auto"/>
              <w:right w:val="single" w:sz="4" w:space="0" w:color="auto"/>
            </w:tcBorders>
            <w:shd w:val="clear" w:color="auto" w:fill="auto"/>
            <w:vAlign w:val="center"/>
          </w:tcPr>
          <w:p w14:paraId="2C2D2007"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32651D"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5A5DE8B1"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FB4C25D"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3491517D"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5EFEADF"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0124B46" w14:textId="77777777" w:rsidR="004F78EB" w:rsidRPr="001D386E" w:rsidRDefault="004F78EB" w:rsidP="000D2512">
            <w:pPr>
              <w:pStyle w:val="TAC"/>
              <w:rPr>
                <w:rFonts w:cs="Arial"/>
                <w:sz w:val="16"/>
                <w:szCs w:val="16"/>
                <w:lang w:eastAsia="ja-JP"/>
              </w:rPr>
            </w:pPr>
          </w:p>
        </w:tc>
      </w:tr>
      <w:tr w:rsidR="004F78EB" w:rsidRPr="001D386E" w14:paraId="4DA8CB9D" w14:textId="77777777" w:rsidTr="000D2512">
        <w:trPr>
          <w:trHeight w:val="225"/>
          <w:jc w:val="center"/>
        </w:trPr>
        <w:tc>
          <w:tcPr>
            <w:tcW w:w="1484" w:type="dxa"/>
            <w:tcBorders>
              <w:left w:val="single" w:sz="4" w:space="0" w:color="auto"/>
              <w:right w:val="single" w:sz="4" w:space="0" w:color="auto"/>
            </w:tcBorders>
            <w:shd w:val="clear" w:color="auto" w:fill="auto"/>
          </w:tcPr>
          <w:p w14:paraId="0B5D8797"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1E2769D3"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9137F71"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2C0D104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C375CA7"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42EA1DC0"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2A843999"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DA27D2C" w14:textId="77777777" w:rsidR="004F78EB" w:rsidRPr="001D386E" w:rsidRDefault="004F78EB" w:rsidP="000D2512">
            <w:pPr>
              <w:pStyle w:val="TAC"/>
              <w:rPr>
                <w:rFonts w:cs="Arial"/>
                <w:sz w:val="16"/>
                <w:szCs w:val="16"/>
                <w:lang w:eastAsia="ja-JP"/>
              </w:rPr>
            </w:pPr>
            <w:r w:rsidRPr="001D386E">
              <w:rPr>
                <w:rFonts w:cs="Arial" w:hint="eastAsia"/>
                <w:sz w:val="16"/>
                <w:szCs w:val="16"/>
              </w:rPr>
              <w:t>2</w:t>
            </w:r>
          </w:p>
        </w:tc>
      </w:tr>
      <w:tr w:rsidR="004F78EB" w:rsidRPr="001D386E" w14:paraId="6C845131" w14:textId="77777777" w:rsidTr="000D2512">
        <w:trPr>
          <w:trHeight w:val="225"/>
          <w:jc w:val="center"/>
        </w:trPr>
        <w:tc>
          <w:tcPr>
            <w:tcW w:w="1484" w:type="dxa"/>
            <w:tcBorders>
              <w:left w:val="single" w:sz="4" w:space="0" w:color="auto"/>
              <w:right w:val="single" w:sz="4" w:space="0" w:color="auto"/>
            </w:tcBorders>
            <w:shd w:val="clear" w:color="auto" w:fill="auto"/>
          </w:tcPr>
          <w:p w14:paraId="5F981C93"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698D2BBC"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67D3C08F"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18F120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8B47057"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D46777F"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03631E54"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C8F322B" w14:textId="77777777" w:rsidR="004F78EB" w:rsidRPr="001D386E" w:rsidRDefault="004F78EB" w:rsidP="000D2512">
            <w:pPr>
              <w:pStyle w:val="TAC"/>
              <w:rPr>
                <w:rFonts w:cs="Arial"/>
                <w:sz w:val="16"/>
                <w:szCs w:val="16"/>
                <w:lang w:eastAsia="ja-JP"/>
              </w:rPr>
            </w:pPr>
          </w:p>
        </w:tc>
      </w:tr>
      <w:tr w:rsidR="004F78EB" w:rsidRPr="001D386E" w14:paraId="05AC830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B2BC022"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4876B197" w14:textId="7ABC96B7" w:rsidR="004F78EB" w:rsidRPr="001D386E" w:rsidRDefault="004F78EB" w:rsidP="000D2512">
            <w:pPr>
              <w:pStyle w:val="TAL"/>
              <w:rPr>
                <w:rFonts w:cs="Arial"/>
                <w:sz w:val="16"/>
                <w:szCs w:val="16"/>
              </w:rPr>
            </w:pPr>
            <w:del w:id="279"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0C87D483" w14:textId="66AC4AC0" w:rsidR="004F78EB" w:rsidRPr="001D386E" w:rsidRDefault="004F78EB" w:rsidP="000D2512">
            <w:pPr>
              <w:pStyle w:val="TAR"/>
              <w:rPr>
                <w:rFonts w:cs="Arial"/>
                <w:sz w:val="16"/>
                <w:szCs w:val="16"/>
              </w:rPr>
            </w:pPr>
            <w:del w:id="280"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51F05338" w14:textId="00E830FF" w:rsidR="004F78EB" w:rsidRPr="001D386E" w:rsidRDefault="004F78EB" w:rsidP="000D2512">
            <w:pPr>
              <w:pStyle w:val="TAC"/>
              <w:rPr>
                <w:rFonts w:cs="Arial"/>
                <w:sz w:val="16"/>
                <w:szCs w:val="16"/>
              </w:rPr>
            </w:pPr>
            <w:del w:id="281"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0BB57CF0" w14:textId="63B3B9B5" w:rsidR="004F78EB" w:rsidRPr="001D386E" w:rsidRDefault="004F78EB" w:rsidP="000D2512">
            <w:pPr>
              <w:pStyle w:val="TAL"/>
              <w:rPr>
                <w:rFonts w:cs="Arial"/>
                <w:sz w:val="16"/>
                <w:szCs w:val="16"/>
              </w:rPr>
            </w:pPr>
            <w:del w:id="282"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4C86C4C0" w14:textId="312E9916" w:rsidR="004F78EB" w:rsidRPr="001D386E" w:rsidRDefault="004F78EB" w:rsidP="000D2512">
            <w:pPr>
              <w:pStyle w:val="TAC"/>
              <w:rPr>
                <w:rFonts w:cs="Arial"/>
                <w:sz w:val="16"/>
                <w:szCs w:val="16"/>
              </w:rPr>
            </w:pPr>
            <w:del w:id="283"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6936D11D" w14:textId="3D2AE20B" w:rsidR="004F78EB" w:rsidRPr="001D386E" w:rsidRDefault="004F78EB" w:rsidP="000D2512">
            <w:pPr>
              <w:pStyle w:val="TAC"/>
              <w:rPr>
                <w:rFonts w:cs="Arial"/>
                <w:sz w:val="16"/>
                <w:szCs w:val="16"/>
              </w:rPr>
            </w:pPr>
            <w:del w:id="284"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7013DCB" w14:textId="3EBEEA2F" w:rsidR="004F78EB" w:rsidRPr="001D386E" w:rsidRDefault="004F78EB" w:rsidP="000D2512">
            <w:pPr>
              <w:pStyle w:val="TAC"/>
              <w:rPr>
                <w:rFonts w:cs="Arial"/>
                <w:sz w:val="16"/>
                <w:szCs w:val="16"/>
                <w:lang w:eastAsia="ja-JP"/>
              </w:rPr>
            </w:pPr>
            <w:del w:id="285" w:author="Petri Vasenkari" w:date="2025-08-28T14:47:00Z" w16du:dateUtc="2025-08-28T11:47:00Z">
              <w:r w:rsidRPr="001D386E" w:rsidDel="00405AC2">
                <w:rPr>
                  <w:rFonts w:cs="Arial"/>
                  <w:sz w:val="16"/>
                  <w:szCs w:val="16"/>
                </w:rPr>
                <w:delText>3</w:delText>
              </w:r>
            </w:del>
          </w:p>
        </w:tc>
      </w:tr>
      <w:tr w:rsidR="004F78EB" w:rsidRPr="001D386E" w14:paraId="295071B5" w14:textId="77777777" w:rsidTr="000D2512">
        <w:trPr>
          <w:trHeight w:val="225"/>
          <w:jc w:val="center"/>
        </w:trPr>
        <w:tc>
          <w:tcPr>
            <w:tcW w:w="1484" w:type="dxa"/>
            <w:tcBorders>
              <w:left w:val="single" w:sz="4" w:space="0" w:color="auto"/>
              <w:right w:val="single" w:sz="4" w:space="0" w:color="auto"/>
            </w:tcBorders>
            <w:shd w:val="clear" w:color="auto" w:fill="auto"/>
          </w:tcPr>
          <w:p w14:paraId="462BFEDC" w14:textId="77777777" w:rsidR="004F78EB" w:rsidRPr="001D386E" w:rsidRDefault="004F78EB" w:rsidP="000D2512">
            <w:pPr>
              <w:pStyle w:val="TAC"/>
              <w:rPr>
                <w:rFonts w:cs="Arial"/>
              </w:rPr>
            </w:pPr>
            <w:r w:rsidRPr="001D386E">
              <w:t>CA_26-</w:t>
            </w:r>
            <w:r w:rsidRPr="001D386E">
              <w:rPr>
                <w:rFonts w:hint="eastAsia"/>
              </w:rPr>
              <w:t>4</w:t>
            </w:r>
            <w:r w:rsidRPr="001D386E">
              <w:t>8</w:t>
            </w:r>
          </w:p>
        </w:tc>
        <w:tc>
          <w:tcPr>
            <w:tcW w:w="2563" w:type="dxa"/>
            <w:tcBorders>
              <w:top w:val="nil"/>
              <w:left w:val="nil"/>
              <w:bottom w:val="single" w:sz="4" w:space="0" w:color="auto"/>
              <w:right w:val="single" w:sz="4" w:space="0" w:color="auto"/>
            </w:tcBorders>
            <w:shd w:val="clear" w:color="auto" w:fill="auto"/>
            <w:vAlign w:val="center"/>
          </w:tcPr>
          <w:p w14:paraId="20DD0ACD"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5AF41BE2" w14:textId="77777777" w:rsidR="004F78EB" w:rsidRPr="001D386E" w:rsidRDefault="004F78EB" w:rsidP="000D2512">
            <w:pPr>
              <w:pStyle w:val="TAR"/>
              <w:rPr>
                <w:rFonts w:cs="Arial"/>
                <w:sz w:val="16"/>
                <w:szCs w:val="16"/>
              </w:rPr>
            </w:pPr>
            <w:r w:rsidRPr="001D386E">
              <w:rPr>
                <w:rFonts w:cs="Arial"/>
                <w:sz w:val="16"/>
                <w:szCs w:val="16"/>
              </w:rPr>
              <w:t>703</w:t>
            </w:r>
          </w:p>
        </w:tc>
        <w:tc>
          <w:tcPr>
            <w:tcW w:w="292" w:type="dxa"/>
            <w:tcBorders>
              <w:top w:val="nil"/>
              <w:left w:val="nil"/>
              <w:bottom w:val="single" w:sz="4" w:space="0" w:color="auto"/>
              <w:right w:val="single" w:sz="4" w:space="0" w:color="auto"/>
            </w:tcBorders>
            <w:shd w:val="clear" w:color="auto" w:fill="auto"/>
            <w:vAlign w:val="center"/>
          </w:tcPr>
          <w:p w14:paraId="61DE9CE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435D755" w14:textId="77777777" w:rsidR="004F78EB" w:rsidRPr="001D386E" w:rsidRDefault="004F78EB" w:rsidP="000D2512">
            <w:pPr>
              <w:pStyle w:val="TAL"/>
              <w:rPr>
                <w:rFonts w:cs="Arial"/>
                <w:sz w:val="16"/>
                <w:szCs w:val="16"/>
              </w:rPr>
            </w:pPr>
            <w:r w:rsidRPr="001D386E">
              <w:rPr>
                <w:rFonts w:cs="Arial"/>
                <w:sz w:val="16"/>
                <w:szCs w:val="16"/>
              </w:rPr>
              <w:t>799</w:t>
            </w:r>
          </w:p>
        </w:tc>
        <w:tc>
          <w:tcPr>
            <w:tcW w:w="1070" w:type="dxa"/>
            <w:tcBorders>
              <w:top w:val="nil"/>
              <w:left w:val="nil"/>
              <w:bottom w:val="single" w:sz="4" w:space="0" w:color="auto"/>
              <w:right w:val="single" w:sz="4" w:space="0" w:color="auto"/>
            </w:tcBorders>
            <w:shd w:val="clear" w:color="auto" w:fill="auto"/>
            <w:vAlign w:val="center"/>
          </w:tcPr>
          <w:p w14:paraId="10929F10" w14:textId="77777777" w:rsidR="004F78EB" w:rsidRPr="001D386E" w:rsidRDefault="004F78EB" w:rsidP="000D2512">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63ECF1B7"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401EF92" w14:textId="77777777" w:rsidR="004F78EB" w:rsidRPr="001D386E" w:rsidRDefault="004F78EB" w:rsidP="000D2512">
            <w:pPr>
              <w:pStyle w:val="TAC"/>
              <w:rPr>
                <w:rFonts w:cs="Arial"/>
                <w:sz w:val="16"/>
                <w:szCs w:val="16"/>
              </w:rPr>
            </w:pPr>
          </w:p>
        </w:tc>
      </w:tr>
      <w:tr w:rsidR="004F78EB" w:rsidRPr="001D386E" w14:paraId="0C8E4AAE" w14:textId="77777777" w:rsidTr="000D2512">
        <w:trPr>
          <w:trHeight w:val="225"/>
          <w:jc w:val="center"/>
        </w:trPr>
        <w:tc>
          <w:tcPr>
            <w:tcW w:w="1484" w:type="dxa"/>
            <w:tcBorders>
              <w:left w:val="single" w:sz="4" w:space="0" w:color="auto"/>
              <w:right w:val="single" w:sz="4" w:space="0" w:color="auto"/>
            </w:tcBorders>
            <w:shd w:val="clear" w:color="auto" w:fill="auto"/>
          </w:tcPr>
          <w:p w14:paraId="0E26F30A"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74688A6"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7F4FCC1" w14:textId="77777777" w:rsidR="004F78EB" w:rsidRPr="001D386E" w:rsidRDefault="004F78EB" w:rsidP="000D2512">
            <w:pPr>
              <w:pStyle w:val="TAR"/>
              <w:rPr>
                <w:rFonts w:cs="Arial"/>
                <w:sz w:val="16"/>
                <w:szCs w:val="16"/>
              </w:rPr>
            </w:pPr>
            <w:r w:rsidRPr="001D386E">
              <w:rPr>
                <w:rFonts w:cs="Arial"/>
                <w:sz w:val="16"/>
                <w:szCs w:val="16"/>
              </w:rPr>
              <w:t>799</w:t>
            </w:r>
          </w:p>
        </w:tc>
        <w:tc>
          <w:tcPr>
            <w:tcW w:w="292" w:type="dxa"/>
            <w:tcBorders>
              <w:top w:val="nil"/>
              <w:left w:val="nil"/>
              <w:bottom w:val="single" w:sz="4" w:space="0" w:color="auto"/>
              <w:right w:val="single" w:sz="4" w:space="0" w:color="auto"/>
            </w:tcBorders>
            <w:shd w:val="clear" w:color="auto" w:fill="auto"/>
            <w:vAlign w:val="center"/>
          </w:tcPr>
          <w:p w14:paraId="4C9157A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DC457B" w14:textId="77777777" w:rsidR="004F78EB" w:rsidRPr="001D386E" w:rsidRDefault="004F78EB" w:rsidP="000D2512">
            <w:pPr>
              <w:pStyle w:val="TAL"/>
              <w:rPr>
                <w:rFonts w:cs="Arial"/>
                <w:sz w:val="16"/>
                <w:szCs w:val="16"/>
              </w:rPr>
            </w:pPr>
            <w:r w:rsidRPr="001D386E">
              <w:rPr>
                <w:rFonts w:cs="Arial"/>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63627924" w14:textId="77777777" w:rsidR="004F78EB" w:rsidRPr="001D386E" w:rsidRDefault="004F78EB" w:rsidP="000D2512">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14:paraId="53CE44DA" w14:textId="77777777" w:rsidR="004F78EB" w:rsidRPr="001D386E" w:rsidRDefault="004F78EB" w:rsidP="000D2512">
            <w:pPr>
              <w:pStyle w:val="TAC"/>
              <w:rPr>
                <w:rFonts w:cs="Arial"/>
                <w:sz w:val="16"/>
                <w:szCs w:val="16"/>
              </w:rPr>
            </w:pPr>
            <w:r w:rsidRPr="001D386E">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2B3432D1" w14:textId="77777777" w:rsidR="004F78EB" w:rsidRPr="001D386E" w:rsidRDefault="004F78EB" w:rsidP="000D2512">
            <w:pPr>
              <w:pStyle w:val="TAC"/>
              <w:rPr>
                <w:rFonts w:cs="Arial"/>
                <w:sz w:val="16"/>
                <w:szCs w:val="16"/>
              </w:rPr>
            </w:pPr>
            <w:r w:rsidRPr="001D386E">
              <w:rPr>
                <w:rFonts w:cs="Arial" w:hint="eastAsia"/>
                <w:sz w:val="16"/>
                <w:szCs w:val="16"/>
              </w:rPr>
              <w:t>2</w:t>
            </w:r>
          </w:p>
        </w:tc>
      </w:tr>
      <w:tr w:rsidR="004F78EB" w:rsidRPr="001D386E" w14:paraId="3DE45F05" w14:textId="77777777" w:rsidTr="000D2512">
        <w:trPr>
          <w:trHeight w:val="225"/>
          <w:jc w:val="center"/>
        </w:trPr>
        <w:tc>
          <w:tcPr>
            <w:tcW w:w="1484" w:type="dxa"/>
            <w:tcBorders>
              <w:left w:val="single" w:sz="4" w:space="0" w:color="auto"/>
              <w:right w:val="single" w:sz="4" w:space="0" w:color="auto"/>
            </w:tcBorders>
            <w:shd w:val="clear" w:color="auto" w:fill="auto"/>
          </w:tcPr>
          <w:p w14:paraId="49D3A504"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576E5FF2"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4063AA6B" w14:textId="77777777" w:rsidR="004F78EB" w:rsidRPr="001D386E" w:rsidRDefault="004F78EB" w:rsidP="000D2512">
            <w:pPr>
              <w:pStyle w:val="TAR"/>
              <w:rPr>
                <w:rFonts w:cs="Arial"/>
                <w:sz w:val="16"/>
                <w:szCs w:val="16"/>
              </w:rPr>
            </w:pPr>
            <w:r w:rsidRPr="001D386E">
              <w:rPr>
                <w:rFonts w:cs="Arial" w:hint="eastAsia"/>
                <w:sz w:val="16"/>
                <w:szCs w:val="16"/>
              </w:rPr>
              <w:t>945</w:t>
            </w:r>
          </w:p>
        </w:tc>
        <w:tc>
          <w:tcPr>
            <w:tcW w:w="292" w:type="dxa"/>
            <w:tcBorders>
              <w:top w:val="nil"/>
              <w:left w:val="nil"/>
              <w:bottom w:val="single" w:sz="4" w:space="0" w:color="auto"/>
              <w:right w:val="single" w:sz="4" w:space="0" w:color="auto"/>
            </w:tcBorders>
            <w:shd w:val="clear" w:color="auto" w:fill="auto"/>
            <w:vAlign w:val="center"/>
          </w:tcPr>
          <w:p w14:paraId="4A8DAD1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8369D4E" w14:textId="77777777" w:rsidR="004F78EB" w:rsidRPr="001D386E" w:rsidRDefault="004F78EB" w:rsidP="000D2512">
            <w:pPr>
              <w:pStyle w:val="TAL"/>
              <w:rPr>
                <w:rFonts w:cs="Arial"/>
                <w:sz w:val="16"/>
                <w:szCs w:val="16"/>
              </w:rPr>
            </w:pPr>
            <w:r w:rsidRPr="001D386E">
              <w:rPr>
                <w:rFonts w:cs="Arial" w:hint="eastAsia"/>
                <w:sz w:val="16"/>
                <w:szCs w:val="16"/>
              </w:rPr>
              <w:t>960</w:t>
            </w:r>
          </w:p>
        </w:tc>
        <w:tc>
          <w:tcPr>
            <w:tcW w:w="1070" w:type="dxa"/>
            <w:tcBorders>
              <w:top w:val="nil"/>
              <w:left w:val="nil"/>
              <w:bottom w:val="single" w:sz="4" w:space="0" w:color="auto"/>
              <w:right w:val="single" w:sz="4" w:space="0" w:color="auto"/>
            </w:tcBorders>
            <w:shd w:val="clear" w:color="auto" w:fill="auto"/>
            <w:vAlign w:val="center"/>
          </w:tcPr>
          <w:p w14:paraId="223D9187"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F04B9DE"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35B3A9C" w14:textId="77777777" w:rsidR="004F78EB" w:rsidRPr="001D386E" w:rsidRDefault="004F78EB" w:rsidP="000D2512">
            <w:pPr>
              <w:pStyle w:val="TAC"/>
              <w:rPr>
                <w:rFonts w:cs="Arial"/>
                <w:sz w:val="16"/>
                <w:szCs w:val="16"/>
              </w:rPr>
            </w:pPr>
          </w:p>
        </w:tc>
      </w:tr>
      <w:tr w:rsidR="004F78EB" w:rsidRPr="001D386E" w14:paraId="3A54753B"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1E0F51" w14:textId="77777777" w:rsidR="004F78EB" w:rsidRPr="001D386E" w:rsidRDefault="004F78EB" w:rsidP="000D2512">
            <w:pPr>
              <w:pStyle w:val="TAC"/>
              <w:rPr>
                <w:rFonts w:cs="Arial"/>
              </w:rPr>
            </w:pPr>
          </w:p>
        </w:tc>
        <w:tc>
          <w:tcPr>
            <w:tcW w:w="2563" w:type="dxa"/>
            <w:tcBorders>
              <w:top w:val="nil"/>
              <w:left w:val="nil"/>
              <w:bottom w:val="single" w:sz="4" w:space="0" w:color="auto"/>
              <w:right w:val="single" w:sz="4" w:space="0" w:color="auto"/>
            </w:tcBorders>
            <w:shd w:val="clear" w:color="auto" w:fill="auto"/>
            <w:vAlign w:val="center"/>
          </w:tcPr>
          <w:p w14:paraId="053E81BA" w14:textId="507443B0" w:rsidR="004F78EB" w:rsidRPr="001D386E" w:rsidRDefault="004F78EB" w:rsidP="000D2512">
            <w:pPr>
              <w:pStyle w:val="TAL"/>
              <w:rPr>
                <w:rFonts w:cs="Arial"/>
                <w:sz w:val="16"/>
                <w:szCs w:val="16"/>
              </w:rPr>
            </w:pPr>
            <w:del w:id="286"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4A03743E" w14:textId="2B64AE02" w:rsidR="004F78EB" w:rsidRPr="001D386E" w:rsidRDefault="004F78EB" w:rsidP="000D2512">
            <w:pPr>
              <w:pStyle w:val="TAR"/>
              <w:rPr>
                <w:rFonts w:cs="Arial"/>
                <w:sz w:val="16"/>
                <w:szCs w:val="16"/>
              </w:rPr>
            </w:pPr>
            <w:del w:id="287"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18F46CB" w14:textId="79256A1C" w:rsidR="004F78EB" w:rsidRPr="001D386E" w:rsidRDefault="004F78EB" w:rsidP="000D2512">
            <w:pPr>
              <w:pStyle w:val="TAC"/>
              <w:rPr>
                <w:rFonts w:cs="Arial"/>
                <w:sz w:val="16"/>
                <w:szCs w:val="16"/>
              </w:rPr>
            </w:pPr>
            <w:del w:id="288"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09B8C2C" w14:textId="0D831766" w:rsidR="004F78EB" w:rsidRPr="001D386E" w:rsidRDefault="004F78EB" w:rsidP="000D2512">
            <w:pPr>
              <w:pStyle w:val="TAL"/>
              <w:rPr>
                <w:rFonts w:cs="Arial"/>
                <w:sz w:val="16"/>
                <w:szCs w:val="16"/>
              </w:rPr>
            </w:pPr>
            <w:del w:id="289"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1A5D5731" w14:textId="4B977C29" w:rsidR="004F78EB" w:rsidRPr="001D386E" w:rsidRDefault="004F78EB" w:rsidP="000D2512">
            <w:pPr>
              <w:pStyle w:val="TAC"/>
              <w:rPr>
                <w:rFonts w:cs="Arial"/>
                <w:sz w:val="16"/>
                <w:szCs w:val="16"/>
              </w:rPr>
            </w:pPr>
            <w:del w:id="290"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09E6C4B3" w14:textId="126BC5FF" w:rsidR="004F78EB" w:rsidRPr="001D386E" w:rsidRDefault="004F78EB" w:rsidP="000D2512">
            <w:pPr>
              <w:pStyle w:val="TAC"/>
              <w:rPr>
                <w:rFonts w:cs="Arial"/>
                <w:sz w:val="16"/>
                <w:szCs w:val="16"/>
              </w:rPr>
            </w:pPr>
            <w:del w:id="291"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514CEF5" w14:textId="7DBE8E73" w:rsidR="004F78EB" w:rsidRPr="001D386E" w:rsidRDefault="004F78EB" w:rsidP="000D2512">
            <w:pPr>
              <w:pStyle w:val="TAC"/>
              <w:rPr>
                <w:rFonts w:cs="Arial"/>
                <w:sz w:val="16"/>
                <w:szCs w:val="16"/>
              </w:rPr>
            </w:pPr>
            <w:del w:id="292" w:author="Petri Vasenkari" w:date="2025-08-28T14:47:00Z" w16du:dateUtc="2025-08-28T11:47:00Z">
              <w:r w:rsidRPr="001D386E" w:rsidDel="00405AC2">
                <w:rPr>
                  <w:rFonts w:cs="Arial"/>
                  <w:sz w:val="16"/>
                  <w:szCs w:val="16"/>
                </w:rPr>
                <w:delText>3</w:delText>
              </w:r>
            </w:del>
          </w:p>
        </w:tc>
      </w:tr>
      <w:tr w:rsidR="004F78EB" w:rsidRPr="001D386E" w14:paraId="456FE127"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55222562" w14:textId="77777777" w:rsidR="004F78EB" w:rsidRPr="001D386E" w:rsidRDefault="004F78EB" w:rsidP="000D2512">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3" w:type="dxa"/>
            <w:tcBorders>
              <w:top w:val="nil"/>
              <w:left w:val="single" w:sz="4" w:space="0" w:color="auto"/>
              <w:bottom w:val="single" w:sz="4" w:space="0" w:color="auto"/>
              <w:right w:val="single" w:sz="4" w:space="0" w:color="auto"/>
            </w:tcBorders>
            <w:shd w:val="clear" w:color="auto" w:fill="auto"/>
            <w:vAlign w:val="center"/>
          </w:tcPr>
          <w:p w14:paraId="1A010F59" w14:textId="77777777" w:rsidR="004F78EB" w:rsidRPr="008D03C7" w:rsidRDefault="004F78EB"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5B68EA4" w14:textId="77777777" w:rsidR="004F78EB" w:rsidRPr="008D03C7" w:rsidRDefault="004F78EB" w:rsidP="000D2512">
            <w:pPr>
              <w:pStyle w:val="TA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378B0418" w14:textId="77777777" w:rsidR="004F78EB" w:rsidRPr="008D03C7" w:rsidRDefault="004F78EB"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6B28D060" w14:textId="77777777" w:rsidR="004F78EB" w:rsidRPr="008D03C7" w:rsidRDefault="004F78EB" w:rsidP="000D2512">
            <w:pPr>
              <w:pStyle w:val="TAL"/>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17CEF3E8" w14:textId="77777777" w:rsidR="004F78EB" w:rsidRPr="008D03C7" w:rsidRDefault="004F78EB" w:rsidP="000D2512">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796FB6A9" w14:textId="77777777" w:rsidR="004F78EB" w:rsidRPr="008D03C7" w:rsidRDefault="004F78EB"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4DBF781D" w14:textId="77777777" w:rsidR="004F78EB" w:rsidRDefault="004F78EB" w:rsidP="000D2512">
            <w:pPr>
              <w:pStyle w:val="TAC"/>
            </w:pPr>
          </w:p>
        </w:tc>
      </w:tr>
      <w:tr w:rsidR="004F78EB" w:rsidRPr="001D386E" w14:paraId="6014B63A" w14:textId="77777777" w:rsidTr="000D2512">
        <w:trPr>
          <w:trHeight w:val="225"/>
          <w:jc w:val="center"/>
        </w:trPr>
        <w:tc>
          <w:tcPr>
            <w:tcW w:w="1484" w:type="dxa"/>
            <w:tcBorders>
              <w:left w:val="single" w:sz="4" w:space="0" w:color="auto"/>
              <w:right w:val="single" w:sz="4" w:space="0" w:color="auto"/>
            </w:tcBorders>
            <w:shd w:val="clear" w:color="auto" w:fill="auto"/>
          </w:tcPr>
          <w:p w14:paraId="701D6F3B" w14:textId="77777777" w:rsidR="004F78EB" w:rsidRPr="001D386E" w:rsidRDefault="004F78EB" w:rsidP="000D2512">
            <w:pPr>
              <w:pStyle w:val="TAC"/>
            </w:pPr>
          </w:p>
        </w:tc>
        <w:tc>
          <w:tcPr>
            <w:tcW w:w="2563" w:type="dxa"/>
            <w:tcBorders>
              <w:top w:val="nil"/>
              <w:left w:val="single" w:sz="4" w:space="0" w:color="auto"/>
              <w:bottom w:val="single" w:sz="4" w:space="0" w:color="auto"/>
              <w:right w:val="single" w:sz="4" w:space="0" w:color="auto"/>
            </w:tcBorders>
            <w:shd w:val="clear" w:color="auto" w:fill="auto"/>
            <w:vAlign w:val="center"/>
          </w:tcPr>
          <w:p w14:paraId="34411103" w14:textId="77777777" w:rsidR="004F78EB" w:rsidRPr="008D03C7" w:rsidRDefault="004F78EB" w:rsidP="000D2512">
            <w:pPr>
              <w:pStyle w:val="TAL"/>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F366D31" w14:textId="77777777" w:rsidR="004F78EB" w:rsidRPr="008D03C7" w:rsidRDefault="004F78EB" w:rsidP="000D2512">
            <w:pPr>
              <w:pStyle w:val="TA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2607C71F" w14:textId="77777777" w:rsidR="004F78EB" w:rsidRPr="008D03C7" w:rsidRDefault="004F78EB" w:rsidP="000D2512">
            <w:pPr>
              <w:pStyle w:val="TAC"/>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36EAD55" w14:textId="77777777" w:rsidR="004F78EB" w:rsidRPr="008D03C7" w:rsidRDefault="004F78EB" w:rsidP="000D2512">
            <w:pPr>
              <w:pStyle w:val="TAL"/>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7FC4AC8" w14:textId="77777777" w:rsidR="004F78EB" w:rsidRPr="008D03C7" w:rsidRDefault="004F78EB" w:rsidP="000D2512">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44CD9746" w14:textId="77777777" w:rsidR="004F78EB" w:rsidRPr="008D03C7" w:rsidRDefault="004F78EB" w:rsidP="000D2512">
            <w:pPr>
              <w:pStyle w:val="TAC"/>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E31303F" w14:textId="77777777" w:rsidR="004F78EB" w:rsidRDefault="004F78EB" w:rsidP="000D2512">
            <w:pPr>
              <w:pStyle w:val="TAC"/>
            </w:pPr>
          </w:p>
        </w:tc>
      </w:tr>
      <w:tr w:rsidR="004F78EB" w:rsidRPr="001D386E" w14:paraId="01AEA562"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9FCB01" w14:textId="77777777" w:rsidR="004F78EB" w:rsidRPr="001D386E" w:rsidRDefault="004F78EB" w:rsidP="000D2512">
            <w:pPr>
              <w:pStyle w:val="TAC"/>
            </w:pPr>
          </w:p>
        </w:tc>
        <w:tc>
          <w:tcPr>
            <w:tcW w:w="2563" w:type="dxa"/>
            <w:tcBorders>
              <w:top w:val="nil"/>
              <w:left w:val="single" w:sz="4" w:space="0" w:color="auto"/>
              <w:bottom w:val="single" w:sz="4" w:space="0" w:color="auto"/>
              <w:right w:val="single" w:sz="4" w:space="0" w:color="auto"/>
            </w:tcBorders>
            <w:shd w:val="clear" w:color="auto" w:fill="auto"/>
          </w:tcPr>
          <w:p w14:paraId="2E3BA979" w14:textId="45588ABA" w:rsidR="004F78EB" w:rsidRPr="00CF6468" w:rsidRDefault="004F78EB" w:rsidP="000D2512">
            <w:pPr>
              <w:pStyle w:val="TAL"/>
              <w:rPr>
                <w:sz w:val="16"/>
                <w:szCs w:val="16"/>
                <w:lang w:val="de-DE"/>
              </w:rPr>
            </w:pPr>
            <w:del w:id="293" w:author="Petri Vasenkari" w:date="2025-08-28T14:47:00Z" w16du:dateUtc="2025-08-28T11:47:00Z">
              <w:r w:rsidRPr="008D03C7" w:rsidDel="00405AC2">
                <w:delText>Frequency range</w:delText>
              </w:r>
            </w:del>
          </w:p>
        </w:tc>
        <w:tc>
          <w:tcPr>
            <w:tcW w:w="889" w:type="dxa"/>
            <w:tcBorders>
              <w:top w:val="nil"/>
              <w:left w:val="nil"/>
              <w:bottom w:val="single" w:sz="4" w:space="0" w:color="auto"/>
              <w:right w:val="single" w:sz="4" w:space="0" w:color="auto"/>
            </w:tcBorders>
            <w:shd w:val="clear" w:color="auto" w:fill="auto"/>
          </w:tcPr>
          <w:p w14:paraId="41E16511" w14:textId="44E94DC0" w:rsidR="004F78EB" w:rsidRPr="001D386E" w:rsidRDefault="004F78EB" w:rsidP="000D2512">
            <w:pPr>
              <w:pStyle w:val="TAR"/>
              <w:rPr>
                <w:sz w:val="16"/>
                <w:szCs w:val="16"/>
              </w:rPr>
            </w:pPr>
            <w:del w:id="294" w:author="Petri Vasenkari" w:date="2025-08-28T14:47:00Z" w16du:dateUtc="2025-08-28T11:47:00Z">
              <w:r w:rsidRPr="008D03C7" w:rsidDel="00405AC2">
                <w:delText xml:space="preserve">1884.5 </w:delText>
              </w:r>
            </w:del>
          </w:p>
        </w:tc>
        <w:tc>
          <w:tcPr>
            <w:tcW w:w="292" w:type="dxa"/>
            <w:tcBorders>
              <w:top w:val="nil"/>
              <w:left w:val="nil"/>
              <w:bottom w:val="single" w:sz="4" w:space="0" w:color="auto"/>
              <w:right w:val="single" w:sz="4" w:space="0" w:color="auto"/>
            </w:tcBorders>
            <w:shd w:val="clear" w:color="auto" w:fill="auto"/>
          </w:tcPr>
          <w:p w14:paraId="7EEF1C68" w14:textId="5A608C0A" w:rsidR="004F78EB" w:rsidRPr="001D386E" w:rsidRDefault="004F78EB" w:rsidP="000D2512">
            <w:pPr>
              <w:pStyle w:val="TAC"/>
              <w:rPr>
                <w:sz w:val="16"/>
                <w:szCs w:val="16"/>
              </w:rPr>
            </w:pPr>
            <w:del w:id="295" w:author="Petri Vasenkari" w:date="2025-08-28T14:47:00Z" w16du:dateUtc="2025-08-28T11:47:00Z">
              <w:r w:rsidRPr="008D03C7" w:rsidDel="00405AC2">
                <w:delText xml:space="preserve">- </w:delText>
              </w:r>
            </w:del>
          </w:p>
        </w:tc>
        <w:tc>
          <w:tcPr>
            <w:tcW w:w="851" w:type="dxa"/>
            <w:tcBorders>
              <w:top w:val="nil"/>
              <w:left w:val="nil"/>
              <w:bottom w:val="single" w:sz="4" w:space="0" w:color="auto"/>
              <w:right w:val="single" w:sz="4" w:space="0" w:color="auto"/>
            </w:tcBorders>
            <w:shd w:val="clear" w:color="auto" w:fill="auto"/>
          </w:tcPr>
          <w:p w14:paraId="3621BCD0" w14:textId="7DB31604" w:rsidR="004F78EB" w:rsidRPr="001D386E" w:rsidRDefault="004F78EB" w:rsidP="000D2512">
            <w:pPr>
              <w:pStyle w:val="TAL"/>
              <w:rPr>
                <w:sz w:val="16"/>
                <w:szCs w:val="16"/>
              </w:rPr>
            </w:pPr>
            <w:del w:id="296" w:author="Petri Vasenkari" w:date="2025-08-28T14:47:00Z" w16du:dateUtc="2025-08-28T11:47:00Z">
              <w:r w:rsidRPr="008D03C7" w:rsidDel="00405AC2">
                <w:delText xml:space="preserve">1915.7 </w:delText>
              </w:r>
            </w:del>
          </w:p>
        </w:tc>
        <w:tc>
          <w:tcPr>
            <w:tcW w:w="1070" w:type="dxa"/>
            <w:tcBorders>
              <w:top w:val="nil"/>
              <w:left w:val="nil"/>
              <w:bottom w:val="single" w:sz="4" w:space="0" w:color="auto"/>
              <w:right w:val="single" w:sz="4" w:space="0" w:color="auto"/>
            </w:tcBorders>
            <w:shd w:val="clear" w:color="auto" w:fill="auto"/>
          </w:tcPr>
          <w:p w14:paraId="47555B4B" w14:textId="67F00314" w:rsidR="004F78EB" w:rsidRPr="001D386E" w:rsidRDefault="004F78EB" w:rsidP="000D2512">
            <w:pPr>
              <w:pStyle w:val="TAC"/>
              <w:rPr>
                <w:sz w:val="16"/>
                <w:szCs w:val="16"/>
              </w:rPr>
            </w:pPr>
            <w:del w:id="297" w:author="Petri Vasenkari" w:date="2025-08-28T14:47:00Z" w16du:dateUtc="2025-08-28T11:47:00Z">
              <w:r w:rsidRPr="008D03C7" w:rsidDel="00405AC2">
                <w:delText>-41</w:delText>
              </w:r>
            </w:del>
          </w:p>
        </w:tc>
        <w:tc>
          <w:tcPr>
            <w:tcW w:w="926" w:type="dxa"/>
            <w:tcBorders>
              <w:top w:val="nil"/>
              <w:left w:val="nil"/>
              <w:bottom w:val="single" w:sz="4" w:space="0" w:color="auto"/>
              <w:right w:val="single" w:sz="4" w:space="0" w:color="auto"/>
            </w:tcBorders>
            <w:shd w:val="clear" w:color="auto" w:fill="auto"/>
            <w:noWrap/>
          </w:tcPr>
          <w:p w14:paraId="309C1D05" w14:textId="2F5EEE7D" w:rsidR="004F78EB" w:rsidRPr="001D386E" w:rsidRDefault="004F78EB" w:rsidP="000D2512">
            <w:pPr>
              <w:pStyle w:val="TAC"/>
              <w:rPr>
                <w:sz w:val="16"/>
                <w:szCs w:val="16"/>
              </w:rPr>
            </w:pPr>
            <w:del w:id="298" w:author="Petri Vasenkari" w:date="2025-08-28T14:47:00Z" w16du:dateUtc="2025-08-28T11:47:00Z">
              <w:r w:rsidRPr="008D03C7" w:rsidDel="00405AC2">
                <w:delText>0.3</w:delText>
              </w:r>
            </w:del>
          </w:p>
        </w:tc>
        <w:tc>
          <w:tcPr>
            <w:tcW w:w="871" w:type="dxa"/>
            <w:tcBorders>
              <w:top w:val="nil"/>
              <w:left w:val="nil"/>
              <w:bottom w:val="single" w:sz="4" w:space="0" w:color="auto"/>
              <w:right w:val="single" w:sz="4" w:space="0" w:color="auto"/>
            </w:tcBorders>
            <w:shd w:val="clear" w:color="auto" w:fill="auto"/>
            <w:noWrap/>
          </w:tcPr>
          <w:p w14:paraId="70121B4F" w14:textId="464710DE" w:rsidR="004F78EB" w:rsidRPr="001D386E" w:rsidRDefault="004F78EB" w:rsidP="000D2512">
            <w:pPr>
              <w:pStyle w:val="TAC"/>
              <w:rPr>
                <w:sz w:val="16"/>
                <w:szCs w:val="16"/>
              </w:rPr>
            </w:pPr>
            <w:del w:id="299" w:author="Petri Vasenkari" w:date="2025-08-28T14:47:00Z" w16du:dateUtc="2025-08-28T11:47:00Z">
              <w:r w:rsidDel="00405AC2">
                <w:delText>4</w:delText>
              </w:r>
            </w:del>
          </w:p>
        </w:tc>
      </w:tr>
      <w:tr w:rsidR="004F78EB" w:rsidRPr="001D386E" w14:paraId="558BF6F7" w14:textId="77777777" w:rsidTr="000D2512">
        <w:trPr>
          <w:trHeight w:val="225"/>
          <w:jc w:val="center"/>
        </w:trPr>
        <w:tc>
          <w:tcPr>
            <w:tcW w:w="1484" w:type="dxa"/>
            <w:tcBorders>
              <w:top w:val="single" w:sz="4" w:space="0" w:color="auto"/>
              <w:left w:val="single" w:sz="4" w:space="0" w:color="auto"/>
              <w:right w:val="single" w:sz="4" w:space="0" w:color="auto"/>
            </w:tcBorders>
            <w:shd w:val="clear" w:color="auto" w:fill="auto"/>
          </w:tcPr>
          <w:p w14:paraId="240B417F" w14:textId="77777777" w:rsidR="004F78EB" w:rsidRPr="001D386E" w:rsidRDefault="004F78EB" w:rsidP="000D2512">
            <w:pPr>
              <w:pStyle w:val="TAC"/>
            </w:pPr>
            <w:r w:rsidRPr="001D386E">
              <w:t>CA_28-</w:t>
            </w:r>
            <w:r w:rsidRPr="001D386E">
              <w:rPr>
                <w:rFonts w:hint="eastAsia"/>
              </w:rPr>
              <w:t>41</w:t>
            </w:r>
          </w:p>
        </w:tc>
        <w:tc>
          <w:tcPr>
            <w:tcW w:w="2563" w:type="dxa"/>
            <w:tcBorders>
              <w:top w:val="nil"/>
              <w:left w:val="nil"/>
              <w:bottom w:val="single" w:sz="4" w:space="0" w:color="auto"/>
              <w:right w:val="single" w:sz="4" w:space="0" w:color="auto"/>
            </w:tcBorders>
            <w:shd w:val="clear" w:color="auto" w:fill="auto"/>
            <w:vAlign w:val="bottom"/>
          </w:tcPr>
          <w:p w14:paraId="5EDC7503"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A81D6B2" w14:textId="77777777" w:rsidR="004F78EB" w:rsidRPr="001D386E" w:rsidRDefault="004F78EB"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72164600"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5B8857F2" w14:textId="77777777" w:rsidR="004F78EB" w:rsidRPr="001D386E" w:rsidRDefault="004F78EB"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8A2D920" w14:textId="77777777" w:rsidR="004F78EB" w:rsidRPr="001D386E" w:rsidRDefault="004F78EB" w:rsidP="000D2512">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14:paraId="3A705DEB" w14:textId="77777777" w:rsidR="004F78EB" w:rsidRPr="001D386E" w:rsidRDefault="004F78EB" w:rsidP="000D2512">
            <w:pPr>
              <w:pStyle w:val="TAC"/>
              <w:rPr>
                <w:sz w:val="16"/>
                <w:szCs w:val="16"/>
              </w:rPr>
            </w:pPr>
            <w:r w:rsidRPr="001D386E">
              <w:rPr>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14:paraId="03CFCA2E" w14:textId="77777777" w:rsidR="004F78EB" w:rsidRPr="001D386E" w:rsidRDefault="004F78EB" w:rsidP="000D2512">
            <w:pPr>
              <w:pStyle w:val="TAC"/>
              <w:rPr>
                <w:sz w:val="16"/>
                <w:szCs w:val="16"/>
              </w:rPr>
            </w:pPr>
            <w:r w:rsidRPr="001D386E">
              <w:rPr>
                <w:sz w:val="16"/>
                <w:szCs w:val="16"/>
              </w:rPr>
              <w:t>3, 22</w:t>
            </w:r>
          </w:p>
        </w:tc>
      </w:tr>
      <w:tr w:rsidR="004F78EB" w:rsidRPr="001D386E" w14:paraId="5CB868E2" w14:textId="77777777" w:rsidTr="000D2512">
        <w:trPr>
          <w:trHeight w:val="225"/>
          <w:jc w:val="center"/>
        </w:trPr>
        <w:tc>
          <w:tcPr>
            <w:tcW w:w="1484" w:type="dxa"/>
            <w:tcBorders>
              <w:left w:val="single" w:sz="4" w:space="0" w:color="auto"/>
              <w:right w:val="single" w:sz="4" w:space="0" w:color="auto"/>
            </w:tcBorders>
            <w:shd w:val="clear" w:color="auto" w:fill="auto"/>
          </w:tcPr>
          <w:p w14:paraId="758E3AAB"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6C6DA343"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51D25F8" w14:textId="77777777" w:rsidR="004F78EB" w:rsidRPr="001D386E" w:rsidRDefault="004F78EB" w:rsidP="000D2512">
            <w:pPr>
              <w:pStyle w:val="TAR"/>
              <w:rPr>
                <w:sz w:val="16"/>
                <w:szCs w:val="16"/>
              </w:rPr>
            </w:pPr>
            <w:r w:rsidRPr="001D386E">
              <w:rPr>
                <w:sz w:val="16"/>
                <w:szCs w:val="16"/>
              </w:rPr>
              <w:t>470</w:t>
            </w:r>
          </w:p>
        </w:tc>
        <w:tc>
          <w:tcPr>
            <w:tcW w:w="292" w:type="dxa"/>
            <w:tcBorders>
              <w:top w:val="nil"/>
              <w:left w:val="nil"/>
              <w:bottom w:val="single" w:sz="4" w:space="0" w:color="auto"/>
              <w:right w:val="single" w:sz="4" w:space="0" w:color="auto"/>
            </w:tcBorders>
            <w:shd w:val="clear" w:color="auto" w:fill="auto"/>
            <w:vAlign w:val="bottom"/>
          </w:tcPr>
          <w:p w14:paraId="0A4672D7"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BB04A1E" w14:textId="77777777" w:rsidR="004F78EB" w:rsidRPr="001D386E" w:rsidRDefault="004F78EB" w:rsidP="000D2512">
            <w:pPr>
              <w:pStyle w:val="TAL"/>
              <w:rPr>
                <w:sz w:val="16"/>
                <w:szCs w:val="16"/>
              </w:rPr>
            </w:pPr>
            <w:r w:rsidRPr="001D386E">
              <w:rPr>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5183A96" w14:textId="77777777" w:rsidR="004F78EB" w:rsidRPr="001D386E" w:rsidRDefault="004F78EB"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4D8C7697" w14:textId="77777777" w:rsidR="004F78EB" w:rsidRPr="001D386E" w:rsidRDefault="004F78EB"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20AE607D" w14:textId="77777777" w:rsidR="004F78EB" w:rsidRPr="001D386E" w:rsidRDefault="004F78EB" w:rsidP="000D2512">
            <w:pPr>
              <w:pStyle w:val="TAC"/>
              <w:rPr>
                <w:sz w:val="16"/>
                <w:szCs w:val="16"/>
              </w:rPr>
            </w:pPr>
            <w:r w:rsidRPr="001D386E">
              <w:rPr>
                <w:sz w:val="16"/>
                <w:szCs w:val="16"/>
              </w:rPr>
              <w:t>23</w:t>
            </w:r>
          </w:p>
        </w:tc>
      </w:tr>
      <w:tr w:rsidR="004F78EB" w:rsidRPr="001D386E" w14:paraId="4D8F7748" w14:textId="77777777" w:rsidTr="000D2512">
        <w:trPr>
          <w:trHeight w:val="225"/>
          <w:jc w:val="center"/>
        </w:trPr>
        <w:tc>
          <w:tcPr>
            <w:tcW w:w="1484" w:type="dxa"/>
            <w:tcBorders>
              <w:left w:val="single" w:sz="4" w:space="0" w:color="auto"/>
              <w:right w:val="single" w:sz="4" w:space="0" w:color="auto"/>
            </w:tcBorders>
            <w:shd w:val="clear" w:color="auto" w:fill="auto"/>
          </w:tcPr>
          <w:p w14:paraId="299C9F43"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78969C29"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44F1D465" w14:textId="77777777" w:rsidR="004F78EB" w:rsidRPr="001D386E" w:rsidRDefault="004F78EB" w:rsidP="000D2512">
            <w:pPr>
              <w:pStyle w:val="TAR"/>
              <w:rPr>
                <w:sz w:val="16"/>
                <w:szCs w:val="16"/>
              </w:rPr>
            </w:pPr>
            <w:r w:rsidRPr="001D386E">
              <w:rPr>
                <w:sz w:val="16"/>
                <w:szCs w:val="16"/>
              </w:rPr>
              <w:t>662</w:t>
            </w:r>
          </w:p>
        </w:tc>
        <w:tc>
          <w:tcPr>
            <w:tcW w:w="292" w:type="dxa"/>
            <w:tcBorders>
              <w:top w:val="nil"/>
              <w:left w:val="nil"/>
              <w:bottom w:val="single" w:sz="4" w:space="0" w:color="auto"/>
              <w:right w:val="single" w:sz="4" w:space="0" w:color="auto"/>
            </w:tcBorders>
            <w:shd w:val="clear" w:color="auto" w:fill="auto"/>
            <w:vAlign w:val="bottom"/>
          </w:tcPr>
          <w:p w14:paraId="0C6DF824"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71D5418F" w14:textId="77777777" w:rsidR="004F78EB" w:rsidRPr="001D386E" w:rsidRDefault="004F78EB" w:rsidP="000D2512">
            <w:pPr>
              <w:pStyle w:val="TAL"/>
              <w:rPr>
                <w:sz w:val="16"/>
                <w:szCs w:val="16"/>
              </w:rPr>
            </w:pPr>
            <w:r w:rsidRPr="001D386E">
              <w:rPr>
                <w:sz w:val="16"/>
                <w:szCs w:val="16"/>
              </w:rPr>
              <w:t>694</w:t>
            </w:r>
          </w:p>
        </w:tc>
        <w:tc>
          <w:tcPr>
            <w:tcW w:w="1070" w:type="dxa"/>
            <w:tcBorders>
              <w:top w:val="nil"/>
              <w:left w:val="nil"/>
              <w:bottom w:val="single" w:sz="4" w:space="0" w:color="auto"/>
              <w:right w:val="single" w:sz="4" w:space="0" w:color="auto"/>
            </w:tcBorders>
            <w:shd w:val="clear" w:color="auto" w:fill="auto"/>
            <w:vAlign w:val="center"/>
          </w:tcPr>
          <w:p w14:paraId="1D410BE7" w14:textId="77777777" w:rsidR="004F78EB" w:rsidRPr="001D386E" w:rsidRDefault="004F78EB" w:rsidP="000D2512">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6372679F" w14:textId="77777777" w:rsidR="004F78EB" w:rsidRPr="001D386E" w:rsidRDefault="004F78EB" w:rsidP="000D2512">
            <w:pPr>
              <w:pStyle w:val="TAC"/>
              <w:rPr>
                <w:sz w:val="16"/>
                <w:szCs w:val="16"/>
              </w:rPr>
            </w:pPr>
            <w:r w:rsidRPr="001D386E">
              <w:rPr>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36FE1C46" w14:textId="77777777" w:rsidR="004F78EB" w:rsidRPr="001D386E" w:rsidRDefault="004F78EB" w:rsidP="000D2512">
            <w:pPr>
              <w:pStyle w:val="TAC"/>
              <w:rPr>
                <w:sz w:val="16"/>
                <w:szCs w:val="16"/>
              </w:rPr>
            </w:pPr>
            <w:r w:rsidRPr="001D386E">
              <w:rPr>
                <w:sz w:val="16"/>
                <w:szCs w:val="16"/>
              </w:rPr>
              <w:t>3</w:t>
            </w:r>
          </w:p>
        </w:tc>
      </w:tr>
      <w:tr w:rsidR="004F78EB" w:rsidRPr="001D386E" w14:paraId="4E79994D" w14:textId="77777777" w:rsidTr="000D2512">
        <w:trPr>
          <w:trHeight w:val="225"/>
          <w:jc w:val="center"/>
        </w:trPr>
        <w:tc>
          <w:tcPr>
            <w:tcW w:w="1484" w:type="dxa"/>
            <w:tcBorders>
              <w:left w:val="single" w:sz="4" w:space="0" w:color="auto"/>
              <w:right w:val="single" w:sz="4" w:space="0" w:color="auto"/>
            </w:tcBorders>
            <w:shd w:val="clear" w:color="auto" w:fill="auto"/>
          </w:tcPr>
          <w:p w14:paraId="13DFD46F"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0CE5608C"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56B59381" w14:textId="77777777" w:rsidR="004F78EB" w:rsidRPr="001D386E" w:rsidRDefault="004F78EB" w:rsidP="000D2512">
            <w:pPr>
              <w:pStyle w:val="TAR"/>
              <w:rPr>
                <w:sz w:val="16"/>
                <w:szCs w:val="16"/>
              </w:rPr>
            </w:pPr>
            <w:r w:rsidRPr="001D386E">
              <w:rPr>
                <w:sz w:val="16"/>
                <w:szCs w:val="16"/>
              </w:rPr>
              <w:t>758</w:t>
            </w:r>
          </w:p>
        </w:tc>
        <w:tc>
          <w:tcPr>
            <w:tcW w:w="292" w:type="dxa"/>
            <w:tcBorders>
              <w:top w:val="nil"/>
              <w:left w:val="nil"/>
              <w:bottom w:val="single" w:sz="4" w:space="0" w:color="auto"/>
              <w:right w:val="single" w:sz="4" w:space="0" w:color="auto"/>
            </w:tcBorders>
            <w:shd w:val="clear" w:color="auto" w:fill="auto"/>
            <w:vAlign w:val="bottom"/>
          </w:tcPr>
          <w:p w14:paraId="0EE8A1FE"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0D9B56DB" w14:textId="77777777" w:rsidR="004F78EB" w:rsidRPr="001D386E" w:rsidRDefault="004F78EB" w:rsidP="000D2512">
            <w:pPr>
              <w:pStyle w:val="TAL"/>
              <w:rPr>
                <w:sz w:val="16"/>
                <w:szCs w:val="16"/>
              </w:rPr>
            </w:pPr>
            <w:r w:rsidRPr="001D386E">
              <w:rPr>
                <w:sz w:val="16"/>
                <w:szCs w:val="16"/>
              </w:rPr>
              <w:t>773</w:t>
            </w:r>
          </w:p>
        </w:tc>
        <w:tc>
          <w:tcPr>
            <w:tcW w:w="1070" w:type="dxa"/>
            <w:tcBorders>
              <w:top w:val="nil"/>
              <w:left w:val="nil"/>
              <w:bottom w:val="single" w:sz="4" w:space="0" w:color="auto"/>
              <w:right w:val="single" w:sz="4" w:space="0" w:color="auto"/>
            </w:tcBorders>
            <w:shd w:val="clear" w:color="auto" w:fill="auto"/>
            <w:vAlign w:val="center"/>
          </w:tcPr>
          <w:p w14:paraId="1B5FD146" w14:textId="77777777" w:rsidR="004F78EB" w:rsidRPr="001D386E" w:rsidRDefault="004F78EB" w:rsidP="000D2512">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45EC295F"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0FFBEB2B" w14:textId="77777777" w:rsidR="004F78EB" w:rsidRPr="001D386E" w:rsidRDefault="004F78EB" w:rsidP="000D2512">
            <w:pPr>
              <w:pStyle w:val="TAC"/>
              <w:rPr>
                <w:sz w:val="16"/>
                <w:szCs w:val="16"/>
              </w:rPr>
            </w:pPr>
            <w:r w:rsidRPr="001D386E">
              <w:rPr>
                <w:sz w:val="16"/>
                <w:szCs w:val="16"/>
              </w:rPr>
              <w:t>3</w:t>
            </w:r>
          </w:p>
        </w:tc>
      </w:tr>
      <w:tr w:rsidR="004F78EB" w:rsidRPr="001D386E" w14:paraId="047F39F3" w14:textId="77777777" w:rsidTr="000D2512">
        <w:trPr>
          <w:trHeight w:val="225"/>
          <w:jc w:val="center"/>
        </w:trPr>
        <w:tc>
          <w:tcPr>
            <w:tcW w:w="1484" w:type="dxa"/>
            <w:tcBorders>
              <w:left w:val="single" w:sz="4" w:space="0" w:color="auto"/>
              <w:right w:val="single" w:sz="4" w:space="0" w:color="auto"/>
            </w:tcBorders>
            <w:shd w:val="clear" w:color="auto" w:fill="auto"/>
          </w:tcPr>
          <w:p w14:paraId="29FB0028"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1D41C890" w14:textId="77777777" w:rsidR="004F78EB" w:rsidRPr="001D386E" w:rsidRDefault="004F78EB" w:rsidP="000D2512">
            <w:pPr>
              <w:pStyle w:val="TAL"/>
              <w:rPr>
                <w:sz w:val="16"/>
                <w:szCs w:val="16"/>
              </w:rPr>
            </w:pPr>
            <w:r w:rsidRPr="001D386E">
              <w:rPr>
                <w:sz w:val="16"/>
                <w:szCs w:val="16"/>
              </w:rPr>
              <w:t>Frequency range</w:t>
            </w:r>
          </w:p>
        </w:tc>
        <w:tc>
          <w:tcPr>
            <w:tcW w:w="889" w:type="dxa"/>
            <w:tcBorders>
              <w:top w:val="nil"/>
              <w:left w:val="nil"/>
              <w:bottom w:val="single" w:sz="4" w:space="0" w:color="auto"/>
              <w:right w:val="single" w:sz="4" w:space="0" w:color="auto"/>
            </w:tcBorders>
            <w:shd w:val="clear" w:color="auto" w:fill="auto"/>
            <w:vAlign w:val="bottom"/>
          </w:tcPr>
          <w:p w14:paraId="7FB80178" w14:textId="77777777" w:rsidR="004F78EB" w:rsidRPr="001D386E" w:rsidRDefault="004F78EB" w:rsidP="000D2512">
            <w:pPr>
              <w:pStyle w:val="TAR"/>
              <w:rPr>
                <w:sz w:val="16"/>
                <w:szCs w:val="16"/>
              </w:rPr>
            </w:pPr>
            <w:r w:rsidRPr="001D386E">
              <w:rPr>
                <w:sz w:val="16"/>
                <w:szCs w:val="16"/>
              </w:rPr>
              <w:t>773</w:t>
            </w:r>
          </w:p>
        </w:tc>
        <w:tc>
          <w:tcPr>
            <w:tcW w:w="292" w:type="dxa"/>
            <w:tcBorders>
              <w:top w:val="nil"/>
              <w:left w:val="nil"/>
              <w:bottom w:val="single" w:sz="4" w:space="0" w:color="auto"/>
              <w:right w:val="single" w:sz="4" w:space="0" w:color="auto"/>
            </w:tcBorders>
            <w:shd w:val="clear" w:color="auto" w:fill="auto"/>
            <w:vAlign w:val="bottom"/>
          </w:tcPr>
          <w:p w14:paraId="511D4B88" w14:textId="77777777" w:rsidR="004F78EB" w:rsidRPr="001D386E" w:rsidRDefault="004F78EB" w:rsidP="000D2512">
            <w:pPr>
              <w:pStyle w:val="TAC"/>
              <w:rPr>
                <w:sz w:val="16"/>
                <w:szCs w:val="16"/>
              </w:rPr>
            </w:pPr>
            <w:r w:rsidRPr="001D386E">
              <w:rPr>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6BE792D2" w14:textId="77777777" w:rsidR="004F78EB" w:rsidRPr="001D386E" w:rsidRDefault="004F78EB" w:rsidP="000D2512">
            <w:pPr>
              <w:pStyle w:val="TAL"/>
              <w:rPr>
                <w:sz w:val="16"/>
                <w:szCs w:val="16"/>
              </w:rPr>
            </w:pPr>
            <w:r w:rsidRPr="001D386E">
              <w:rPr>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2DF86A24" w14:textId="77777777" w:rsidR="004F78EB" w:rsidRPr="001D386E" w:rsidRDefault="004F78EB" w:rsidP="000D2512">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2E0CB7A1" w14:textId="77777777" w:rsidR="004F78EB" w:rsidRPr="001D386E" w:rsidRDefault="004F78EB" w:rsidP="000D2512">
            <w:pPr>
              <w:pStyle w:val="TAC"/>
              <w:rPr>
                <w:sz w:val="16"/>
                <w:szCs w:val="16"/>
              </w:rPr>
            </w:pPr>
            <w:r w:rsidRPr="001D386E">
              <w:rPr>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38ED5915" w14:textId="77777777" w:rsidR="004F78EB" w:rsidRPr="001D386E" w:rsidRDefault="004F78EB" w:rsidP="000D2512">
            <w:pPr>
              <w:pStyle w:val="TAC"/>
              <w:rPr>
                <w:sz w:val="16"/>
                <w:szCs w:val="16"/>
              </w:rPr>
            </w:pPr>
          </w:p>
        </w:tc>
      </w:tr>
      <w:tr w:rsidR="004F78EB" w:rsidRPr="001D386E" w14:paraId="17A912FA"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FDEBF0D" w14:textId="77777777" w:rsidR="004F78EB" w:rsidRPr="001D386E" w:rsidRDefault="004F78EB" w:rsidP="000D2512">
            <w:pPr>
              <w:pStyle w:val="TAC"/>
            </w:pPr>
          </w:p>
        </w:tc>
        <w:tc>
          <w:tcPr>
            <w:tcW w:w="2563" w:type="dxa"/>
            <w:tcBorders>
              <w:top w:val="nil"/>
              <w:left w:val="nil"/>
              <w:bottom w:val="single" w:sz="4" w:space="0" w:color="auto"/>
              <w:right w:val="single" w:sz="4" w:space="0" w:color="auto"/>
            </w:tcBorders>
            <w:shd w:val="clear" w:color="auto" w:fill="auto"/>
            <w:vAlign w:val="bottom"/>
          </w:tcPr>
          <w:p w14:paraId="3F5409CC" w14:textId="6D04A9A2" w:rsidR="004F78EB" w:rsidRPr="001D386E" w:rsidRDefault="004F78EB" w:rsidP="000D2512">
            <w:pPr>
              <w:pStyle w:val="TAL"/>
              <w:rPr>
                <w:sz w:val="16"/>
                <w:szCs w:val="16"/>
              </w:rPr>
            </w:pPr>
            <w:del w:id="300" w:author="Petri Vasenkari" w:date="2025-08-28T14:47:00Z" w16du:dateUtc="2025-08-28T11:47:00Z">
              <w:r w:rsidRPr="001D386E" w:rsidDel="00405AC2">
                <w:rPr>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bottom"/>
          </w:tcPr>
          <w:p w14:paraId="1608BA2B" w14:textId="72DEEBB0" w:rsidR="004F78EB" w:rsidRPr="001D386E" w:rsidRDefault="004F78EB" w:rsidP="000D2512">
            <w:pPr>
              <w:pStyle w:val="TAR"/>
              <w:rPr>
                <w:sz w:val="16"/>
                <w:szCs w:val="16"/>
              </w:rPr>
            </w:pPr>
            <w:del w:id="301" w:author="Petri Vasenkari" w:date="2025-08-28T14:47:00Z" w16du:dateUtc="2025-08-28T11:47:00Z">
              <w:r w:rsidRPr="001D386E" w:rsidDel="00405AC2">
                <w:rPr>
                  <w:sz w:val="16"/>
                  <w:szCs w:val="16"/>
                </w:rPr>
                <w:delText>1884.5</w:delText>
              </w:r>
            </w:del>
          </w:p>
        </w:tc>
        <w:tc>
          <w:tcPr>
            <w:tcW w:w="292" w:type="dxa"/>
            <w:tcBorders>
              <w:top w:val="nil"/>
              <w:left w:val="nil"/>
              <w:bottom w:val="single" w:sz="4" w:space="0" w:color="auto"/>
              <w:right w:val="single" w:sz="4" w:space="0" w:color="auto"/>
            </w:tcBorders>
            <w:shd w:val="clear" w:color="auto" w:fill="auto"/>
            <w:vAlign w:val="bottom"/>
          </w:tcPr>
          <w:p w14:paraId="67DABC0A" w14:textId="50E4C178" w:rsidR="004F78EB" w:rsidRPr="001D386E" w:rsidRDefault="004F78EB" w:rsidP="000D2512">
            <w:pPr>
              <w:pStyle w:val="TAC"/>
              <w:rPr>
                <w:sz w:val="16"/>
                <w:szCs w:val="16"/>
              </w:rPr>
            </w:pPr>
            <w:del w:id="302" w:author="Petri Vasenkari" w:date="2025-08-28T14:47:00Z" w16du:dateUtc="2025-08-28T11:47:00Z">
              <w:r w:rsidRPr="001D386E" w:rsidDel="00405AC2">
                <w:rPr>
                  <w:sz w:val="16"/>
                  <w:szCs w:val="16"/>
                </w:rPr>
                <w:delText>-</w:delText>
              </w:r>
            </w:del>
          </w:p>
        </w:tc>
        <w:tc>
          <w:tcPr>
            <w:tcW w:w="851" w:type="dxa"/>
            <w:tcBorders>
              <w:top w:val="nil"/>
              <w:left w:val="nil"/>
              <w:bottom w:val="single" w:sz="4" w:space="0" w:color="auto"/>
              <w:right w:val="single" w:sz="4" w:space="0" w:color="auto"/>
            </w:tcBorders>
            <w:shd w:val="clear" w:color="auto" w:fill="auto"/>
            <w:vAlign w:val="bottom"/>
          </w:tcPr>
          <w:p w14:paraId="4D6CC338" w14:textId="4E348BD1" w:rsidR="004F78EB" w:rsidRPr="001D386E" w:rsidRDefault="004F78EB" w:rsidP="000D2512">
            <w:pPr>
              <w:pStyle w:val="TAL"/>
              <w:rPr>
                <w:sz w:val="16"/>
                <w:szCs w:val="16"/>
              </w:rPr>
            </w:pPr>
            <w:del w:id="303" w:author="Petri Vasenkari" w:date="2025-08-28T14:47:00Z" w16du:dateUtc="2025-08-28T11:47:00Z">
              <w:r w:rsidRPr="001D386E" w:rsidDel="00405AC2">
                <w:rPr>
                  <w:sz w:val="16"/>
                  <w:szCs w:val="16"/>
                </w:rPr>
                <w:delText>191</w:delText>
              </w:r>
              <w:r w:rsidRPr="001D386E" w:rsidDel="00405AC2">
                <w:rPr>
                  <w:rFonts w:hint="eastAsia"/>
                  <w:sz w:val="16"/>
                  <w:szCs w:val="16"/>
                </w:rPr>
                <w:delText>5.7</w:delText>
              </w:r>
            </w:del>
          </w:p>
        </w:tc>
        <w:tc>
          <w:tcPr>
            <w:tcW w:w="1070" w:type="dxa"/>
            <w:tcBorders>
              <w:top w:val="nil"/>
              <w:left w:val="nil"/>
              <w:bottom w:val="single" w:sz="4" w:space="0" w:color="auto"/>
              <w:right w:val="single" w:sz="4" w:space="0" w:color="auto"/>
            </w:tcBorders>
            <w:shd w:val="clear" w:color="auto" w:fill="auto"/>
            <w:vAlign w:val="center"/>
          </w:tcPr>
          <w:p w14:paraId="608A1149" w14:textId="02981CA8" w:rsidR="004F78EB" w:rsidRPr="001D386E" w:rsidRDefault="004F78EB" w:rsidP="000D2512">
            <w:pPr>
              <w:pStyle w:val="TAC"/>
              <w:rPr>
                <w:sz w:val="16"/>
                <w:szCs w:val="16"/>
              </w:rPr>
            </w:pPr>
            <w:del w:id="304" w:author="Petri Vasenkari" w:date="2025-08-28T14:47:00Z" w16du:dateUtc="2025-08-28T11:47:00Z">
              <w:r w:rsidRPr="001D386E" w:rsidDel="00405AC2">
                <w:rPr>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2BC60479" w14:textId="5C63FAC4" w:rsidR="004F78EB" w:rsidRPr="001D386E" w:rsidRDefault="004F78EB" w:rsidP="000D2512">
            <w:pPr>
              <w:pStyle w:val="TAC"/>
              <w:rPr>
                <w:sz w:val="16"/>
                <w:szCs w:val="16"/>
              </w:rPr>
            </w:pPr>
            <w:del w:id="305" w:author="Petri Vasenkari" w:date="2025-08-28T14:47:00Z" w16du:dateUtc="2025-08-28T11:47:00Z">
              <w:r w:rsidRPr="001D386E" w:rsidDel="00405AC2">
                <w:rPr>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66A65F76" w14:textId="4777DCF2" w:rsidR="004F78EB" w:rsidRPr="001D386E" w:rsidRDefault="004F78EB" w:rsidP="000D2512">
            <w:pPr>
              <w:pStyle w:val="TAC"/>
              <w:rPr>
                <w:sz w:val="16"/>
                <w:szCs w:val="16"/>
              </w:rPr>
            </w:pPr>
            <w:del w:id="306" w:author="Petri Vasenkari" w:date="2025-08-28T14:47:00Z" w16du:dateUtc="2025-08-28T11:47:00Z">
              <w:r w:rsidRPr="001D386E" w:rsidDel="00405AC2">
                <w:rPr>
                  <w:sz w:val="16"/>
                  <w:szCs w:val="16"/>
                </w:rPr>
                <w:delText>4, 5, 18</w:delText>
              </w:r>
            </w:del>
          </w:p>
        </w:tc>
      </w:tr>
      <w:tr w:rsidR="004F78EB" w:rsidRPr="001D386E" w14:paraId="466BFE2B" w14:textId="77777777" w:rsidTr="000D2512">
        <w:trPr>
          <w:trHeight w:val="225"/>
          <w:jc w:val="center"/>
        </w:trPr>
        <w:tc>
          <w:tcPr>
            <w:tcW w:w="1484" w:type="dxa"/>
            <w:tcBorders>
              <w:left w:val="single" w:sz="4" w:space="0" w:color="auto"/>
              <w:right w:val="single" w:sz="4" w:space="0" w:color="auto"/>
            </w:tcBorders>
            <w:shd w:val="clear" w:color="auto" w:fill="auto"/>
          </w:tcPr>
          <w:p w14:paraId="4C49C3E1" w14:textId="77777777" w:rsidR="004F78EB" w:rsidRPr="001D386E" w:rsidRDefault="004F78EB" w:rsidP="000D2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3" w:type="dxa"/>
            <w:tcBorders>
              <w:top w:val="nil"/>
              <w:left w:val="nil"/>
              <w:bottom w:val="single" w:sz="4" w:space="0" w:color="auto"/>
              <w:right w:val="single" w:sz="4" w:space="0" w:color="auto"/>
            </w:tcBorders>
            <w:shd w:val="clear" w:color="auto" w:fill="auto"/>
            <w:vAlign w:val="center"/>
          </w:tcPr>
          <w:p w14:paraId="44EC7E62" w14:textId="77777777" w:rsidR="004F78EB" w:rsidRPr="001D386E" w:rsidRDefault="004F78EB" w:rsidP="000D2512">
            <w:pPr>
              <w:pStyle w:val="TAL"/>
              <w:rPr>
                <w:rFonts w:cs="Arial"/>
                <w:sz w:val="16"/>
                <w:szCs w:val="16"/>
              </w:rPr>
            </w:pPr>
            <w:r w:rsidRPr="001D386E">
              <w:rPr>
                <w:rFonts w:cs="Arial" w:hint="eastAsia"/>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FB941CE" w14:textId="77777777" w:rsidR="004F78EB" w:rsidRPr="001D386E" w:rsidRDefault="004F78EB" w:rsidP="000D2512">
            <w:pPr>
              <w:pStyle w:val="TAR"/>
              <w:rPr>
                <w:rFonts w:cs="Arial"/>
                <w:sz w:val="16"/>
                <w:szCs w:val="16"/>
              </w:rPr>
            </w:pPr>
            <w:r w:rsidRPr="001D386E">
              <w:rPr>
                <w:rFonts w:cs="Arial"/>
                <w:sz w:val="16"/>
                <w:szCs w:val="16"/>
              </w:rPr>
              <w:t>470</w:t>
            </w:r>
          </w:p>
        </w:tc>
        <w:tc>
          <w:tcPr>
            <w:tcW w:w="292" w:type="dxa"/>
            <w:tcBorders>
              <w:top w:val="nil"/>
              <w:left w:val="nil"/>
              <w:bottom w:val="single" w:sz="4" w:space="0" w:color="auto"/>
              <w:right w:val="single" w:sz="4" w:space="0" w:color="auto"/>
            </w:tcBorders>
            <w:shd w:val="clear" w:color="auto" w:fill="auto"/>
            <w:vAlign w:val="center"/>
          </w:tcPr>
          <w:p w14:paraId="411E4B4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23A117F" w14:textId="77777777" w:rsidR="004F78EB" w:rsidRPr="001D386E" w:rsidRDefault="004F78EB" w:rsidP="000D2512">
            <w:pPr>
              <w:pStyle w:val="TAL"/>
              <w:rPr>
                <w:rFonts w:cs="Arial"/>
                <w:sz w:val="16"/>
                <w:szCs w:val="16"/>
              </w:rPr>
            </w:pPr>
            <w:r w:rsidRPr="001D386E">
              <w:rPr>
                <w:rFonts w:cs="Arial"/>
                <w:sz w:val="16"/>
                <w:szCs w:val="16"/>
              </w:rPr>
              <w:t>710</w:t>
            </w:r>
          </w:p>
        </w:tc>
        <w:tc>
          <w:tcPr>
            <w:tcW w:w="1070" w:type="dxa"/>
            <w:tcBorders>
              <w:top w:val="nil"/>
              <w:left w:val="nil"/>
              <w:bottom w:val="single" w:sz="4" w:space="0" w:color="auto"/>
              <w:right w:val="single" w:sz="4" w:space="0" w:color="auto"/>
            </w:tcBorders>
            <w:shd w:val="clear" w:color="auto" w:fill="auto"/>
            <w:vAlign w:val="center"/>
          </w:tcPr>
          <w:p w14:paraId="48BE0BE7"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14:paraId="3DDB83CC" w14:textId="77777777" w:rsidR="004F78EB" w:rsidRPr="001D386E" w:rsidRDefault="004F78EB" w:rsidP="000D2512">
            <w:pPr>
              <w:pStyle w:val="TAC"/>
              <w:rPr>
                <w:rFonts w:cs="Arial"/>
                <w:sz w:val="16"/>
                <w:szCs w:val="16"/>
              </w:rPr>
            </w:pPr>
            <w:r w:rsidRPr="001D386E">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14:paraId="295BEBA6"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23</w:t>
            </w:r>
          </w:p>
        </w:tc>
      </w:tr>
      <w:tr w:rsidR="004F78EB" w:rsidRPr="001D386E" w14:paraId="0A01302B" w14:textId="77777777" w:rsidTr="000D2512">
        <w:trPr>
          <w:trHeight w:val="225"/>
          <w:jc w:val="center"/>
        </w:trPr>
        <w:tc>
          <w:tcPr>
            <w:tcW w:w="1484" w:type="dxa"/>
            <w:tcBorders>
              <w:left w:val="single" w:sz="4" w:space="0" w:color="auto"/>
              <w:right w:val="single" w:sz="4" w:space="0" w:color="auto"/>
            </w:tcBorders>
            <w:shd w:val="clear" w:color="auto" w:fill="auto"/>
          </w:tcPr>
          <w:p w14:paraId="3802A0AC"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7DAB349"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7C1CD853" w14:textId="77777777" w:rsidR="004F78EB" w:rsidRPr="001D386E" w:rsidRDefault="004F78EB" w:rsidP="000D2512">
            <w:pPr>
              <w:pStyle w:val="TAR"/>
              <w:rPr>
                <w:rFonts w:cs="Arial"/>
                <w:sz w:val="16"/>
                <w:szCs w:val="16"/>
              </w:rPr>
            </w:pPr>
            <w:r w:rsidRPr="001D386E">
              <w:rPr>
                <w:rFonts w:cs="Arial"/>
                <w:sz w:val="16"/>
                <w:szCs w:val="16"/>
              </w:rPr>
              <w:t>758</w:t>
            </w:r>
          </w:p>
        </w:tc>
        <w:tc>
          <w:tcPr>
            <w:tcW w:w="292" w:type="dxa"/>
            <w:tcBorders>
              <w:top w:val="nil"/>
              <w:left w:val="nil"/>
              <w:bottom w:val="single" w:sz="4" w:space="0" w:color="auto"/>
              <w:right w:val="single" w:sz="4" w:space="0" w:color="auto"/>
            </w:tcBorders>
            <w:shd w:val="clear" w:color="auto" w:fill="auto"/>
            <w:vAlign w:val="center"/>
          </w:tcPr>
          <w:p w14:paraId="79A3DC1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E3E5204"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0" w:type="dxa"/>
            <w:tcBorders>
              <w:top w:val="nil"/>
              <w:left w:val="nil"/>
              <w:bottom w:val="single" w:sz="4" w:space="0" w:color="auto"/>
              <w:right w:val="single" w:sz="4" w:space="0" w:color="auto"/>
            </w:tcBorders>
            <w:shd w:val="clear" w:color="auto" w:fill="auto"/>
            <w:vAlign w:val="center"/>
          </w:tcPr>
          <w:p w14:paraId="57DD3533" w14:textId="77777777" w:rsidR="004F78EB" w:rsidRPr="001D386E" w:rsidRDefault="004F78EB" w:rsidP="000D2512">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14:paraId="5C4EC5E2"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550A5F91" w14:textId="77777777" w:rsidR="004F78EB" w:rsidRPr="001D386E" w:rsidRDefault="004F78EB" w:rsidP="000D2512">
            <w:pPr>
              <w:pStyle w:val="TAC"/>
              <w:rPr>
                <w:rFonts w:cs="Arial"/>
                <w:sz w:val="16"/>
                <w:szCs w:val="16"/>
                <w:lang w:eastAsia="ja-JP"/>
              </w:rPr>
            </w:pPr>
            <w:r w:rsidRPr="001D386E">
              <w:rPr>
                <w:rFonts w:cs="Arial" w:hint="eastAsia"/>
                <w:sz w:val="16"/>
                <w:szCs w:val="16"/>
                <w:lang w:eastAsia="ja-JP"/>
              </w:rPr>
              <w:t>3</w:t>
            </w:r>
          </w:p>
        </w:tc>
      </w:tr>
      <w:tr w:rsidR="004F78EB" w:rsidRPr="001D386E" w14:paraId="324FCC52" w14:textId="77777777" w:rsidTr="000D2512">
        <w:trPr>
          <w:trHeight w:val="225"/>
          <w:jc w:val="center"/>
        </w:trPr>
        <w:tc>
          <w:tcPr>
            <w:tcW w:w="1484" w:type="dxa"/>
            <w:tcBorders>
              <w:left w:val="single" w:sz="4" w:space="0" w:color="auto"/>
              <w:right w:val="single" w:sz="4" w:space="0" w:color="auto"/>
            </w:tcBorders>
            <w:shd w:val="clear" w:color="auto" w:fill="auto"/>
          </w:tcPr>
          <w:p w14:paraId="6AA1AA13"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57068D8B" w14:textId="77777777" w:rsidR="004F78EB" w:rsidRPr="001D386E" w:rsidRDefault="004F78EB" w:rsidP="000D2512">
            <w:pPr>
              <w:pStyle w:val="TAL"/>
              <w:rPr>
                <w:rFonts w:cs="Arial"/>
                <w:sz w:val="16"/>
                <w:szCs w:val="16"/>
              </w:rPr>
            </w:pPr>
            <w:r w:rsidRPr="001D386E">
              <w:rPr>
                <w:rFonts w:cs="Arial"/>
                <w:sz w:val="16"/>
                <w:szCs w:val="16"/>
              </w:rPr>
              <w:t>Frequency range</w:t>
            </w:r>
          </w:p>
        </w:tc>
        <w:tc>
          <w:tcPr>
            <w:tcW w:w="889" w:type="dxa"/>
            <w:tcBorders>
              <w:top w:val="nil"/>
              <w:left w:val="nil"/>
              <w:bottom w:val="single" w:sz="4" w:space="0" w:color="auto"/>
              <w:right w:val="single" w:sz="4" w:space="0" w:color="auto"/>
            </w:tcBorders>
            <w:shd w:val="clear" w:color="auto" w:fill="auto"/>
            <w:vAlign w:val="center"/>
          </w:tcPr>
          <w:p w14:paraId="3170E3E4" w14:textId="77777777" w:rsidR="004F78EB" w:rsidRPr="001D386E" w:rsidRDefault="004F78EB" w:rsidP="000D2512">
            <w:pPr>
              <w:pStyle w:val="TAR"/>
              <w:rPr>
                <w:rFonts w:cs="Arial"/>
                <w:sz w:val="16"/>
                <w:szCs w:val="16"/>
              </w:rPr>
            </w:pPr>
            <w:r w:rsidRPr="001D386E">
              <w:rPr>
                <w:rFonts w:cs="Arial"/>
                <w:sz w:val="16"/>
                <w:szCs w:val="16"/>
              </w:rPr>
              <w:t>773</w:t>
            </w:r>
          </w:p>
        </w:tc>
        <w:tc>
          <w:tcPr>
            <w:tcW w:w="292" w:type="dxa"/>
            <w:tcBorders>
              <w:top w:val="nil"/>
              <w:left w:val="nil"/>
              <w:bottom w:val="single" w:sz="4" w:space="0" w:color="auto"/>
              <w:right w:val="single" w:sz="4" w:space="0" w:color="auto"/>
            </w:tcBorders>
            <w:shd w:val="clear" w:color="auto" w:fill="auto"/>
            <w:vAlign w:val="center"/>
          </w:tcPr>
          <w:p w14:paraId="52E365D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C7A66C"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070" w:type="dxa"/>
            <w:tcBorders>
              <w:top w:val="nil"/>
              <w:left w:val="nil"/>
              <w:bottom w:val="single" w:sz="4" w:space="0" w:color="auto"/>
              <w:right w:val="single" w:sz="4" w:space="0" w:color="auto"/>
            </w:tcBorders>
            <w:shd w:val="clear" w:color="auto" w:fill="auto"/>
            <w:vAlign w:val="center"/>
          </w:tcPr>
          <w:p w14:paraId="1E4886F4"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14:paraId="5F6E1315"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1CDF01AB" w14:textId="77777777" w:rsidR="004F78EB" w:rsidRPr="001D386E" w:rsidRDefault="004F78EB" w:rsidP="000D2512">
            <w:pPr>
              <w:pStyle w:val="TAC"/>
              <w:rPr>
                <w:rFonts w:cs="Arial"/>
                <w:sz w:val="16"/>
                <w:szCs w:val="16"/>
              </w:rPr>
            </w:pPr>
          </w:p>
        </w:tc>
      </w:tr>
      <w:tr w:rsidR="004F78EB" w:rsidRPr="001D386E" w14:paraId="6C29592C" w14:textId="77777777" w:rsidTr="000D251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5E3F67" w14:textId="77777777" w:rsidR="004F78EB" w:rsidRPr="001D386E" w:rsidRDefault="004F78EB" w:rsidP="000D2512">
            <w:pPr>
              <w:keepNext/>
              <w:keepLines/>
              <w:jc w:val="center"/>
              <w:rPr>
                <w:rFonts w:ascii="Arial" w:hAnsi="Arial" w:cs="Arial"/>
                <w:sz w:val="18"/>
                <w:szCs w:val="18"/>
              </w:rPr>
            </w:pPr>
          </w:p>
        </w:tc>
        <w:tc>
          <w:tcPr>
            <w:tcW w:w="2563" w:type="dxa"/>
            <w:tcBorders>
              <w:top w:val="nil"/>
              <w:left w:val="nil"/>
              <w:bottom w:val="single" w:sz="4" w:space="0" w:color="auto"/>
              <w:right w:val="single" w:sz="4" w:space="0" w:color="auto"/>
            </w:tcBorders>
            <w:shd w:val="clear" w:color="auto" w:fill="auto"/>
            <w:vAlign w:val="center"/>
          </w:tcPr>
          <w:p w14:paraId="4CB3358C" w14:textId="14BCF1E0" w:rsidR="004F78EB" w:rsidRPr="001D386E" w:rsidRDefault="004F78EB" w:rsidP="000D2512">
            <w:pPr>
              <w:pStyle w:val="TAL"/>
              <w:rPr>
                <w:rFonts w:cs="Arial"/>
                <w:sz w:val="16"/>
                <w:szCs w:val="16"/>
              </w:rPr>
            </w:pPr>
            <w:del w:id="307" w:author="Petri Vasenkari" w:date="2025-08-28T14:47:00Z" w16du:dateUtc="2025-08-28T11:47:00Z">
              <w:r w:rsidRPr="001D386E" w:rsidDel="00405AC2">
                <w:rPr>
                  <w:rFonts w:cs="Arial"/>
                  <w:sz w:val="16"/>
                  <w:szCs w:val="16"/>
                </w:rPr>
                <w:delText>Frequency range</w:delText>
              </w:r>
            </w:del>
          </w:p>
        </w:tc>
        <w:tc>
          <w:tcPr>
            <w:tcW w:w="889" w:type="dxa"/>
            <w:tcBorders>
              <w:top w:val="nil"/>
              <w:left w:val="nil"/>
              <w:bottom w:val="single" w:sz="4" w:space="0" w:color="auto"/>
              <w:right w:val="single" w:sz="4" w:space="0" w:color="auto"/>
            </w:tcBorders>
            <w:shd w:val="clear" w:color="auto" w:fill="auto"/>
            <w:vAlign w:val="center"/>
          </w:tcPr>
          <w:p w14:paraId="121A219D" w14:textId="71924DBB" w:rsidR="004F78EB" w:rsidRPr="001D386E" w:rsidRDefault="004F78EB" w:rsidP="000D2512">
            <w:pPr>
              <w:pStyle w:val="TAR"/>
              <w:rPr>
                <w:rFonts w:cs="Arial"/>
                <w:sz w:val="16"/>
                <w:szCs w:val="16"/>
              </w:rPr>
            </w:pPr>
            <w:del w:id="308" w:author="Petri Vasenkari" w:date="2025-08-28T14:47:00Z" w16du:dateUtc="2025-08-28T11:47:00Z">
              <w:r w:rsidRPr="001D386E" w:rsidDel="00405AC2">
                <w:rPr>
                  <w:rFonts w:cs="Arial"/>
                  <w:sz w:val="16"/>
                  <w:szCs w:val="16"/>
                </w:rPr>
                <w:delText>1884.5</w:delText>
              </w:r>
            </w:del>
          </w:p>
        </w:tc>
        <w:tc>
          <w:tcPr>
            <w:tcW w:w="292" w:type="dxa"/>
            <w:tcBorders>
              <w:top w:val="nil"/>
              <w:left w:val="nil"/>
              <w:bottom w:val="single" w:sz="4" w:space="0" w:color="auto"/>
              <w:right w:val="single" w:sz="4" w:space="0" w:color="auto"/>
            </w:tcBorders>
            <w:shd w:val="clear" w:color="auto" w:fill="auto"/>
            <w:vAlign w:val="center"/>
          </w:tcPr>
          <w:p w14:paraId="0F885124" w14:textId="46E59BAE" w:rsidR="004F78EB" w:rsidRPr="001D386E" w:rsidRDefault="004F78EB" w:rsidP="000D2512">
            <w:pPr>
              <w:pStyle w:val="TAC"/>
              <w:rPr>
                <w:rFonts w:cs="Arial"/>
                <w:sz w:val="16"/>
                <w:szCs w:val="16"/>
              </w:rPr>
            </w:pPr>
            <w:del w:id="309" w:author="Petri Vasenkari" w:date="2025-08-28T14:47:00Z" w16du:dateUtc="2025-08-28T11:47:00Z">
              <w:r w:rsidRPr="001D386E" w:rsidDel="00405AC2">
                <w:rPr>
                  <w:rFonts w:cs="Arial"/>
                  <w:sz w:val="16"/>
                  <w:szCs w:val="16"/>
                </w:rPr>
                <w:delText>-</w:delText>
              </w:r>
            </w:del>
          </w:p>
        </w:tc>
        <w:tc>
          <w:tcPr>
            <w:tcW w:w="851" w:type="dxa"/>
            <w:tcBorders>
              <w:top w:val="nil"/>
              <w:left w:val="nil"/>
              <w:bottom w:val="single" w:sz="4" w:space="0" w:color="auto"/>
              <w:right w:val="single" w:sz="4" w:space="0" w:color="auto"/>
            </w:tcBorders>
            <w:shd w:val="clear" w:color="auto" w:fill="auto"/>
            <w:vAlign w:val="center"/>
          </w:tcPr>
          <w:p w14:paraId="7B9D8207" w14:textId="0C44CFD3" w:rsidR="004F78EB" w:rsidRPr="001D386E" w:rsidRDefault="004F78EB" w:rsidP="000D2512">
            <w:pPr>
              <w:pStyle w:val="TAL"/>
              <w:rPr>
                <w:rFonts w:cs="Arial"/>
                <w:sz w:val="16"/>
                <w:szCs w:val="16"/>
              </w:rPr>
            </w:pPr>
            <w:del w:id="310" w:author="Petri Vasenkari" w:date="2025-08-28T14:47:00Z" w16du:dateUtc="2025-08-28T11:47:00Z">
              <w:r w:rsidRPr="001D386E" w:rsidDel="00405AC2">
                <w:rPr>
                  <w:rFonts w:cs="Arial"/>
                  <w:sz w:val="16"/>
                  <w:szCs w:val="16"/>
                </w:rPr>
                <w:delText>1915.7</w:delText>
              </w:r>
            </w:del>
          </w:p>
        </w:tc>
        <w:tc>
          <w:tcPr>
            <w:tcW w:w="1070" w:type="dxa"/>
            <w:tcBorders>
              <w:top w:val="nil"/>
              <w:left w:val="nil"/>
              <w:bottom w:val="single" w:sz="4" w:space="0" w:color="auto"/>
              <w:right w:val="single" w:sz="4" w:space="0" w:color="auto"/>
            </w:tcBorders>
            <w:shd w:val="clear" w:color="auto" w:fill="auto"/>
            <w:vAlign w:val="center"/>
          </w:tcPr>
          <w:p w14:paraId="64925056" w14:textId="0DAEF6F5" w:rsidR="004F78EB" w:rsidRPr="001D386E" w:rsidRDefault="004F78EB" w:rsidP="000D2512">
            <w:pPr>
              <w:pStyle w:val="TAC"/>
              <w:rPr>
                <w:rFonts w:cs="Arial"/>
                <w:sz w:val="16"/>
                <w:szCs w:val="16"/>
              </w:rPr>
            </w:pPr>
            <w:del w:id="311" w:author="Petri Vasenkari" w:date="2025-08-28T14:47:00Z" w16du:dateUtc="2025-08-28T11:47:00Z">
              <w:r w:rsidRPr="001D386E" w:rsidDel="00405AC2">
                <w:rPr>
                  <w:rFonts w:cs="Arial"/>
                  <w:sz w:val="16"/>
                  <w:szCs w:val="16"/>
                </w:rPr>
                <w:delText>-41</w:delText>
              </w:r>
            </w:del>
          </w:p>
        </w:tc>
        <w:tc>
          <w:tcPr>
            <w:tcW w:w="926" w:type="dxa"/>
            <w:tcBorders>
              <w:top w:val="nil"/>
              <w:left w:val="nil"/>
              <w:bottom w:val="single" w:sz="4" w:space="0" w:color="auto"/>
              <w:right w:val="single" w:sz="4" w:space="0" w:color="auto"/>
            </w:tcBorders>
            <w:shd w:val="clear" w:color="auto" w:fill="auto"/>
            <w:noWrap/>
            <w:vAlign w:val="center"/>
          </w:tcPr>
          <w:p w14:paraId="5C20CE94" w14:textId="7184C60E" w:rsidR="004F78EB" w:rsidRPr="001D386E" w:rsidRDefault="004F78EB" w:rsidP="000D2512">
            <w:pPr>
              <w:pStyle w:val="TAC"/>
              <w:rPr>
                <w:rFonts w:cs="Arial"/>
                <w:sz w:val="16"/>
                <w:szCs w:val="16"/>
              </w:rPr>
            </w:pPr>
            <w:del w:id="312" w:author="Petri Vasenkari" w:date="2025-08-28T14:47:00Z" w16du:dateUtc="2025-08-28T11:47:00Z">
              <w:r w:rsidRPr="001D386E" w:rsidDel="00405AC2">
                <w:rPr>
                  <w:rFonts w:cs="Arial"/>
                  <w:sz w:val="16"/>
                  <w:szCs w:val="16"/>
                </w:rPr>
                <w:delText>0.3</w:delText>
              </w:r>
            </w:del>
          </w:p>
        </w:tc>
        <w:tc>
          <w:tcPr>
            <w:tcW w:w="871" w:type="dxa"/>
            <w:tcBorders>
              <w:top w:val="nil"/>
              <w:left w:val="nil"/>
              <w:bottom w:val="single" w:sz="4" w:space="0" w:color="auto"/>
              <w:right w:val="single" w:sz="4" w:space="0" w:color="auto"/>
            </w:tcBorders>
            <w:shd w:val="clear" w:color="auto" w:fill="auto"/>
            <w:noWrap/>
            <w:vAlign w:val="center"/>
          </w:tcPr>
          <w:p w14:paraId="71A1EDB6" w14:textId="140DD3D8" w:rsidR="004F78EB" w:rsidRPr="001D386E" w:rsidRDefault="004F78EB" w:rsidP="000D2512">
            <w:pPr>
              <w:pStyle w:val="TAC"/>
              <w:rPr>
                <w:rFonts w:cs="Arial"/>
                <w:sz w:val="16"/>
                <w:szCs w:val="16"/>
                <w:lang w:eastAsia="ja-JP"/>
              </w:rPr>
            </w:pPr>
            <w:del w:id="313" w:author="Petri Vasenkari" w:date="2025-08-28T14:47:00Z" w16du:dateUtc="2025-08-28T11:47:00Z">
              <w:r w:rsidRPr="001D386E" w:rsidDel="00405AC2">
                <w:rPr>
                  <w:rFonts w:cs="Arial" w:hint="eastAsia"/>
                  <w:sz w:val="16"/>
                  <w:szCs w:val="16"/>
                  <w:lang w:eastAsia="ja-JP"/>
                </w:rPr>
                <w:delText>4</w:delText>
              </w:r>
              <w:r w:rsidRPr="001D386E" w:rsidDel="00405AC2">
                <w:rPr>
                  <w:rFonts w:cs="Arial" w:hint="eastAsia"/>
                  <w:sz w:val="16"/>
                  <w:szCs w:val="16"/>
                </w:rPr>
                <w:delText xml:space="preserve">, </w:delText>
              </w:r>
              <w:r w:rsidRPr="001D386E" w:rsidDel="00405AC2">
                <w:rPr>
                  <w:rFonts w:cs="Arial" w:hint="eastAsia"/>
                  <w:sz w:val="16"/>
                  <w:szCs w:val="16"/>
                  <w:lang w:eastAsia="ja-JP"/>
                </w:rPr>
                <w:delText>5</w:delText>
              </w:r>
            </w:del>
          </w:p>
        </w:tc>
      </w:tr>
      <w:tr w:rsidR="004F78EB" w:rsidRPr="001D386E" w14:paraId="4DF5A374"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094EE925" w14:textId="3B807BD5" w:rsidR="004F78EB" w:rsidRPr="001D386E" w:rsidRDefault="004F78EB" w:rsidP="000D2512">
            <w:pPr>
              <w:pStyle w:val="TAC"/>
              <w:rPr>
                <w:rFonts w:cs="Arial"/>
              </w:rPr>
            </w:pPr>
            <w:del w:id="314" w:author="Petri Vasenkari" w:date="2025-08-28T14:47:00Z" w16du:dateUtc="2025-08-28T11:47:00Z">
              <w:r w:rsidRPr="001D386E" w:rsidDel="00405AC2">
                <w:rPr>
                  <w:rFonts w:cs="Arial"/>
                  <w:lang w:val="en-US"/>
                </w:rPr>
                <w:delText>CA_4</w:delText>
              </w:r>
              <w:r w:rsidRPr="001D386E" w:rsidDel="00405AC2">
                <w:rPr>
                  <w:rFonts w:cs="Arial" w:hint="eastAsia"/>
                  <w:lang w:val="en-US" w:eastAsia="zh-CN"/>
                </w:rPr>
                <w:delText>0</w:delText>
              </w:r>
              <w:r w:rsidRPr="001D386E" w:rsidDel="00405AC2">
                <w:rPr>
                  <w:rFonts w:cs="Arial"/>
                  <w:lang w:val="en-US"/>
                </w:rPr>
                <w:delText>-42</w:delText>
              </w:r>
            </w:del>
          </w:p>
        </w:tc>
        <w:tc>
          <w:tcPr>
            <w:tcW w:w="2563" w:type="dxa"/>
            <w:tcBorders>
              <w:top w:val="single" w:sz="4" w:space="0" w:color="auto"/>
              <w:left w:val="nil"/>
              <w:right w:val="single" w:sz="4" w:space="0" w:color="auto"/>
            </w:tcBorders>
            <w:shd w:val="clear" w:color="auto" w:fill="auto"/>
            <w:vAlign w:val="center"/>
          </w:tcPr>
          <w:p w14:paraId="3352E32B" w14:textId="187D7708" w:rsidR="004F78EB" w:rsidRPr="001D386E" w:rsidRDefault="004F78EB" w:rsidP="000D2512">
            <w:pPr>
              <w:pStyle w:val="TAL"/>
              <w:rPr>
                <w:rFonts w:cs="Arial"/>
                <w:sz w:val="16"/>
                <w:szCs w:val="16"/>
              </w:rPr>
            </w:pPr>
            <w:del w:id="315" w:author="Petri Vasenkari" w:date="2025-08-28T14:47:00Z" w16du:dateUtc="2025-08-28T11:47:00Z">
              <w:r w:rsidRPr="001D386E" w:rsidDel="00405AC2">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0DE1C157" w14:textId="270C2894" w:rsidR="004F78EB" w:rsidRPr="001D386E" w:rsidRDefault="004F78EB" w:rsidP="000D2512">
            <w:pPr>
              <w:pStyle w:val="TAR"/>
              <w:rPr>
                <w:rFonts w:cs="Arial"/>
                <w:sz w:val="16"/>
                <w:szCs w:val="16"/>
              </w:rPr>
            </w:pPr>
            <w:del w:id="316" w:author="Petri Vasenkari" w:date="2025-08-28T14:47:00Z" w16du:dateUtc="2025-08-28T11:47:00Z">
              <w:r w:rsidRPr="001D386E" w:rsidDel="00405AC2">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28C2DC7B" w14:textId="488B6771" w:rsidR="004F78EB" w:rsidRPr="001D386E" w:rsidRDefault="004F78EB" w:rsidP="000D2512">
            <w:pPr>
              <w:pStyle w:val="TAC"/>
              <w:rPr>
                <w:rFonts w:cs="Arial"/>
                <w:sz w:val="16"/>
                <w:szCs w:val="16"/>
              </w:rPr>
            </w:pPr>
            <w:del w:id="317" w:author="Petri Vasenkari" w:date="2025-08-28T14:47:00Z" w16du:dateUtc="2025-08-28T11:47:00Z">
              <w:r w:rsidRPr="001D386E" w:rsidDel="00405AC2">
                <w:rPr>
                  <w:rFonts w:cs="Arial" w:hint="eastAsia"/>
                  <w:sz w:val="16"/>
                  <w:szCs w:val="16"/>
                  <w:lang w:eastAsia="ja-JP"/>
                </w:rPr>
                <w:delText>-</w:delText>
              </w:r>
            </w:del>
          </w:p>
        </w:tc>
        <w:tc>
          <w:tcPr>
            <w:tcW w:w="851" w:type="dxa"/>
            <w:tcBorders>
              <w:top w:val="single" w:sz="4" w:space="0" w:color="auto"/>
              <w:left w:val="nil"/>
              <w:right w:val="single" w:sz="4" w:space="0" w:color="auto"/>
            </w:tcBorders>
            <w:shd w:val="clear" w:color="auto" w:fill="auto"/>
            <w:vAlign w:val="center"/>
          </w:tcPr>
          <w:p w14:paraId="56912529" w14:textId="67D3EF2C" w:rsidR="004F78EB" w:rsidRPr="001D386E" w:rsidRDefault="004F78EB" w:rsidP="000D2512">
            <w:pPr>
              <w:pStyle w:val="TAL"/>
              <w:rPr>
                <w:rFonts w:cs="Arial"/>
                <w:sz w:val="16"/>
                <w:szCs w:val="16"/>
              </w:rPr>
            </w:pPr>
            <w:del w:id="318" w:author="Petri Vasenkari" w:date="2025-08-28T14:47:00Z" w16du:dateUtc="2025-08-28T11:47:00Z">
              <w:r w:rsidRPr="001D386E" w:rsidDel="00405AC2">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194B84DE" w14:textId="72093F72" w:rsidR="004F78EB" w:rsidRPr="001D386E" w:rsidRDefault="004F78EB" w:rsidP="000D2512">
            <w:pPr>
              <w:pStyle w:val="TAC"/>
              <w:rPr>
                <w:rFonts w:cs="Arial"/>
                <w:sz w:val="16"/>
                <w:szCs w:val="16"/>
              </w:rPr>
            </w:pPr>
            <w:del w:id="319" w:author="Petri Vasenkari" w:date="2025-08-28T14:47:00Z" w16du:dateUtc="2025-08-28T11:47:00Z">
              <w:r w:rsidRPr="001D386E" w:rsidDel="00405AC2">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0134EC81" w14:textId="2F97EA6E" w:rsidR="004F78EB" w:rsidRPr="001D386E" w:rsidRDefault="004F78EB" w:rsidP="000D2512">
            <w:pPr>
              <w:pStyle w:val="TAC"/>
              <w:rPr>
                <w:rFonts w:cs="Arial"/>
                <w:sz w:val="16"/>
                <w:szCs w:val="16"/>
              </w:rPr>
            </w:pPr>
            <w:del w:id="320" w:author="Petri Vasenkari" w:date="2025-08-28T14:47:00Z" w16du:dateUtc="2025-08-28T11:47:00Z">
              <w:r w:rsidRPr="001D386E" w:rsidDel="00405AC2">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6661B8A6" w14:textId="77777777" w:rsidR="004F78EB" w:rsidRPr="001D386E" w:rsidRDefault="004F78EB" w:rsidP="000D2512">
            <w:pPr>
              <w:pStyle w:val="TAC"/>
              <w:rPr>
                <w:rFonts w:cs="Arial"/>
                <w:sz w:val="16"/>
                <w:szCs w:val="16"/>
              </w:rPr>
            </w:pPr>
          </w:p>
        </w:tc>
      </w:tr>
      <w:tr w:rsidR="004F78EB" w:rsidRPr="001D386E" w14:paraId="18FE81A2" w14:textId="77777777" w:rsidTr="000D2512">
        <w:trPr>
          <w:jc w:val="center"/>
        </w:trPr>
        <w:tc>
          <w:tcPr>
            <w:tcW w:w="1484" w:type="dxa"/>
            <w:tcBorders>
              <w:left w:val="single" w:sz="4" w:space="0" w:color="auto"/>
              <w:bottom w:val="single" w:sz="4" w:space="0" w:color="auto"/>
              <w:right w:val="single" w:sz="4" w:space="0" w:color="auto"/>
            </w:tcBorders>
            <w:shd w:val="clear" w:color="auto" w:fill="auto"/>
          </w:tcPr>
          <w:p w14:paraId="638C74B3" w14:textId="4B1B6A8D" w:rsidR="004F78EB" w:rsidRPr="001D386E" w:rsidRDefault="004F78EB" w:rsidP="000D2512">
            <w:pPr>
              <w:pStyle w:val="TAC"/>
              <w:rPr>
                <w:rFonts w:cs="Arial"/>
                <w:lang w:val="en-US"/>
              </w:rPr>
            </w:pPr>
            <w:del w:id="321" w:author="Petri Vasenkari" w:date="2025-08-28T14:47:00Z" w16du:dateUtc="2025-08-28T11:47:00Z">
              <w:r w:rsidRPr="001D386E" w:rsidDel="00405AC2">
                <w:rPr>
                  <w:rFonts w:cs="Arial"/>
                  <w:lang w:val="en-US"/>
                </w:rPr>
                <w:delText>CA_41-42</w:delText>
              </w:r>
            </w:del>
          </w:p>
        </w:tc>
        <w:tc>
          <w:tcPr>
            <w:tcW w:w="2563" w:type="dxa"/>
            <w:tcBorders>
              <w:top w:val="single" w:sz="4" w:space="0" w:color="auto"/>
              <w:left w:val="nil"/>
              <w:right w:val="single" w:sz="4" w:space="0" w:color="auto"/>
            </w:tcBorders>
            <w:shd w:val="clear" w:color="auto" w:fill="auto"/>
            <w:vAlign w:val="center"/>
          </w:tcPr>
          <w:p w14:paraId="1E65F5E2" w14:textId="01B4CBE0" w:rsidR="004F78EB" w:rsidRPr="001D386E" w:rsidRDefault="004F78EB" w:rsidP="000D2512">
            <w:pPr>
              <w:pStyle w:val="TAL"/>
              <w:rPr>
                <w:rFonts w:cs="Arial"/>
                <w:sz w:val="16"/>
                <w:szCs w:val="16"/>
              </w:rPr>
            </w:pPr>
            <w:del w:id="322" w:author="Petri Vasenkari" w:date="2025-08-28T14:47:00Z" w16du:dateUtc="2025-08-28T11:47:00Z">
              <w:r w:rsidRPr="001D386E" w:rsidDel="00405AC2">
                <w:rPr>
                  <w:rFonts w:cs="Arial"/>
                  <w:sz w:val="16"/>
                  <w:szCs w:val="16"/>
                </w:rPr>
                <w:delText>Frequency range</w:delText>
              </w:r>
            </w:del>
          </w:p>
        </w:tc>
        <w:tc>
          <w:tcPr>
            <w:tcW w:w="889" w:type="dxa"/>
            <w:tcBorders>
              <w:top w:val="single" w:sz="4" w:space="0" w:color="auto"/>
              <w:left w:val="nil"/>
              <w:right w:val="single" w:sz="4" w:space="0" w:color="auto"/>
            </w:tcBorders>
            <w:shd w:val="clear" w:color="auto" w:fill="auto"/>
            <w:vAlign w:val="center"/>
          </w:tcPr>
          <w:p w14:paraId="4896A66F" w14:textId="7264022F" w:rsidR="004F78EB" w:rsidRPr="001D386E" w:rsidRDefault="004F78EB" w:rsidP="000D2512">
            <w:pPr>
              <w:pStyle w:val="TAR"/>
              <w:rPr>
                <w:rFonts w:cs="Arial"/>
                <w:sz w:val="16"/>
                <w:szCs w:val="16"/>
              </w:rPr>
            </w:pPr>
            <w:del w:id="323" w:author="Petri Vasenkari" w:date="2025-08-28T14:47:00Z" w16du:dateUtc="2025-08-28T11:47:00Z">
              <w:r w:rsidRPr="001D386E" w:rsidDel="00405AC2">
                <w:rPr>
                  <w:rFonts w:cs="Arial"/>
                  <w:sz w:val="16"/>
                  <w:szCs w:val="16"/>
                </w:rPr>
                <w:delText>1884.5</w:delText>
              </w:r>
            </w:del>
          </w:p>
        </w:tc>
        <w:tc>
          <w:tcPr>
            <w:tcW w:w="292" w:type="dxa"/>
            <w:tcBorders>
              <w:top w:val="single" w:sz="4" w:space="0" w:color="auto"/>
              <w:left w:val="nil"/>
              <w:right w:val="single" w:sz="4" w:space="0" w:color="auto"/>
            </w:tcBorders>
            <w:shd w:val="clear" w:color="auto" w:fill="auto"/>
            <w:vAlign w:val="center"/>
          </w:tcPr>
          <w:p w14:paraId="567BC72A" w14:textId="77777777" w:rsidR="004F78EB" w:rsidRPr="001D386E" w:rsidRDefault="004F78EB" w:rsidP="000D2512">
            <w:pPr>
              <w:pStyle w:val="TAC"/>
              <w:rPr>
                <w:rFonts w:cs="Arial"/>
                <w:sz w:val="16"/>
                <w:szCs w:val="16"/>
              </w:rPr>
            </w:pPr>
          </w:p>
        </w:tc>
        <w:tc>
          <w:tcPr>
            <w:tcW w:w="851" w:type="dxa"/>
            <w:tcBorders>
              <w:top w:val="single" w:sz="4" w:space="0" w:color="auto"/>
              <w:left w:val="nil"/>
              <w:right w:val="single" w:sz="4" w:space="0" w:color="auto"/>
            </w:tcBorders>
            <w:shd w:val="clear" w:color="auto" w:fill="auto"/>
            <w:vAlign w:val="center"/>
          </w:tcPr>
          <w:p w14:paraId="6594841A" w14:textId="6E69F835" w:rsidR="004F78EB" w:rsidRPr="001D386E" w:rsidRDefault="004F78EB" w:rsidP="000D2512">
            <w:pPr>
              <w:pStyle w:val="TAL"/>
              <w:rPr>
                <w:rFonts w:cs="Arial"/>
                <w:sz w:val="16"/>
                <w:szCs w:val="16"/>
              </w:rPr>
            </w:pPr>
            <w:del w:id="324" w:author="Petri Vasenkari" w:date="2025-08-28T14:47:00Z" w16du:dateUtc="2025-08-28T11:47:00Z">
              <w:r w:rsidRPr="001D386E" w:rsidDel="00405AC2">
                <w:rPr>
                  <w:rFonts w:cs="Arial"/>
                  <w:sz w:val="16"/>
                  <w:szCs w:val="16"/>
                </w:rPr>
                <w:delText>1915.7</w:delText>
              </w:r>
            </w:del>
          </w:p>
        </w:tc>
        <w:tc>
          <w:tcPr>
            <w:tcW w:w="1070" w:type="dxa"/>
            <w:tcBorders>
              <w:top w:val="single" w:sz="4" w:space="0" w:color="auto"/>
              <w:left w:val="nil"/>
              <w:right w:val="single" w:sz="4" w:space="0" w:color="auto"/>
            </w:tcBorders>
            <w:shd w:val="clear" w:color="auto" w:fill="auto"/>
            <w:vAlign w:val="center"/>
          </w:tcPr>
          <w:p w14:paraId="0D9CBE3A" w14:textId="4FCC5F1F" w:rsidR="004F78EB" w:rsidRPr="001D386E" w:rsidRDefault="004F78EB" w:rsidP="000D2512">
            <w:pPr>
              <w:pStyle w:val="TAC"/>
              <w:rPr>
                <w:rFonts w:cs="Arial"/>
                <w:sz w:val="16"/>
                <w:szCs w:val="16"/>
              </w:rPr>
            </w:pPr>
            <w:del w:id="325" w:author="Petri Vasenkari" w:date="2025-08-28T14:47:00Z" w16du:dateUtc="2025-08-28T11:47:00Z">
              <w:r w:rsidRPr="001D386E" w:rsidDel="00405AC2">
                <w:rPr>
                  <w:rFonts w:cs="Arial"/>
                  <w:sz w:val="16"/>
                  <w:szCs w:val="16"/>
                </w:rPr>
                <w:delText>-41</w:delText>
              </w:r>
            </w:del>
          </w:p>
        </w:tc>
        <w:tc>
          <w:tcPr>
            <w:tcW w:w="926" w:type="dxa"/>
            <w:tcBorders>
              <w:top w:val="single" w:sz="4" w:space="0" w:color="auto"/>
              <w:left w:val="nil"/>
              <w:right w:val="single" w:sz="4" w:space="0" w:color="auto"/>
            </w:tcBorders>
            <w:shd w:val="clear" w:color="auto" w:fill="auto"/>
            <w:noWrap/>
            <w:vAlign w:val="center"/>
          </w:tcPr>
          <w:p w14:paraId="513A764F" w14:textId="24DD1070" w:rsidR="004F78EB" w:rsidRPr="001D386E" w:rsidRDefault="004F78EB" w:rsidP="000D2512">
            <w:pPr>
              <w:pStyle w:val="TAC"/>
              <w:rPr>
                <w:rFonts w:cs="Arial"/>
                <w:sz w:val="16"/>
                <w:szCs w:val="16"/>
              </w:rPr>
            </w:pPr>
            <w:del w:id="326" w:author="Petri Vasenkari" w:date="2025-08-28T14:47:00Z" w16du:dateUtc="2025-08-28T11:47:00Z">
              <w:r w:rsidRPr="001D386E" w:rsidDel="00405AC2">
                <w:rPr>
                  <w:rFonts w:cs="Arial"/>
                  <w:sz w:val="16"/>
                  <w:szCs w:val="16"/>
                </w:rPr>
                <w:delText>0.3</w:delText>
              </w:r>
            </w:del>
          </w:p>
        </w:tc>
        <w:tc>
          <w:tcPr>
            <w:tcW w:w="871" w:type="dxa"/>
            <w:tcBorders>
              <w:top w:val="single" w:sz="4" w:space="0" w:color="auto"/>
              <w:left w:val="nil"/>
              <w:right w:val="single" w:sz="4" w:space="0" w:color="auto"/>
            </w:tcBorders>
            <w:shd w:val="clear" w:color="auto" w:fill="auto"/>
            <w:noWrap/>
            <w:vAlign w:val="center"/>
          </w:tcPr>
          <w:p w14:paraId="4AD99A3A" w14:textId="204C2967" w:rsidR="004F78EB" w:rsidRPr="001D386E" w:rsidRDefault="004F78EB" w:rsidP="000D2512">
            <w:pPr>
              <w:pStyle w:val="TAC"/>
              <w:rPr>
                <w:rFonts w:cs="Arial"/>
                <w:sz w:val="16"/>
                <w:szCs w:val="16"/>
              </w:rPr>
            </w:pPr>
            <w:del w:id="327" w:author="Petri Vasenkari" w:date="2025-08-28T14:47:00Z" w16du:dateUtc="2025-08-28T11:47:00Z">
              <w:r w:rsidRPr="001D386E" w:rsidDel="00405AC2">
                <w:rPr>
                  <w:rFonts w:cs="Arial"/>
                  <w:sz w:val="16"/>
                  <w:szCs w:val="16"/>
                </w:rPr>
                <w:delText>4, 18</w:delText>
              </w:r>
            </w:del>
          </w:p>
        </w:tc>
      </w:tr>
      <w:tr w:rsidR="004F78EB" w:rsidRPr="001D386E" w14:paraId="07484C40" w14:textId="77777777" w:rsidTr="000D251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6BFE02A" w14:textId="77777777" w:rsidR="004F78EB" w:rsidRPr="001D386E" w:rsidRDefault="004F78EB" w:rsidP="000D2512">
            <w:pPr>
              <w:pStyle w:val="TAN"/>
              <w:rPr>
                <w:rFonts w:cs="Arial"/>
              </w:rPr>
            </w:pPr>
            <w:r w:rsidRPr="001D386E">
              <w:rPr>
                <w:rFonts w:cs="Arial"/>
              </w:rPr>
              <w:lastRenderedPageBreak/>
              <w:t>NOTE 1:</w:t>
            </w:r>
            <w:r w:rsidRPr="001D386E">
              <w:rPr>
                <w:rFonts w:cs="Arial"/>
              </w:rPr>
              <w:tab/>
            </w:r>
            <w:r>
              <w:rPr>
                <w:rFonts w:cs="Arial"/>
              </w:rPr>
              <w:t>Void</w:t>
            </w:r>
          </w:p>
          <w:p w14:paraId="3A07B3ED" w14:textId="77777777" w:rsidR="004F78EB" w:rsidRPr="001D386E" w:rsidRDefault="004F78EB" w:rsidP="000D251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48E70ED" w14:textId="77777777" w:rsidR="004F78EB" w:rsidRPr="001D386E" w:rsidRDefault="004F78EB" w:rsidP="000D251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78F082A" w14:textId="443610C9" w:rsidR="004F78EB" w:rsidRPr="001D386E" w:rsidRDefault="004F78EB" w:rsidP="000D251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del w:id="328" w:author="Petri Vasenkari" w:date="2025-08-28T14:52:00Z" w16du:dateUtc="2025-08-28T11:52:00Z">
              <w:r w:rsidRPr="001D386E" w:rsidDel="00630341">
                <w:rPr>
                  <w:rFonts w:cs="Arial"/>
                </w:rPr>
                <w:delText>Applicable when co-existence with PHS system operating in 1884.5 -1915.7MHz.</w:delText>
              </w:r>
            </w:del>
            <w:ins w:id="329" w:author="Petri Vasenkari" w:date="2025-08-28T14:52:00Z" w16du:dateUtc="2025-08-28T11:52:00Z">
              <w:r w:rsidR="00630341">
                <w:rPr>
                  <w:rFonts w:cs="Arial"/>
                </w:rPr>
                <w:t>Void</w:t>
              </w:r>
            </w:ins>
          </w:p>
          <w:p w14:paraId="45392BD1" w14:textId="77777777" w:rsidR="004F78EB" w:rsidRPr="001D386E" w:rsidRDefault="004F78EB" w:rsidP="000D251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3D52D4CE" w14:textId="77777777" w:rsidR="004F78EB" w:rsidRPr="001D386E" w:rsidRDefault="004F78EB" w:rsidP="000D251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2DBAC18C" w14:textId="77777777" w:rsidR="004F78EB" w:rsidRPr="001D386E" w:rsidRDefault="004F78EB" w:rsidP="000D251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709FE21C" w14:textId="2B9CC9AB" w:rsidR="004F78EB" w:rsidRPr="001D386E" w:rsidRDefault="004F78EB" w:rsidP="000D251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del w:id="330" w:author="Petri Vasenkari" w:date="2025-08-28T14:52:00Z" w16du:dateUtc="2025-08-28T11:52:00Z">
              <w:r w:rsidRPr="003528D4" w:rsidDel="004A0962">
                <w:rPr>
                  <w:rFonts w:cs="Arial"/>
                </w:rPr>
                <w:delText>Applicable when co-existence with PHS system operating in 1884.5 -1915.7MHz.</w:delText>
              </w:r>
            </w:del>
            <w:ins w:id="331" w:author="Petri Vasenkari" w:date="2025-08-28T14:52:00Z" w16du:dateUtc="2025-08-28T11:52:00Z">
              <w:r w:rsidR="004A0962">
                <w:rPr>
                  <w:rFonts w:cs="Arial"/>
                </w:rPr>
                <w:t>Void</w:t>
              </w:r>
            </w:ins>
          </w:p>
          <w:p w14:paraId="40B24C99" w14:textId="77777777" w:rsidR="004F78EB" w:rsidRPr="001D386E" w:rsidRDefault="004F78EB" w:rsidP="000D2512">
            <w:pPr>
              <w:pStyle w:val="TAN"/>
              <w:rPr>
                <w:rFonts w:cs="Arial"/>
              </w:rPr>
            </w:pPr>
            <w:r w:rsidRPr="001D386E">
              <w:rPr>
                <w:rFonts w:cs="Arial" w:hint="eastAsia"/>
              </w:rPr>
              <w:t>NOTE 9:</w:t>
            </w:r>
            <w:r w:rsidRPr="001D386E">
              <w:rPr>
                <w:rFonts w:cs="Arial"/>
              </w:rPr>
              <w:tab/>
            </w:r>
            <w:r>
              <w:rPr>
                <w:rFonts w:cs="Arial"/>
              </w:rPr>
              <w:t>Void</w:t>
            </w:r>
          </w:p>
          <w:p w14:paraId="13317050" w14:textId="77777777" w:rsidR="004F78EB" w:rsidRPr="001D386E" w:rsidRDefault="004F78EB" w:rsidP="000D2512">
            <w:pPr>
              <w:pStyle w:val="TAN"/>
              <w:rPr>
                <w:rFonts w:cs="Arial"/>
              </w:rPr>
            </w:pPr>
            <w:r w:rsidRPr="001D386E">
              <w:rPr>
                <w:rFonts w:cs="Arial" w:hint="eastAsia"/>
              </w:rPr>
              <w:t>NOTE10:</w:t>
            </w:r>
            <w:r w:rsidRPr="001D386E">
              <w:rPr>
                <w:rFonts w:cs="Arial"/>
              </w:rPr>
              <w:tab/>
              <w:t>Void</w:t>
            </w:r>
          </w:p>
          <w:p w14:paraId="6AAE61A9" w14:textId="77777777" w:rsidR="004F78EB" w:rsidRPr="001D386E" w:rsidRDefault="004F78EB" w:rsidP="000D251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EE57DDD" w14:textId="77777777" w:rsidR="004F78EB" w:rsidRPr="001D386E" w:rsidRDefault="004F78EB" w:rsidP="000D2512">
            <w:pPr>
              <w:pStyle w:val="TAN"/>
              <w:rPr>
                <w:rFonts w:cs="Arial"/>
              </w:rPr>
            </w:pPr>
            <w:r w:rsidRPr="001D386E">
              <w:rPr>
                <w:rFonts w:cs="Arial" w:hint="eastAsia"/>
              </w:rPr>
              <w:t>NOTE 12:</w:t>
            </w:r>
            <w:r w:rsidRPr="001D386E">
              <w:rPr>
                <w:rFonts w:cs="Arial"/>
              </w:rPr>
              <w:tab/>
            </w:r>
            <w:r>
              <w:rPr>
                <w:rFonts w:cs="Arial"/>
              </w:rPr>
              <w:t>Void</w:t>
            </w:r>
          </w:p>
          <w:p w14:paraId="051A6F97" w14:textId="77777777" w:rsidR="004F78EB" w:rsidRPr="001D386E" w:rsidRDefault="004F78EB" w:rsidP="000D2512">
            <w:pPr>
              <w:pStyle w:val="TAN"/>
              <w:rPr>
                <w:rFonts w:cs="Arial"/>
              </w:rPr>
            </w:pPr>
            <w:r w:rsidRPr="001D386E">
              <w:rPr>
                <w:rFonts w:cs="Arial" w:hint="eastAsia"/>
              </w:rPr>
              <w:t>NOTE13:</w:t>
            </w:r>
            <w:r w:rsidRPr="001D386E">
              <w:rPr>
                <w:rFonts w:cs="Arial"/>
              </w:rPr>
              <w:tab/>
            </w:r>
            <w:r>
              <w:rPr>
                <w:rFonts w:cs="Arial"/>
              </w:rPr>
              <w:t>Void</w:t>
            </w:r>
          </w:p>
          <w:p w14:paraId="6237A156" w14:textId="77777777" w:rsidR="004F78EB" w:rsidRPr="001D386E" w:rsidRDefault="004F78EB" w:rsidP="000D251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0B3543E6" w14:textId="77777777" w:rsidR="004F78EB" w:rsidRPr="001D386E" w:rsidRDefault="004F78EB" w:rsidP="000D251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14:paraId="157A985D" w14:textId="77777777" w:rsidR="004F78EB" w:rsidRPr="001D386E" w:rsidRDefault="004F78EB" w:rsidP="000D251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B33D80B" w14:textId="77777777" w:rsidR="004F78EB" w:rsidRPr="001D386E" w:rsidRDefault="004F78EB" w:rsidP="000D251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EF3D093" w14:textId="77777777" w:rsidR="004F78EB" w:rsidRPr="001D386E" w:rsidRDefault="004F78EB" w:rsidP="000D251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A95622E" w14:textId="77777777" w:rsidR="004F78EB" w:rsidRPr="00FB35D8" w:rsidRDefault="004F78EB" w:rsidP="000D2512">
            <w:pPr>
              <w:pStyle w:val="TAN"/>
              <w:rPr>
                <w:rFonts w:cs="Arial"/>
                <w:lang w:val="fr-FR"/>
              </w:rPr>
            </w:pPr>
            <w:r w:rsidRPr="00FB35D8">
              <w:rPr>
                <w:rFonts w:cs="Arial"/>
                <w:lang w:val="fr-FR"/>
              </w:rPr>
              <w:t>NOTE 19:</w:t>
            </w:r>
            <w:r w:rsidRPr="00FB35D8">
              <w:rPr>
                <w:rFonts w:cs="Arial"/>
                <w:lang w:val="fr-FR"/>
              </w:rPr>
              <w:tab/>
              <w:t>Void</w:t>
            </w:r>
          </w:p>
          <w:p w14:paraId="2FE46331" w14:textId="77777777" w:rsidR="004F78EB" w:rsidRPr="00FB35D8" w:rsidRDefault="004F78EB" w:rsidP="000D2512">
            <w:pPr>
              <w:pStyle w:val="TAN"/>
              <w:rPr>
                <w:rFonts w:eastAsia="SimSun" w:cs="Arial"/>
                <w:lang w:val="fr-FR" w:eastAsia="zh-CN"/>
              </w:rPr>
            </w:pPr>
            <w:r w:rsidRPr="00FB35D8">
              <w:rPr>
                <w:rFonts w:eastAsia="SimSun" w:cs="Arial" w:hint="eastAsia"/>
                <w:lang w:val="fr-FR" w:eastAsia="zh-CN"/>
              </w:rPr>
              <w:t xml:space="preserve">NOTE </w:t>
            </w:r>
            <w:r w:rsidRPr="00FB35D8">
              <w:rPr>
                <w:rFonts w:cs="Arial" w:hint="eastAsia"/>
                <w:lang w:val="fr-FR"/>
              </w:rPr>
              <w:t>20</w:t>
            </w:r>
            <w:r w:rsidRPr="00FB35D8">
              <w:rPr>
                <w:rFonts w:eastAsia="SimSun" w:cs="Arial" w:hint="eastAsia"/>
                <w:lang w:val="fr-FR" w:eastAsia="zh-CN"/>
              </w:rPr>
              <w:t>:</w:t>
            </w:r>
            <w:r w:rsidRPr="00FB35D8">
              <w:rPr>
                <w:rFonts w:eastAsia="SimSun" w:cs="Arial"/>
                <w:lang w:val="fr-FR" w:eastAsia="zh-CN"/>
              </w:rPr>
              <w:tab/>
              <w:t>Void</w:t>
            </w:r>
          </w:p>
          <w:p w14:paraId="67BE1887" w14:textId="77777777" w:rsidR="004F78EB" w:rsidRPr="007F410C" w:rsidRDefault="004F78EB" w:rsidP="000D2512">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BFE90F" w14:textId="77777777" w:rsidR="004F78EB" w:rsidRPr="001D386E" w:rsidRDefault="004F78EB" w:rsidP="000D251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75C9B26" w14:textId="77777777" w:rsidR="004F78EB" w:rsidRPr="001D386E" w:rsidRDefault="004F78EB" w:rsidP="000D251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56B8CB36" w14:textId="77777777" w:rsidR="004F78EB" w:rsidRDefault="004F78EB" w:rsidP="000D2512">
            <w:pPr>
              <w:pStyle w:val="TAN"/>
            </w:pPr>
            <w:r w:rsidRPr="001D386E">
              <w:t>NOTE 25: Void</w:t>
            </w:r>
          </w:p>
          <w:p w14:paraId="0A58AF43" w14:textId="77777777" w:rsidR="004F78EB" w:rsidRPr="001D386E" w:rsidRDefault="004F78EB" w:rsidP="000D2512">
            <w:pPr>
              <w:pStyle w:val="TAN"/>
              <w:rPr>
                <w:rFonts w:cs="Arial"/>
              </w:rPr>
            </w:pPr>
            <w:r w:rsidRPr="003528D4">
              <w:rPr>
                <w:rFonts w:cs="Arial"/>
              </w:rPr>
              <w:t>NOTE 26: For these adjacent bands, the emission limit could imply risk of harmful interference to UE(s) operating in the protected operating band.</w:t>
            </w:r>
          </w:p>
        </w:tc>
      </w:tr>
    </w:tbl>
    <w:p w14:paraId="7BA1DB7C" w14:textId="77777777" w:rsidR="004F78EB" w:rsidRDefault="004F78EB" w:rsidP="004F78EB">
      <w:pPr>
        <w:rPr>
          <w:noProof/>
          <w:color w:val="0070C0"/>
        </w:rPr>
      </w:pPr>
    </w:p>
    <w:p w14:paraId="0B6E12A5" w14:textId="77777777" w:rsidR="004F78EB" w:rsidRPr="001D386E" w:rsidRDefault="004F78EB" w:rsidP="004F78EB">
      <w:pPr>
        <w:pStyle w:val="TH"/>
      </w:pPr>
      <w:bookmarkStart w:id="332" w:name="_CRTable6_6_3_2A1"/>
      <w:r w:rsidRPr="001D386E">
        <w:lastRenderedPageBreak/>
        <w:t xml:space="preserve">Table </w:t>
      </w:r>
      <w:bookmarkEnd w:id="332"/>
      <w:r w:rsidRPr="001D386E">
        <w:t>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F78EB" w:rsidRPr="001D386E" w14:paraId="75585132" w14:textId="77777777" w:rsidTr="000D251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CDFB51" w14:textId="77777777" w:rsidR="004F78EB" w:rsidRPr="001D386E" w:rsidRDefault="004F78EB" w:rsidP="000D2512">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12F0ED2" w14:textId="77777777" w:rsidR="004F78EB" w:rsidRPr="001D386E" w:rsidRDefault="004F78EB" w:rsidP="000D2512">
            <w:pPr>
              <w:pStyle w:val="TAH"/>
              <w:rPr>
                <w:rFonts w:cs="Arial"/>
              </w:rPr>
            </w:pPr>
            <w:r w:rsidRPr="001D386E">
              <w:rPr>
                <w:rFonts w:cs="Arial"/>
              </w:rPr>
              <w:t xml:space="preserve">Spurious emission </w:t>
            </w:r>
          </w:p>
        </w:tc>
      </w:tr>
      <w:tr w:rsidR="004F78EB" w:rsidRPr="001D386E" w14:paraId="631634A4" w14:textId="77777777" w:rsidTr="000D251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82FF33C" w14:textId="77777777" w:rsidR="004F78EB" w:rsidRPr="001D386E" w:rsidRDefault="004F78EB" w:rsidP="000D251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293193E" w14:textId="77777777" w:rsidR="004F78EB" w:rsidRPr="001D386E" w:rsidRDefault="004F78EB" w:rsidP="000D251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03C2E33" w14:textId="77777777" w:rsidR="004F78EB" w:rsidRPr="001D386E" w:rsidRDefault="004F78EB" w:rsidP="000D251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FC529BA" w14:textId="77777777" w:rsidR="004F78EB" w:rsidRPr="001D386E" w:rsidRDefault="004F78EB" w:rsidP="000D251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9DE9E30" w14:textId="77777777" w:rsidR="004F78EB" w:rsidRPr="001D386E" w:rsidRDefault="004F78EB" w:rsidP="000D251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C675434" w14:textId="77777777" w:rsidR="004F78EB" w:rsidRPr="001D386E" w:rsidRDefault="004F78EB" w:rsidP="000D2512">
            <w:pPr>
              <w:pStyle w:val="TAH"/>
              <w:rPr>
                <w:rFonts w:cs="Arial"/>
              </w:rPr>
            </w:pPr>
            <w:r w:rsidRPr="001D386E">
              <w:rPr>
                <w:rFonts w:cs="Arial"/>
              </w:rPr>
              <w:t>NOTE</w:t>
            </w:r>
          </w:p>
        </w:tc>
      </w:tr>
      <w:tr w:rsidR="004F78EB" w:rsidRPr="001D386E" w14:paraId="72322338" w14:textId="77777777" w:rsidTr="000D2512">
        <w:trPr>
          <w:trHeight w:val="225"/>
          <w:jc w:val="center"/>
        </w:trPr>
        <w:tc>
          <w:tcPr>
            <w:tcW w:w="864" w:type="dxa"/>
            <w:vMerge w:val="restart"/>
            <w:tcBorders>
              <w:top w:val="nil"/>
              <w:left w:val="single" w:sz="4" w:space="0" w:color="auto"/>
              <w:right w:val="single" w:sz="4" w:space="0" w:color="auto"/>
            </w:tcBorders>
            <w:shd w:val="clear" w:color="auto" w:fill="auto"/>
          </w:tcPr>
          <w:p w14:paraId="65EE6B0A" w14:textId="77777777" w:rsidR="004F78EB" w:rsidRPr="001D386E" w:rsidRDefault="004F78EB" w:rsidP="000D2512">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68D5B51"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7F4EF7D"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0A94900A"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0668C67"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9250AC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1C744E"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7A692C0"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58B559" w14:textId="77777777" w:rsidR="004F78EB" w:rsidRPr="001D386E" w:rsidRDefault="004F78EB" w:rsidP="000D2512">
            <w:pPr>
              <w:pStyle w:val="TAC"/>
              <w:rPr>
                <w:rFonts w:cs="Arial"/>
                <w:sz w:val="16"/>
                <w:szCs w:val="16"/>
              </w:rPr>
            </w:pPr>
          </w:p>
        </w:tc>
      </w:tr>
      <w:tr w:rsidR="004F78EB" w:rsidRPr="001D386E" w14:paraId="1D2E2ED4" w14:textId="77777777" w:rsidTr="000D2512">
        <w:trPr>
          <w:trHeight w:val="157"/>
          <w:jc w:val="center"/>
        </w:trPr>
        <w:tc>
          <w:tcPr>
            <w:tcW w:w="864" w:type="dxa"/>
            <w:vMerge/>
            <w:tcBorders>
              <w:left w:val="single" w:sz="4" w:space="0" w:color="auto"/>
              <w:right w:val="single" w:sz="4" w:space="0" w:color="auto"/>
            </w:tcBorders>
            <w:shd w:val="clear" w:color="auto" w:fill="auto"/>
          </w:tcPr>
          <w:p w14:paraId="087E2058"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9AB9354" w14:textId="77777777" w:rsidR="004F78EB" w:rsidRPr="001D386E" w:rsidRDefault="004F78EB" w:rsidP="000D2512">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63FE2AA" w14:textId="77777777" w:rsidR="004F78EB" w:rsidRPr="001D386E" w:rsidRDefault="004F78EB" w:rsidP="000D2512">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0BE79C3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F6047E3" w14:textId="77777777" w:rsidR="004F78EB" w:rsidRPr="001D386E" w:rsidRDefault="004F78EB" w:rsidP="000D2512">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BB2B6DE"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21E2F99"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14EF53" w14:textId="77777777" w:rsidR="004F78EB" w:rsidRPr="001D386E" w:rsidRDefault="004F78EB" w:rsidP="000D2512">
            <w:pPr>
              <w:pStyle w:val="TAC"/>
              <w:rPr>
                <w:rFonts w:cs="Arial"/>
                <w:sz w:val="16"/>
                <w:szCs w:val="16"/>
              </w:rPr>
            </w:pPr>
            <w:r w:rsidRPr="001D386E">
              <w:rPr>
                <w:rFonts w:cs="Arial"/>
                <w:sz w:val="16"/>
                <w:szCs w:val="16"/>
              </w:rPr>
              <w:t>10</w:t>
            </w:r>
          </w:p>
        </w:tc>
      </w:tr>
      <w:tr w:rsidR="004F78EB" w:rsidRPr="001D386E" w14:paraId="48F84BA5"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FC72F3E"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76C2826" w14:textId="77777777" w:rsidR="004F78EB" w:rsidRPr="001D386E" w:rsidRDefault="004F78EB" w:rsidP="000D2512">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B4D36B6" w14:textId="77777777" w:rsidR="004F78EB" w:rsidRPr="001D386E" w:rsidRDefault="004F78EB" w:rsidP="000D251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C38B617"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AE5F41" w14:textId="77777777" w:rsidR="004F78EB" w:rsidRPr="001D386E" w:rsidRDefault="004F78EB" w:rsidP="000D251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8924B8"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A527418"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3CA0F8"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4F97F698" w14:textId="77777777" w:rsidTr="000D2512">
        <w:trPr>
          <w:trHeight w:val="157"/>
          <w:jc w:val="center"/>
        </w:trPr>
        <w:tc>
          <w:tcPr>
            <w:tcW w:w="864" w:type="dxa"/>
            <w:vMerge w:val="restart"/>
            <w:tcBorders>
              <w:left w:val="single" w:sz="4" w:space="0" w:color="auto"/>
              <w:right w:val="single" w:sz="4" w:space="0" w:color="auto"/>
            </w:tcBorders>
            <w:shd w:val="clear" w:color="auto" w:fill="auto"/>
          </w:tcPr>
          <w:p w14:paraId="787AD506" w14:textId="77777777" w:rsidR="004F78EB" w:rsidRPr="001D386E" w:rsidRDefault="004F78EB" w:rsidP="000D2512">
            <w:pPr>
              <w:pStyle w:val="TAC"/>
              <w:rPr>
                <w:rFonts w:cs="Arial"/>
                <w:sz w:val="16"/>
                <w:szCs w:val="16"/>
              </w:rPr>
            </w:pPr>
            <w:r>
              <w:rPr>
                <w:rFonts w:cs="Arial"/>
                <w:sz w:val="16"/>
                <w:szCs w:val="16"/>
              </w:rPr>
              <w:t>CA_2</w:t>
            </w:r>
          </w:p>
        </w:tc>
        <w:tc>
          <w:tcPr>
            <w:tcW w:w="3184" w:type="dxa"/>
            <w:tcBorders>
              <w:top w:val="nil"/>
              <w:left w:val="nil"/>
              <w:bottom w:val="single" w:sz="4" w:space="0" w:color="auto"/>
              <w:right w:val="single" w:sz="4" w:space="0" w:color="auto"/>
            </w:tcBorders>
            <w:shd w:val="clear" w:color="auto" w:fill="auto"/>
            <w:vAlign w:val="center"/>
          </w:tcPr>
          <w:p w14:paraId="1B4B5073" w14:textId="77777777" w:rsidR="004F78EB" w:rsidRDefault="004F78EB" w:rsidP="000D2512">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335A1CA0" w14:textId="77777777" w:rsidR="004F78EB" w:rsidRPr="001D386E" w:rsidRDefault="004F78EB" w:rsidP="000D2512">
            <w:pPr>
              <w:pStyle w:val="TAL"/>
              <w:rPr>
                <w:sz w:val="16"/>
                <w:szCs w:val="16"/>
                <w:lang w:eastAsia="ja-JP"/>
              </w:rPr>
            </w:pPr>
            <w:r>
              <w:rPr>
                <w:rFonts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2308FF97"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B42190D"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1C7CF5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96AA26A"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AE5738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8D0224" w14:textId="77777777" w:rsidR="004F78EB" w:rsidRPr="001D386E" w:rsidRDefault="004F78EB" w:rsidP="000D2512">
            <w:pPr>
              <w:pStyle w:val="TAC"/>
              <w:rPr>
                <w:rFonts w:cs="Arial"/>
                <w:sz w:val="16"/>
                <w:szCs w:val="16"/>
              </w:rPr>
            </w:pPr>
          </w:p>
        </w:tc>
      </w:tr>
      <w:tr w:rsidR="004F78EB" w:rsidRPr="001D386E" w14:paraId="47A46D30" w14:textId="77777777" w:rsidTr="000D2512">
        <w:trPr>
          <w:trHeight w:val="157"/>
          <w:jc w:val="center"/>
        </w:trPr>
        <w:tc>
          <w:tcPr>
            <w:tcW w:w="864" w:type="dxa"/>
            <w:vMerge/>
            <w:tcBorders>
              <w:left w:val="single" w:sz="4" w:space="0" w:color="auto"/>
              <w:right w:val="single" w:sz="4" w:space="0" w:color="auto"/>
            </w:tcBorders>
            <w:shd w:val="clear" w:color="auto" w:fill="auto"/>
          </w:tcPr>
          <w:p w14:paraId="13DC050E"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7ABAA9C6" w14:textId="77777777" w:rsidR="004F78EB" w:rsidRPr="007C318C" w:rsidRDefault="004F78EB" w:rsidP="000D2512">
            <w:pPr>
              <w:pStyle w:val="TAL"/>
              <w:rPr>
                <w:rFonts w:cs="Arial"/>
                <w:sz w:val="16"/>
                <w:szCs w:val="16"/>
                <w:lang w:val="de-DE" w:eastAsia="zh-CN"/>
              </w:rPr>
            </w:pPr>
            <w:r w:rsidRPr="007C318C">
              <w:rPr>
                <w:rFonts w:cs="Arial"/>
                <w:sz w:val="16"/>
                <w:szCs w:val="16"/>
                <w:lang w:val="de-DE"/>
              </w:rPr>
              <w:t>E-UTRA Band 2, 25</w:t>
            </w:r>
          </w:p>
          <w:p w14:paraId="660FF9E7" w14:textId="77777777" w:rsidR="004F78EB" w:rsidRPr="001D386E" w:rsidRDefault="004F78EB" w:rsidP="000D2512">
            <w:pPr>
              <w:pStyle w:val="TAL"/>
              <w:rPr>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0DF2FF3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E34C056"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8C36C4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1E7D45"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8B89BDA"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3FE797" w14:textId="77777777" w:rsidR="004F78EB" w:rsidRPr="001D386E" w:rsidRDefault="004F78EB" w:rsidP="000D2512">
            <w:pPr>
              <w:pStyle w:val="TAC"/>
              <w:rPr>
                <w:rFonts w:cs="Arial"/>
                <w:sz w:val="16"/>
                <w:szCs w:val="16"/>
              </w:rPr>
            </w:pPr>
            <w:r w:rsidRPr="001D386E">
              <w:rPr>
                <w:rFonts w:cs="Arial"/>
                <w:sz w:val="16"/>
                <w:szCs w:val="16"/>
              </w:rPr>
              <w:t>1</w:t>
            </w:r>
            <w:r>
              <w:rPr>
                <w:rFonts w:cs="Arial"/>
                <w:sz w:val="16"/>
                <w:szCs w:val="16"/>
              </w:rPr>
              <w:t>0</w:t>
            </w:r>
          </w:p>
        </w:tc>
      </w:tr>
      <w:tr w:rsidR="004F78EB" w:rsidRPr="001D386E" w14:paraId="5F3387EF"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FDA27B" w14:textId="77777777" w:rsidR="004F78EB" w:rsidRPr="001D386E" w:rsidRDefault="004F78EB" w:rsidP="000D251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624F0C91" w14:textId="77777777" w:rsidR="004F78EB" w:rsidRPr="0057043E" w:rsidRDefault="004F78EB" w:rsidP="000D251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0DA2063F" w14:textId="77777777" w:rsidR="004F78EB" w:rsidRPr="001D386E" w:rsidRDefault="004F78EB" w:rsidP="000D2512">
            <w:pPr>
              <w:pStyle w:val="TAL"/>
              <w:rPr>
                <w:sz w:val="16"/>
                <w:szCs w:val="16"/>
                <w:lang w:eastAsia="ja-JP"/>
              </w:rPr>
            </w:pPr>
            <w:r w:rsidRPr="007C318C">
              <w:rPr>
                <w:rFonts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1BD6641F"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CBCCC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77CE8FB"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E02BF79"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A785A1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2471E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085B84A8"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6F2B8CF" w14:textId="77777777" w:rsidR="004F78EB" w:rsidRPr="001D386E" w:rsidRDefault="004F78EB" w:rsidP="000D2512">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A8C700"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DE710C2"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47AC06F"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3559FC"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C9F576"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DA6C55"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7AE91F"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E27D9" w14:textId="77777777" w:rsidR="004F78EB" w:rsidRPr="001D386E" w:rsidRDefault="004F78EB" w:rsidP="000D2512">
            <w:pPr>
              <w:pStyle w:val="TAC"/>
              <w:rPr>
                <w:rFonts w:cs="Arial"/>
                <w:sz w:val="16"/>
                <w:szCs w:val="16"/>
              </w:rPr>
            </w:pPr>
          </w:p>
        </w:tc>
      </w:tr>
      <w:tr w:rsidR="004F78EB" w:rsidRPr="001D386E" w14:paraId="316C29CF" w14:textId="77777777" w:rsidTr="000D2512">
        <w:trPr>
          <w:trHeight w:val="157"/>
          <w:jc w:val="center"/>
        </w:trPr>
        <w:tc>
          <w:tcPr>
            <w:tcW w:w="864" w:type="dxa"/>
            <w:vMerge/>
            <w:tcBorders>
              <w:left w:val="single" w:sz="4" w:space="0" w:color="auto"/>
              <w:right w:val="single" w:sz="4" w:space="0" w:color="auto"/>
            </w:tcBorders>
            <w:shd w:val="clear" w:color="auto" w:fill="auto"/>
          </w:tcPr>
          <w:p w14:paraId="39FCC5D2"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3DEA3F"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04E60"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DB8A66"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593683"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8CEFB2"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44AAC"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415524" w14:textId="77777777" w:rsidR="004F78EB" w:rsidRPr="001D386E" w:rsidRDefault="004F78EB" w:rsidP="000D2512">
            <w:pPr>
              <w:pStyle w:val="TAC"/>
              <w:rPr>
                <w:rFonts w:cs="Arial"/>
                <w:sz w:val="16"/>
                <w:szCs w:val="16"/>
              </w:rPr>
            </w:pPr>
            <w:r w:rsidRPr="001D386E">
              <w:rPr>
                <w:rFonts w:cs="Arial"/>
                <w:sz w:val="16"/>
                <w:szCs w:val="16"/>
              </w:rPr>
              <w:t>10</w:t>
            </w:r>
          </w:p>
        </w:tc>
      </w:tr>
      <w:tr w:rsidR="004F78EB" w:rsidRPr="001D386E" w14:paraId="6B4A5808" w14:textId="77777777" w:rsidTr="000D2512">
        <w:trPr>
          <w:trHeight w:val="157"/>
          <w:jc w:val="center"/>
        </w:trPr>
        <w:tc>
          <w:tcPr>
            <w:tcW w:w="864" w:type="dxa"/>
            <w:vMerge/>
            <w:tcBorders>
              <w:left w:val="single" w:sz="4" w:space="0" w:color="auto"/>
              <w:right w:val="single" w:sz="4" w:space="0" w:color="auto"/>
            </w:tcBorders>
            <w:shd w:val="clear" w:color="auto" w:fill="auto"/>
          </w:tcPr>
          <w:p w14:paraId="1D8CBAF9"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EDB4F4"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4C43CDF4"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040F742"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5A9537"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1B2A96" w14:textId="77777777" w:rsidR="004F78EB" w:rsidRPr="001D386E" w:rsidRDefault="004F78EB" w:rsidP="000D251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3D7A89"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929C87"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8BE12E"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4A4F9EB3"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E201F33" w14:textId="77777777" w:rsidR="004F78EB" w:rsidRPr="001D386E" w:rsidRDefault="004F78EB" w:rsidP="000D2512">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1599768" w14:textId="77777777" w:rsidR="004F78EB" w:rsidRPr="001D386E" w:rsidRDefault="004F78EB" w:rsidP="000D2512">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24D3D"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2A22E8" w14:textId="77777777" w:rsidR="004F78EB" w:rsidRPr="001D386E" w:rsidRDefault="004F78EB" w:rsidP="000D2512">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D8A00F7" w14:textId="77777777" w:rsidR="004F78EB" w:rsidRPr="001D386E" w:rsidRDefault="004F78EB"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53BFAC" w14:textId="77777777" w:rsidR="004F78EB" w:rsidRPr="001D386E" w:rsidRDefault="004F78EB" w:rsidP="000D2512">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ED0F4F" w14:textId="77777777" w:rsidR="004F78EB" w:rsidRPr="001D386E" w:rsidRDefault="004F78EB" w:rsidP="000D2512">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714422" w14:textId="77777777" w:rsidR="004F78EB" w:rsidRPr="001D386E" w:rsidRDefault="004F78EB" w:rsidP="000D2512">
            <w:pPr>
              <w:pStyle w:val="TAC"/>
              <w:rPr>
                <w:rFonts w:cs="Arial"/>
                <w:sz w:val="16"/>
                <w:szCs w:val="16"/>
              </w:rPr>
            </w:pPr>
          </w:p>
        </w:tc>
      </w:tr>
      <w:tr w:rsidR="004F78EB" w:rsidRPr="001D386E" w14:paraId="080FD0FC" w14:textId="77777777" w:rsidTr="000D251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B880467" w14:textId="77777777" w:rsidR="004F78EB" w:rsidRPr="001D386E" w:rsidRDefault="004F78EB" w:rsidP="000D251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1DD947"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 54</w:t>
            </w:r>
          </w:p>
          <w:p w14:paraId="00256E5C" w14:textId="77777777" w:rsidR="004F78EB" w:rsidRPr="00FD6A3F" w:rsidRDefault="004F78EB" w:rsidP="000D2512">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70772AC" w14:textId="77777777" w:rsidR="004F78EB" w:rsidRPr="001D386E" w:rsidRDefault="004F78EB" w:rsidP="000D251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C7139E" w14:textId="77777777" w:rsidR="004F78EB" w:rsidRPr="001D386E" w:rsidRDefault="004F78EB" w:rsidP="000D2512">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48622C" w14:textId="77777777" w:rsidR="004F78EB" w:rsidRPr="001D386E" w:rsidRDefault="004F78EB" w:rsidP="000D2512">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EB20A8" w14:textId="77777777" w:rsidR="004F78EB" w:rsidRPr="001D386E" w:rsidRDefault="004F78EB" w:rsidP="000D2512">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508B73" w14:textId="77777777" w:rsidR="004F78EB" w:rsidRPr="001D386E" w:rsidRDefault="004F78EB" w:rsidP="000D2512">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027A04"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73ABED6" w14:textId="77777777" w:rsidTr="000D2512">
        <w:trPr>
          <w:trHeight w:val="157"/>
          <w:jc w:val="center"/>
        </w:trPr>
        <w:tc>
          <w:tcPr>
            <w:tcW w:w="864" w:type="dxa"/>
            <w:tcBorders>
              <w:top w:val="single" w:sz="4" w:space="0" w:color="auto"/>
              <w:left w:val="single" w:sz="4" w:space="0" w:color="auto"/>
              <w:right w:val="single" w:sz="4" w:space="0" w:color="auto"/>
            </w:tcBorders>
            <w:shd w:val="clear" w:color="auto" w:fill="auto"/>
          </w:tcPr>
          <w:p w14:paraId="61D10BBE" w14:textId="77777777" w:rsidR="004F78EB" w:rsidRPr="001D386E" w:rsidRDefault="004F78EB" w:rsidP="000D2512">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BC5AB5"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73F08DB2"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8CB7D"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B2374EB"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9349D"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742B53"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AEE326"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CF409" w14:textId="77777777" w:rsidR="004F78EB" w:rsidRPr="001D386E" w:rsidRDefault="004F78EB" w:rsidP="000D2512">
            <w:pPr>
              <w:pStyle w:val="TAC"/>
              <w:rPr>
                <w:rFonts w:cs="Arial"/>
                <w:sz w:val="16"/>
                <w:szCs w:val="16"/>
              </w:rPr>
            </w:pPr>
          </w:p>
        </w:tc>
      </w:tr>
      <w:tr w:rsidR="004F78EB" w:rsidRPr="001D386E" w14:paraId="6ADD01F0"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3B7C8BF" w14:textId="77777777" w:rsidR="004F78EB" w:rsidRPr="001D386E" w:rsidRDefault="004F78EB" w:rsidP="000D2512">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C9D1948" w14:textId="77777777" w:rsidR="004F78EB" w:rsidRPr="0055748F" w:rsidRDefault="004F78EB" w:rsidP="000D2512">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r>
              <w:rPr>
                <w:rFonts w:cs="Arial"/>
                <w:sz w:val="16"/>
                <w:szCs w:val="16"/>
                <w:lang w:val="de-DE" w:eastAsia="ja-JP"/>
              </w:rPr>
              <w:t xml:space="preserve"> 54,</w:t>
            </w:r>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31DFCD74" w14:textId="77777777" w:rsidR="004F78EB" w:rsidRPr="001D386E" w:rsidRDefault="004F78EB" w:rsidP="000D2512">
            <w:pPr>
              <w:pStyle w:val="TAL"/>
              <w:rPr>
                <w:rFonts w:cs="Arial"/>
                <w:sz w:val="16"/>
                <w:szCs w:val="16"/>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1D99D00"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68FC3D"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A1981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545B5B"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41AA5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2FD3CB" w14:textId="77777777" w:rsidR="004F78EB" w:rsidRPr="001D386E" w:rsidRDefault="004F78EB" w:rsidP="000D2512">
            <w:pPr>
              <w:pStyle w:val="TAC"/>
              <w:rPr>
                <w:rFonts w:cs="Arial"/>
                <w:sz w:val="16"/>
                <w:szCs w:val="16"/>
              </w:rPr>
            </w:pPr>
          </w:p>
        </w:tc>
      </w:tr>
      <w:tr w:rsidR="004F78EB" w:rsidRPr="001D386E" w14:paraId="402B3A69" w14:textId="77777777" w:rsidTr="000D2512">
        <w:trPr>
          <w:trHeight w:val="157"/>
          <w:jc w:val="center"/>
        </w:trPr>
        <w:tc>
          <w:tcPr>
            <w:tcW w:w="864" w:type="dxa"/>
            <w:vMerge/>
            <w:tcBorders>
              <w:left w:val="single" w:sz="4" w:space="0" w:color="auto"/>
              <w:right w:val="single" w:sz="4" w:space="0" w:color="auto"/>
            </w:tcBorders>
            <w:shd w:val="clear" w:color="auto" w:fill="auto"/>
          </w:tcPr>
          <w:p w14:paraId="3BA0434F"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E42EF91" w14:textId="77777777" w:rsidR="004F78EB" w:rsidRPr="001D386E" w:rsidRDefault="004F78EB" w:rsidP="000D251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8ED343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F7FD36"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9F06A"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48C649"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EBA5B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40B34D"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7A7D87E" w14:textId="77777777" w:rsidTr="000D2512">
        <w:trPr>
          <w:trHeight w:val="157"/>
          <w:jc w:val="center"/>
        </w:trPr>
        <w:tc>
          <w:tcPr>
            <w:tcW w:w="864" w:type="dxa"/>
            <w:vMerge/>
            <w:tcBorders>
              <w:left w:val="single" w:sz="4" w:space="0" w:color="auto"/>
              <w:right w:val="single" w:sz="4" w:space="0" w:color="auto"/>
            </w:tcBorders>
            <w:shd w:val="clear" w:color="auto" w:fill="auto"/>
          </w:tcPr>
          <w:p w14:paraId="556C92C7"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47C4D1" w14:textId="77777777" w:rsidR="004F78EB" w:rsidRPr="001D386E" w:rsidRDefault="004F78EB" w:rsidP="000D2512">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9566EAC"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E0BA25"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51C21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8F72A6"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2E2E09"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A8E00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192C40F3" w14:textId="77777777" w:rsidTr="000D2512">
        <w:trPr>
          <w:trHeight w:val="157"/>
          <w:jc w:val="center"/>
        </w:trPr>
        <w:tc>
          <w:tcPr>
            <w:tcW w:w="864" w:type="dxa"/>
            <w:vMerge/>
            <w:tcBorders>
              <w:left w:val="single" w:sz="4" w:space="0" w:color="auto"/>
              <w:right w:val="single" w:sz="4" w:space="0" w:color="auto"/>
            </w:tcBorders>
            <w:shd w:val="clear" w:color="auto" w:fill="auto"/>
          </w:tcPr>
          <w:p w14:paraId="5D293316"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99C09E" w14:textId="77777777" w:rsidR="004F78EB" w:rsidRPr="001D386E" w:rsidRDefault="004F78EB" w:rsidP="000D2512">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57F16E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9EB44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5B95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5514E0"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0ECB6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9D7207" w14:textId="77777777" w:rsidR="004F78EB" w:rsidRPr="001D386E" w:rsidRDefault="004F78EB" w:rsidP="000D2512">
            <w:pPr>
              <w:pStyle w:val="TAC"/>
              <w:rPr>
                <w:rFonts w:cs="Arial"/>
                <w:sz w:val="16"/>
                <w:szCs w:val="16"/>
              </w:rPr>
            </w:pPr>
            <w:r w:rsidRPr="001D386E">
              <w:rPr>
                <w:rFonts w:cs="Arial"/>
                <w:sz w:val="16"/>
                <w:szCs w:val="16"/>
              </w:rPr>
              <w:t>10</w:t>
            </w:r>
          </w:p>
        </w:tc>
      </w:tr>
      <w:tr w:rsidR="004F78EB" w:rsidRPr="001D386E" w14:paraId="76717A46"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1C46BEA"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6CCE57"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22, 41, 42, 43, 52</w:t>
            </w:r>
          </w:p>
          <w:p w14:paraId="2434D3BF"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AC0ED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8C240BE" w14:textId="77777777" w:rsidR="004F78EB" w:rsidRPr="001D386E" w:rsidRDefault="004F78EB" w:rsidP="000D251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F3AB5C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5C7DC5"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51A650"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662A4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28BFE841" w14:textId="77777777" w:rsidTr="000D2512">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7A6CD985" w14:textId="77777777" w:rsidR="004F78EB" w:rsidRPr="001D386E" w:rsidRDefault="004F78EB" w:rsidP="000D2512">
            <w:pPr>
              <w:pStyle w:val="TAC"/>
              <w:rPr>
                <w:rFonts w:cs="Arial"/>
                <w:sz w:val="16"/>
                <w:szCs w:val="16"/>
              </w:rPr>
            </w:pPr>
            <w:r>
              <w:rPr>
                <w:rFonts w:cs="Arial"/>
                <w:sz w:val="16"/>
                <w:szCs w:val="16"/>
              </w:rPr>
              <w:t>CA_</w:t>
            </w:r>
            <w:r w:rsidRPr="001D386E">
              <w:rPr>
                <w:rFonts w:cs="Arial"/>
                <w:sz w:val="16"/>
                <w:szCs w:val="16"/>
              </w:rPr>
              <w:t>2</w:t>
            </w:r>
            <w:r>
              <w:rPr>
                <w:rFonts w:cs="Arial"/>
                <w:sz w:val="16"/>
                <w:szCs w:val="16"/>
              </w:rPr>
              <w:t>8</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E1BA87" w14:textId="77777777" w:rsidR="004F78EB" w:rsidRPr="00EB4EE4" w:rsidRDefault="004F78EB" w:rsidP="000D2512">
            <w:pPr>
              <w:pStyle w:val="TAC"/>
              <w:rPr>
                <w:rFonts w:cs="Arial"/>
                <w:sz w:val="16"/>
                <w:szCs w:val="16"/>
              </w:rPr>
            </w:pPr>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p>
          <w:p w14:paraId="3ABDA695" w14:textId="77777777" w:rsidR="004F78EB" w:rsidRPr="00FD6A3F" w:rsidRDefault="004F78EB" w:rsidP="000D2512">
            <w:pPr>
              <w:pStyle w:val="TAL"/>
              <w:rPr>
                <w:rFonts w:cs="Arial"/>
                <w:sz w:val="16"/>
                <w:szCs w:val="16"/>
                <w:lang w:val="sv-FI"/>
              </w:rPr>
            </w:pPr>
            <w:r w:rsidRPr="00EB4EE4">
              <w:rPr>
                <w:rFonts w:cs="Arial"/>
                <w:sz w:val="16"/>
                <w:szCs w:val="16"/>
              </w:rPr>
              <w:t>NR Band n77, n78,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8AC7E4B"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5C6C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D56CD34"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B1DBB"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80609B"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06F3B2" w14:textId="77777777" w:rsidR="004F78EB" w:rsidRPr="001D386E" w:rsidRDefault="004F78EB" w:rsidP="000D2512">
            <w:pPr>
              <w:pStyle w:val="TAC"/>
              <w:rPr>
                <w:rFonts w:cs="Arial"/>
                <w:sz w:val="16"/>
                <w:szCs w:val="16"/>
              </w:rPr>
            </w:pPr>
            <w:r w:rsidRPr="001D386E">
              <w:rPr>
                <w:rFonts w:cs="Arial" w:hint="eastAsia"/>
                <w:sz w:val="16"/>
                <w:szCs w:val="16"/>
              </w:rPr>
              <w:t>2</w:t>
            </w:r>
          </w:p>
        </w:tc>
      </w:tr>
      <w:tr w:rsidR="004F78EB" w:rsidRPr="001D386E" w14:paraId="1E35597C"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53DD15D"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0F95CF21" w14:textId="77777777" w:rsidR="004F78EB" w:rsidRPr="00FD6A3F" w:rsidRDefault="004F78EB" w:rsidP="000D2512">
            <w:pPr>
              <w:pStyle w:val="TAL"/>
              <w:rPr>
                <w:rFonts w:cs="Arial"/>
                <w:sz w:val="16"/>
                <w:szCs w:val="16"/>
                <w:lang w:val="sv-FI"/>
              </w:rPr>
            </w:pPr>
            <w:r w:rsidRPr="001D386E">
              <w:rPr>
                <w:rFonts w:cs="Arial"/>
                <w:sz w:val="16"/>
                <w:szCs w:val="16"/>
              </w:rPr>
              <w:t xml:space="preserve">E-UTRA Band </w:t>
            </w: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7DF83"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8652BF"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13F08"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7BEC73"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2AC9BF"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8A99A6"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F78EB" w:rsidRPr="001D386E" w14:paraId="385687C9"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FB6BE43"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0AE16D7" w14:textId="77777777" w:rsidR="004F78EB" w:rsidRPr="00EB4EE4" w:rsidRDefault="004F78EB" w:rsidP="000D2512">
            <w:pPr>
              <w:pStyle w:val="TAC"/>
              <w:rPr>
                <w:rFonts w:cs="Arial"/>
                <w:sz w:val="16"/>
                <w:szCs w:val="16"/>
              </w:rPr>
            </w:pPr>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p>
          <w:p w14:paraId="51AEEB61" w14:textId="77777777" w:rsidR="004F78EB" w:rsidRPr="00FD6A3F" w:rsidRDefault="004F78EB" w:rsidP="000D2512">
            <w:pPr>
              <w:pStyle w:val="TAL"/>
              <w:rPr>
                <w:rFonts w:cs="Arial"/>
                <w:sz w:val="16"/>
                <w:szCs w:val="16"/>
                <w:lang w:val="sv-FI"/>
              </w:rPr>
            </w:pPr>
            <w:r w:rsidRPr="00EB4EE4">
              <w:rPr>
                <w:rFonts w:cs="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E88C7B3"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61E13E"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60AB860"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502533"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FE5B3"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0BEB80" w14:textId="77777777" w:rsidR="004F78EB" w:rsidRPr="001D386E" w:rsidRDefault="004F78EB" w:rsidP="000D2512">
            <w:pPr>
              <w:pStyle w:val="TAC"/>
              <w:rPr>
                <w:rFonts w:cs="Arial"/>
                <w:sz w:val="16"/>
                <w:szCs w:val="16"/>
              </w:rPr>
            </w:pPr>
          </w:p>
        </w:tc>
      </w:tr>
      <w:tr w:rsidR="004F78EB" w:rsidRPr="001D386E" w14:paraId="756C4C02"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AA3EE47"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DF905D7" w14:textId="77777777" w:rsidR="004F78EB" w:rsidRPr="00FD6A3F" w:rsidRDefault="004F78EB" w:rsidP="000D2512">
            <w:pPr>
              <w:pStyle w:val="TAL"/>
              <w:rPr>
                <w:rFonts w:cs="Arial"/>
                <w:sz w:val="16"/>
                <w:szCs w:val="16"/>
                <w:lang w:val="sv-FI"/>
              </w:rPr>
            </w:pPr>
            <w:r w:rsidRPr="001D386E">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4561E019" w14:textId="77777777" w:rsidR="004F78EB" w:rsidRPr="001D386E" w:rsidRDefault="004F78EB" w:rsidP="000D2512">
            <w:pPr>
              <w:pStyle w:val="TAR"/>
              <w:rPr>
                <w:rFonts w:cs="Arial"/>
                <w:sz w:val="16"/>
                <w:szCs w:val="16"/>
              </w:rPr>
            </w:pPr>
            <w:r w:rsidRPr="001D386E">
              <w:rPr>
                <w:rFonts w:cs="Arial"/>
                <w:sz w:val="16"/>
                <w:szCs w:val="16"/>
              </w:rPr>
              <w:t>F</w:t>
            </w:r>
            <w:r w:rsidRPr="00EB4EE4">
              <w:rPr>
                <w:rFonts w:cs="Arial"/>
                <w:sz w:val="16"/>
                <w:szCs w:val="16"/>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6DEF480"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56AF09" w14:textId="77777777" w:rsidR="004F78EB" w:rsidRPr="001D386E" w:rsidRDefault="004F78EB" w:rsidP="000D2512">
            <w:pPr>
              <w:pStyle w:val="TAL"/>
              <w:rPr>
                <w:rFonts w:cs="Arial"/>
                <w:sz w:val="16"/>
                <w:szCs w:val="16"/>
              </w:rPr>
            </w:pPr>
            <w:r w:rsidRPr="001D386E">
              <w:rPr>
                <w:rFonts w:cs="Arial"/>
                <w:sz w:val="16"/>
                <w:szCs w:val="16"/>
              </w:rPr>
              <w:t>F</w:t>
            </w:r>
            <w:r w:rsidRPr="00EB4EE4">
              <w:rPr>
                <w:rFonts w:cs="Arial"/>
                <w:sz w:val="16"/>
                <w:szCs w:val="16"/>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85D2A0"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EDFC3F"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F2D899" w14:textId="77777777" w:rsidR="004F78EB" w:rsidRPr="001D386E" w:rsidRDefault="004F78EB" w:rsidP="000D251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F78EB" w:rsidRPr="001D386E" w14:paraId="0BF02F14"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6ACCE41"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3E717240" w14:textId="77777777" w:rsidR="004F78EB" w:rsidRPr="00FD6A3F" w:rsidRDefault="004F78EB"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138C48A" w14:textId="77777777" w:rsidR="004F78EB" w:rsidRPr="001D386E" w:rsidRDefault="004F78EB"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9D899F5"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970BD8" w14:textId="77777777" w:rsidR="004F78EB" w:rsidRPr="001D386E" w:rsidRDefault="004F78EB" w:rsidP="000D2512">
            <w:pPr>
              <w:pStyle w:val="TAL"/>
              <w:rPr>
                <w:rFonts w:cs="Arial"/>
                <w:sz w:val="16"/>
                <w:szCs w:val="16"/>
              </w:rPr>
            </w:pPr>
            <w:r w:rsidRPr="001D386E">
              <w:rPr>
                <w:rFonts w:cs="Arial"/>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AE2E05" w14:textId="77777777" w:rsidR="004F78EB" w:rsidRPr="001D386E" w:rsidRDefault="004F78EB" w:rsidP="000D2512">
            <w:pPr>
              <w:pStyle w:val="TAC"/>
              <w:rPr>
                <w:rFonts w:cs="Arial"/>
                <w:sz w:val="16"/>
                <w:szCs w:val="16"/>
              </w:rPr>
            </w:pPr>
            <w:r w:rsidRPr="001D386E">
              <w:rPr>
                <w:rFonts w:cs="Arial" w:hint="eastAsia"/>
                <w:sz w:val="16"/>
                <w:szCs w:val="16"/>
              </w:rPr>
              <w:t>-</w:t>
            </w:r>
            <w:r w:rsidRPr="001D386E">
              <w:rPr>
                <w:rFonts w:cs="Arial"/>
                <w:sz w:val="16"/>
                <w:szCs w:val="16"/>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283368" w14:textId="77777777" w:rsidR="004F78EB" w:rsidRPr="001D386E" w:rsidRDefault="004F78EB" w:rsidP="000D2512">
            <w:pPr>
              <w:pStyle w:val="TAC"/>
              <w:rPr>
                <w:rFonts w:cs="Arial"/>
                <w:sz w:val="16"/>
                <w:szCs w:val="16"/>
              </w:rPr>
            </w:pPr>
            <w:r w:rsidRPr="001D386E">
              <w:rPr>
                <w:rFonts w:cs="Arial"/>
                <w:sz w:val="16"/>
                <w:szCs w:val="16"/>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490277" w14:textId="77777777" w:rsidR="004F78EB" w:rsidRPr="001D386E" w:rsidRDefault="004F78EB" w:rsidP="000D2512">
            <w:pPr>
              <w:pStyle w:val="TAC"/>
              <w:rPr>
                <w:rFonts w:cs="Arial"/>
                <w:sz w:val="16"/>
                <w:szCs w:val="16"/>
              </w:rPr>
            </w:pPr>
            <w:r w:rsidRPr="001D386E">
              <w:rPr>
                <w:rFonts w:cs="Arial"/>
                <w:sz w:val="16"/>
                <w:szCs w:val="16"/>
              </w:rPr>
              <w:t>15, 35</w:t>
            </w:r>
          </w:p>
        </w:tc>
      </w:tr>
      <w:tr w:rsidR="004F78EB" w:rsidRPr="001D386E" w14:paraId="48100274"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4ACD50"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08B33D04" w14:textId="77777777" w:rsidR="004F78EB" w:rsidRPr="00FD6A3F" w:rsidRDefault="004F78EB" w:rsidP="000D2512">
            <w:pPr>
              <w:pStyle w:val="TAL"/>
              <w:rPr>
                <w:rFonts w:cs="Arial"/>
                <w:sz w:val="16"/>
                <w:szCs w:val="16"/>
                <w:lang w:val="sv-FI"/>
              </w:rPr>
            </w:pPr>
            <w:r w:rsidRPr="001D386E">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F386734" w14:textId="77777777" w:rsidR="004F78EB" w:rsidRPr="001D386E" w:rsidRDefault="004F78EB" w:rsidP="000D2512">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1DC268C"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5BF9330" w14:textId="77777777" w:rsidR="004F78EB" w:rsidRPr="001D386E" w:rsidRDefault="004F78EB" w:rsidP="000D2512">
            <w:pPr>
              <w:pStyle w:val="TAL"/>
              <w:rPr>
                <w:rFonts w:cs="Arial"/>
                <w:sz w:val="16"/>
                <w:szCs w:val="16"/>
              </w:rPr>
            </w:pPr>
            <w:r w:rsidRPr="001D386E">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7E7978"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06D30D" w14:textId="77777777" w:rsidR="004F78EB" w:rsidRPr="001D386E" w:rsidRDefault="004F78EB"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DB6720" w14:textId="77777777" w:rsidR="004F78EB" w:rsidRPr="001D386E" w:rsidRDefault="004F78EB" w:rsidP="000D2512">
            <w:pPr>
              <w:pStyle w:val="TAC"/>
              <w:rPr>
                <w:rFonts w:cs="Arial"/>
                <w:sz w:val="16"/>
                <w:szCs w:val="16"/>
              </w:rPr>
            </w:pPr>
            <w:r w:rsidRPr="001D386E">
              <w:rPr>
                <w:rFonts w:cs="Arial"/>
                <w:sz w:val="16"/>
                <w:szCs w:val="16"/>
              </w:rPr>
              <w:t>34</w:t>
            </w:r>
          </w:p>
        </w:tc>
      </w:tr>
      <w:tr w:rsidR="004F78EB" w:rsidRPr="001D386E" w14:paraId="438BA9E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93AEF17"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4F2FBC1" w14:textId="77777777" w:rsidR="004F78EB" w:rsidRPr="00FD6A3F" w:rsidRDefault="004F78EB"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8B0F003" w14:textId="77777777" w:rsidR="004F78EB" w:rsidRPr="001D386E" w:rsidRDefault="004F78EB" w:rsidP="000D2512">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06F44EDA"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581B7AB" w14:textId="77777777" w:rsidR="004F78EB" w:rsidRPr="001D386E" w:rsidRDefault="004F78EB" w:rsidP="000D2512">
            <w:pPr>
              <w:pStyle w:val="TAL"/>
              <w:rPr>
                <w:rFonts w:cs="Arial"/>
                <w:sz w:val="16"/>
                <w:szCs w:val="16"/>
              </w:rPr>
            </w:pPr>
            <w:r w:rsidRPr="001D386E">
              <w:rPr>
                <w:rFonts w:cs="Arial" w:hint="eastAsia"/>
                <w:sz w:val="16"/>
                <w:szCs w:val="16"/>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6FF6FC" w14:textId="77777777" w:rsidR="004F78EB" w:rsidRPr="001D386E" w:rsidRDefault="004F78EB" w:rsidP="000D2512">
            <w:pPr>
              <w:pStyle w:val="TAC"/>
              <w:rPr>
                <w:rFonts w:cs="Arial"/>
                <w:sz w:val="16"/>
                <w:szCs w:val="16"/>
              </w:rPr>
            </w:pPr>
            <w:r w:rsidRPr="001D386E">
              <w:rPr>
                <w:rFonts w:cs="Arial" w:hint="eastAsia"/>
                <w:sz w:val="16"/>
                <w:szCs w:val="16"/>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62EF8C" w14:textId="77777777" w:rsidR="004F78EB" w:rsidRPr="001D386E" w:rsidRDefault="004F78EB" w:rsidP="000D2512">
            <w:pPr>
              <w:pStyle w:val="TAC"/>
              <w:rPr>
                <w:rFonts w:cs="Arial"/>
                <w:sz w:val="16"/>
                <w:szCs w:val="16"/>
              </w:rPr>
            </w:pPr>
            <w:r w:rsidRPr="001D386E">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8CAB12" w14:textId="77777777" w:rsidR="004F78EB" w:rsidRPr="001D386E" w:rsidRDefault="004F78EB" w:rsidP="000D2512">
            <w:pPr>
              <w:pStyle w:val="TAC"/>
              <w:rPr>
                <w:rFonts w:cs="Arial"/>
                <w:sz w:val="16"/>
                <w:szCs w:val="16"/>
              </w:rPr>
            </w:pPr>
            <w:r w:rsidRPr="001D386E">
              <w:rPr>
                <w:rFonts w:cs="Arial"/>
                <w:sz w:val="16"/>
                <w:szCs w:val="16"/>
              </w:rPr>
              <w:t>15</w:t>
            </w:r>
          </w:p>
        </w:tc>
      </w:tr>
      <w:tr w:rsidR="004F78EB" w:rsidRPr="001D386E" w14:paraId="371AEB4B"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000FC7F"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20E37339" w14:textId="77777777" w:rsidR="004F78EB" w:rsidRPr="00FD6A3F" w:rsidRDefault="004F78EB"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0C81870" w14:textId="77777777" w:rsidR="004F78EB" w:rsidRPr="001D386E" w:rsidRDefault="004F78EB" w:rsidP="000D2512">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275E6C83"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59FAD" w14:textId="77777777" w:rsidR="004F78EB" w:rsidRPr="001D386E" w:rsidRDefault="004F78EB" w:rsidP="000D2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7B91A0" w14:textId="77777777" w:rsidR="004F78EB" w:rsidRPr="001D386E" w:rsidRDefault="004F78EB" w:rsidP="000D2512">
            <w:pPr>
              <w:pStyle w:val="TAC"/>
              <w:rPr>
                <w:rFonts w:cs="Arial"/>
                <w:sz w:val="16"/>
                <w:szCs w:val="16"/>
              </w:rPr>
            </w:pPr>
            <w:r w:rsidRPr="001D386E">
              <w:rPr>
                <w:rFonts w:cs="Arial"/>
                <w:sz w:val="16"/>
                <w:szCs w:val="16"/>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8EA8F9"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F5506B" w14:textId="77777777" w:rsidR="004F78EB" w:rsidRPr="001D386E" w:rsidRDefault="004F78EB" w:rsidP="000D2512">
            <w:pPr>
              <w:pStyle w:val="TAC"/>
              <w:rPr>
                <w:rFonts w:cs="Arial"/>
                <w:sz w:val="16"/>
                <w:szCs w:val="16"/>
              </w:rPr>
            </w:pPr>
            <w:r w:rsidRPr="001D386E">
              <w:rPr>
                <w:rFonts w:cs="Arial" w:hint="eastAsia"/>
                <w:sz w:val="16"/>
                <w:szCs w:val="16"/>
              </w:rPr>
              <w:t>15</w:t>
            </w:r>
          </w:p>
        </w:tc>
      </w:tr>
      <w:tr w:rsidR="004F78EB" w:rsidRPr="001D386E" w14:paraId="7D1B1761"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EC16E98"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DBC8898" w14:textId="77777777" w:rsidR="004F78EB" w:rsidRPr="00FD6A3F" w:rsidRDefault="004F78EB" w:rsidP="000D2512">
            <w:pPr>
              <w:pStyle w:val="TAL"/>
              <w:rPr>
                <w:rFonts w:cs="Arial"/>
                <w:sz w:val="16"/>
                <w:szCs w:val="16"/>
                <w:lang w:val="sv-FI"/>
              </w:rPr>
            </w:pPr>
            <w:r w:rsidRPr="001D386E">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4D12515" w14:textId="77777777" w:rsidR="004F78EB" w:rsidRPr="001D386E" w:rsidRDefault="004F78EB" w:rsidP="000D2512">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268865D4"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74FA1" w14:textId="77777777" w:rsidR="004F78EB" w:rsidRPr="001D386E" w:rsidRDefault="004F78EB" w:rsidP="000D2512">
            <w:pPr>
              <w:pStyle w:val="TAL"/>
              <w:rPr>
                <w:rFonts w:cs="Arial"/>
                <w:sz w:val="16"/>
                <w:szCs w:val="16"/>
              </w:rPr>
            </w:pPr>
            <w:r w:rsidRPr="001D386E">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76B69E" w14:textId="77777777" w:rsidR="004F78EB" w:rsidRPr="001D386E" w:rsidRDefault="004F78EB" w:rsidP="000D2512">
            <w:pPr>
              <w:pStyle w:val="TAC"/>
              <w:rPr>
                <w:rFonts w:cs="Arial"/>
                <w:sz w:val="16"/>
                <w:szCs w:val="16"/>
              </w:rPr>
            </w:pPr>
            <w:r w:rsidRPr="001D386E">
              <w:rPr>
                <w:rFonts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48B127" w14:textId="77777777" w:rsidR="004F78EB" w:rsidRPr="001D386E" w:rsidRDefault="004F78EB" w:rsidP="000D2512">
            <w:pPr>
              <w:pStyle w:val="TAC"/>
              <w:rPr>
                <w:rFonts w:cs="Arial"/>
                <w:sz w:val="16"/>
                <w:szCs w:val="16"/>
              </w:rPr>
            </w:pPr>
            <w:r w:rsidRPr="001D386E">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C0F245" w14:textId="77777777" w:rsidR="004F78EB" w:rsidRPr="001D386E" w:rsidRDefault="004F78EB" w:rsidP="000D2512">
            <w:pPr>
              <w:pStyle w:val="TAC"/>
              <w:rPr>
                <w:rFonts w:cs="Arial"/>
                <w:sz w:val="16"/>
                <w:szCs w:val="16"/>
              </w:rPr>
            </w:pPr>
          </w:p>
        </w:tc>
      </w:tr>
      <w:tr w:rsidR="004F78EB" w:rsidRPr="001D386E" w14:paraId="291FBCE8" w14:textId="77777777" w:rsidTr="000D251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35CEE09"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F24843E" w14:textId="253EAEC1" w:rsidR="004F78EB" w:rsidRPr="00FD6A3F" w:rsidRDefault="004F78EB" w:rsidP="000D2512">
            <w:pPr>
              <w:pStyle w:val="TAL"/>
              <w:rPr>
                <w:rFonts w:cs="Arial"/>
                <w:sz w:val="16"/>
                <w:szCs w:val="16"/>
                <w:lang w:val="sv-FI"/>
              </w:rPr>
            </w:pPr>
            <w:del w:id="333" w:author="Petri Vasenkari" w:date="2025-08-28T14:48:00Z" w16du:dateUtc="2025-08-28T11:48:00Z">
              <w:r w:rsidRPr="001D386E" w:rsidDel="00405AC2">
                <w:rPr>
                  <w:rFonts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6F22878" w14:textId="52D089AE" w:rsidR="004F78EB" w:rsidRPr="001D386E" w:rsidRDefault="004F78EB" w:rsidP="000D2512">
            <w:pPr>
              <w:pStyle w:val="TAR"/>
              <w:rPr>
                <w:rFonts w:cs="Arial"/>
                <w:sz w:val="16"/>
                <w:szCs w:val="16"/>
              </w:rPr>
            </w:pPr>
            <w:del w:id="334" w:author="Petri Vasenkari" w:date="2025-08-28T14:48:00Z" w16du:dateUtc="2025-08-28T11:48:00Z">
              <w:r w:rsidRPr="001D386E" w:rsidDel="00405AC2">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077DCD" w14:textId="7BB11070" w:rsidR="004F78EB" w:rsidRPr="001D386E" w:rsidRDefault="004F78EB" w:rsidP="000D2512">
            <w:pPr>
              <w:pStyle w:val="TAC"/>
              <w:rPr>
                <w:rFonts w:cs="Arial"/>
                <w:sz w:val="16"/>
                <w:szCs w:val="16"/>
              </w:rPr>
            </w:pPr>
            <w:del w:id="335" w:author="Petri Vasenkari" w:date="2025-08-28T14:48:00Z" w16du:dateUtc="2025-08-28T11:48: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01720522" w14:textId="423EBBA2" w:rsidR="004F78EB" w:rsidRPr="001D386E" w:rsidRDefault="004F78EB" w:rsidP="000D2512">
            <w:pPr>
              <w:pStyle w:val="TAL"/>
              <w:rPr>
                <w:rFonts w:cs="Arial"/>
                <w:sz w:val="16"/>
                <w:szCs w:val="16"/>
              </w:rPr>
            </w:pPr>
            <w:del w:id="336" w:author="Petri Vasenkari" w:date="2025-08-28T14:48:00Z" w16du:dateUtc="2025-08-28T11:48:00Z">
              <w:r w:rsidRPr="001D386E" w:rsidDel="00405AC2">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E3B8CF2" w14:textId="2F93555E" w:rsidR="004F78EB" w:rsidRPr="001D386E" w:rsidRDefault="004F78EB" w:rsidP="000D2512">
            <w:pPr>
              <w:pStyle w:val="TAC"/>
              <w:rPr>
                <w:rFonts w:cs="Arial"/>
                <w:sz w:val="16"/>
                <w:szCs w:val="16"/>
              </w:rPr>
            </w:pPr>
            <w:del w:id="337" w:author="Petri Vasenkari" w:date="2025-08-28T14:48:00Z" w16du:dateUtc="2025-08-28T11:48:00Z">
              <w:r w:rsidRPr="001D386E" w:rsidDel="00405AC2">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9ADE1C" w14:textId="67291EE6" w:rsidR="004F78EB" w:rsidRPr="001D386E" w:rsidRDefault="004F78EB" w:rsidP="000D2512">
            <w:pPr>
              <w:pStyle w:val="TAC"/>
              <w:rPr>
                <w:rFonts w:cs="Arial"/>
                <w:sz w:val="16"/>
                <w:szCs w:val="16"/>
              </w:rPr>
            </w:pPr>
            <w:del w:id="338" w:author="Petri Vasenkari" w:date="2025-08-28T14:48:00Z" w16du:dateUtc="2025-08-28T11:48:00Z">
              <w:r w:rsidRPr="001D386E" w:rsidDel="00405AC2">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478E02" w14:textId="71EB33A4" w:rsidR="004F78EB" w:rsidRPr="001D386E" w:rsidRDefault="004F78EB" w:rsidP="000D2512">
            <w:pPr>
              <w:pStyle w:val="TAC"/>
              <w:rPr>
                <w:rFonts w:cs="Arial"/>
                <w:sz w:val="16"/>
                <w:szCs w:val="16"/>
              </w:rPr>
            </w:pPr>
            <w:del w:id="339" w:author="Petri Vasenkari" w:date="2025-08-28T14:48:00Z" w16du:dateUtc="2025-08-28T11:48:00Z">
              <w:r w:rsidRPr="001D386E" w:rsidDel="00405AC2">
                <w:rPr>
                  <w:rFonts w:cs="Arial"/>
                  <w:sz w:val="16"/>
                  <w:szCs w:val="16"/>
                </w:rPr>
                <w:delText>8</w:delText>
              </w:r>
              <w:r w:rsidRPr="001D386E" w:rsidDel="00405AC2">
                <w:rPr>
                  <w:rFonts w:cs="Arial" w:hint="eastAsia"/>
                  <w:sz w:val="16"/>
                  <w:szCs w:val="16"/>
                </w:rPr>
                <w:delText>, 19</w:delText>
              </w:r>
            </w:del>
          </w:p>
        </w:tc>
      </w:tr>
      <w:tr w:rsidR="004F78EB" w:rsidRPr="001D386E" w14:paraId="5CF53819" w14:textId="77777777" w:rsidTr="000D251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19EC7BA" w14:textId="77777777" w:rsidR="004F78EB" w:rsidRPr="001D386E" w:rsidRDefault="004F78EB" w:rsidP="000D2512">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361144C" w14:textId="77777777" w:rsidR="004F78EB" w:rsidRDefault="004F78EB" w:rsidP="000D2512">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3E546666" w14:textId="77777777" w:rsidR="004F78EB" w:rsidRPr="001D386E" w:rsidRDefault="004F78EB" w:rsidP="000D2512">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6E93923"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C41C4A2" w14:textId="77777777" w:rsidR="004F78EB" w:rsidRPr="001D386E" w:rsidRDefault="004F78EB" w:rsidP="000D251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22181A7"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778E73" w14:textId="77777777" w:rsidR="004F78EB" w:rsidRPr="001D386E" w:rsidRDefault="004F78EB" w:rsidP="000D2512">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A0C71E"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03A59D" w14:textId="77777777" w:rsidR="004F78EB" w:rsidRPr="001D386E" w:rsidRDefault="004F78EB" w:rsidP="000D2512">
            <w:pPr>
              <w:pStyle w:val="TAC"/>
              <w:rPr>
                <w:rFonts w:cs="Arial"/>
                <w:sz w:val="16"/>
                <w:szCs w:val="16"/>
              </w:rPr>
            </w:pPr>
          </w:p>
        </w:tc>
      </w:tr>
      <w:tr w:rsidR="004F78EB" w:rsidRPr="001D386E" w14:paraId="773B9455" w14:textId="77777777" w:rsidTr="000D251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675FC89" w14:textId="77777777" w:rsidR="004F78EB" w:rsidRPr="001D386E" w:rsidRDefault="004F78EB" w:rsidP="000D2512">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65EB5D"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C030F39"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C6BDFA3" w14:textId="77777777" w:rsidR="004F78EB" w:rsidRPr="001D386E" w:rsidRDefault="004F78EB" w:rsidP="000D2512">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F5990" w14:textId="77777777" w:rsidR="004F78EB" w:rsidRPr="001D386E" w:rsidRDefault="004F78EB" w:rsidP="000D2512">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7CBD223" w14:textId="77777777" w:rsidR="004F78EB" w:rsidRPr="001D386E" w:rsidRDefault="004F78EB" w:rsidP="000D2512">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4966FA" w14:textId="77777777" w:rsidR="004F78EB" w:rsidRPr="001D386E" w:rsidRDefault="004F78EB" w:rsidP="000D2512">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004BA1" w14:textId="77777777" w:rsidR="004F78EB" w:rsidRPr="001D386E" w:rsidRDefault="004F78EB" w:rsidP="000D2512">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622BEA" w14:textId="77777777" w:rsidR="004F78EB" w:rsidRPr="001D386E" w:rsidRDefault="004F78EB" w:rsidP="000D2512">
            <w:pPr>
              <w:pStyle w:val="TAC"/>
              <w:rPr>
                <w:rFonts w:cs="Arial"/>
                <w:sz w:val="16"/>
                <w:szCs w:val="16"/>
                <w:lang w:eastAsia="zh-CN"/>
              </w:rPr>
            </w:pPr>
          </w:p>
        </w:tc>
      </w:tr>
      <w:tr w:rsidR="004F78EB" w:rsidRPr="001D386E" w14:paraId="126FA80A" w14:textId="77777777" w:rsidTr="000D2512">
        <w:trPr>
          <w:trHeight w:val="157"/>
          <w:jc w:val="center"/>
        </w:trPr>
        <w:tc>
          <w:tcPr>
            <w:tcW w:w="864" w:type="dxa"/>
            <w:vMerge/>
            <w:tcBorders>
              <w:left w:val="single" w:sz="4" w:space="0" w:color="auto"/>
              <w:right w:val="single" w:sz="4" w:space="0" w:color="auto"/>
            </w:tcBorders>
            <w:shd w:val="clear" w:color="auto" w:fill="auto"/>
          </w:tcPr>
          <w:p w14:paraId="43B68966"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CC1E618" w14:textId="77777777" w:rsidR="004F78EB" w:rsidRPr="001D386E" w:rsidRDefault="004F78EB"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510F8"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88C34C"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B92634"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FB92CD" w14:textId="77777777" w:rsidR="004F78EB" w:rsidRPr="001D386E" w:rsidRDefault="004F78EB" w:rsidP="000D2512">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3B8A41" w14:textId="77777777" w:rsidR="004F78EB" w:rsidRPr="001D386E" w:rsidRDefault="004F78EB" w:rsidP="000D2512">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33B9E7" w14:textId="77777777" w:rsidR="004F78EB" w:rsidRPr="001D386E" w:rsidRDefault="004F78EB" w:rsidP="000D2512">
            <w:pPr>
              <w:pStyle w:val="TAC"/>
              <w:rPr>
                <w:rFonts w:cs="Arial"/>
                <w:sz w:val="16"/>
                <w:szCs w:val="16"/>
                <w:lang w:eastAsia="zh-CN"/>
              </w:rPr>
            </w:pPr>
            <w:r w:rsidRPr="001D386E">
              <w:rPr>
                <w:rFonts w:cs="Arial"/>
                <w:sz w:val="16"/>
                <w:szCs w:val="16"/>
              </w:rPr>
              <w:t>2</w:t>
            </w:r>
          </w:p>
        </w:tc>
      </w:tr>
      <w:tr w:rsidR="004F78EB" w:rsidRPr="001D386E" w14:paraId="08FA6506"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08E484B" w14:textId="77777777" w:rsidR="004F78EB" w:rsidRPr="001D386E" w:rsidRDefault="004F78EB" w:rsidP="000D2512">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785C15"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D716E9E"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3AD66D6"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4EE58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C73D76"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8DA92A"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9F8D2B"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F78D73" w14:textId="77777777" w:rsidR="004F78EB" w:rsidRPr="001D386E" w:rsidRDefault="004F78EB" w:rsidP="000D2512">
            <w:pPr>
              <w:pStyle w:val="TAC"/>
              <w:rPr>
                <w:rFonts w:cs="Arial"/>
                <w:sz w:val="16"/>
                <w:szCs w:val="16"/>
              </w:rPr>
            </w:pPr>
          </w:p>
        </w:tc>
      </w:tr>
      <w:tr w:rsidR="004F78EB" w:rsidRPr="001D386E" w14:paraId="160939D8" w14:textId="77777777" w:rsidTr="000D2512">
        <w:trPr>
          <w:trHeight w:val="225"/>
          <w:jc w:val="center"/>
        </w:trPr>
        <w:tc>
          <w:tcPr>
            <w:tcW w:w="864" w:type="dxa"/>
            <w:vMerge/>
            <w:tcBorders>
              <w:left w:val="single" w:sz="4" w:space="0" w:color="auto"/>
              <w:right w:val="single" w:sz="4" w:space="0" w:color="auto"/>
            </w:tcBorders>
            <w:shd w:val="clear" w:color="auto" w:fill="auto"/>
          </w:tcPr>
          <w:p w14:paraId="09024E68"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869A3D" w14:textId="77777777" w:rsidR="004F78EB" w:rsidRPr="001D386E" w:rsidRDefault="004F78EB"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7E151"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EB9B05"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A6EA4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7783DB"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0A5A6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39EB6B"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5BD29CA0"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AFCE25D"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2851440" w14:textId="39E6CDDA" w:rsidR="004F78EB" w:rsidRPr="001D386E" w:rsidRDefault="004F78EB" w:rsidP="000D2512">
            <w:pPr>
              <w:pStyle w:val="TAL"/>
              <w:rPr>
                <w:sz w:val="16"/>
                <w:szCs w:val="16"/>
                <w:lang w:eastAsia="ja-JP"/>
              </w:rPr>
            </w:pPr>
            <w:del w:id="340" w:author="Petri Vasenkari" w:date="2025-08-28T14:48:00Z" w16du:dateUtc="2025-08-28T11:48:00Z">
              <w:r w:rsidRPr="001D386E" w:rsidDel="00405AC2">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5666CEDD" w14:textId="3EAACF7D" w:rsidR="004F78EB" w:rsidRPr="001D386E" w:rsidRDefault="004F78EB" w:rsidP="000D2512">
            <w:pPr>
              <w:pStyle w:val="TAR"/>
              <w:rPr>
                <w:rFonts w:cs="Arial"/>
                <w:sz w:val="16"/>
                <w:szCs w:val="16"/>
              </w:rPr>
            </w:pPr>
            <w:del w:id="341" w:author="Petri Vasenkari" w:date="2025-08-28T14:48:00Z" w16du:dateUtc="2025-08-28T11:48:00Z">
              <w:r w:rsidRPr="001D386E" w:rsidDel="00405AC2">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11AD88A" w14:textId="12D2DE67" w:rsidR="004F78EB" w:rsidRPr="001D386E" w:rsidRDefault="004F78EB" w:rsidP="000D2512">
            <w:pPr>
              <w:pStyle w:val="TAC"/>
              <w:rPr>
                <w:rFonts w:cs="Arial"/>
                <w:sz w:val="16"/>
                <w:szCs w:val="16"/>
              </w:rPr>
            </w:pPr>
            <w:del w:id="342" w:author="Petri Vasenkari" w:date="2025-08-28T14:48:00Z" w16du:dateUtc="2025-08-28T11:48: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3DF20152" w14:textId="006737C3" w:rsidR="004F78EB" w:rsidRPr="001D386E" w:rsidRDefault="004F78EB" w:rsidP="000D2512">
            <w:pPr>
              <w:pStyle w:val="TAL"/>
              <w:rPr>
                <w:rFonts w:cs="Arial"/>
                <w:sz w:val="16"/>
                <w:szCs w:val="16"/>
              </w:rPr>
            </w:pPr>
            <w:del w:id="343" w:author="Petri Vasenkari" w:date="2025-08-28T14:48:00Z" w16du:dateUtc="2025-08-28T11:48:00Z">
              <w:r w:rsidRPr="001D386E" w:rsidDel="00405AC2">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82982CE" w14:textId="5F775791" w:rsidR="004F78EB" w:rsidRPr="001D386E" w:rsidRDefault="004F78EB" w:rsidP="000D2512">
            <w:pPr>
              <w:pStyle w:val="TAC"/>
              <w:rPr>
                <w:rFonts w:cs="Arial"/>
                <w:sz w:val="16"/>
                <w:szCs w:val="16"/>
              </w:rPr>
            </w:pPr>
            <w:del w:id="344" w:author="Petri Vasenkari" w:date="2025-08-28T14:48:00Z" w16du:dateUtc="2025-08-28T11:48:00Z">
              <w:r w:rsidRPr="001D386E" w:rsidDel="00405AC2">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8BCE69" w14:textId="4BCF0172" w:rsidR="004F78EB" w:rsidRPr="001D386E" w:rsidRDefault="004F78EB" w:rsidP="000D2512">
            <w:pPr>
              <w:pStyle w:val="TAC"/>
              <w:rPr>
                <w:rFonts w:cs="Arial"/>
                <w:sz w:val="16"/>
                <w:szCs w:val="16"/>
              </w:rPr>
            </w:pPr>
            <w:del w:id="345" w:author="Petri Vasenkari" w:date="2025-08-28T14:48:00Z" w16du:dateUtc="2025-08-28T11:48:00Z">
              <w:r w:rsidRPr="001D386E" w:rsidDel="00405AC2">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7A671C" w14:textId="0CD4690E" w:rsidR="004F78EB" w:rsidRPr="001D386E" w:rsidRDefault="004F78EB" w:rsidP="000D2512">
            <w:pPr>
              <w:pStyle w:val="TAC"/>
              <w:rPr>
                <w:rFonts w:cs="Arial"/>
                <w:sz w:val="16"/>
                <w:szCs w:val="16"/>
              </w:rPr>
            </w:pPr>
            <w:del w:id="346" w:author="Petri Vasenkari" w:date="2025-08-28T14:48:00Z" w16du:dateUtc="2025-08-28T11:48:00Z">
              <w:r w:rsidDel="00405AC2">
                <w:rPr>
                  <w:rFonts w:cs="Arial" w:hint="eastAsia"/>
                  <w:sz w:val="16"/>
                  <w:szCs w:val="16"/>
                  <w:lang w:eastAsia="ja-JP"/>
                </w:rPr>
                <w:delText>15</w:delText>
              </w:r>
            </w:del>
          </w:p>
        </w:tc>
      </w:tr>
      <w:tr w:rsidR="004F78EB" w:rsidRPr="001D386E" w14:paraId="24E600F1"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CF7EEA" w14:textId="77777777" w:rsidR="004F78EB" w:rsidRPr="001D386E" w:rsidRDefault="004F78EB" w:rsidP="000D2512">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844BA36" w14:textId="77777777" w:rsidR="004F78EB" w:rsidRPr="00FD6A3F" w:rsidRDefault="004F78EB" w:rsidP="000D2512">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2FA89657"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9C5095"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CC613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B9280E"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429512"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5DDAA2"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9965DF" w14:textId="77777777" w:rsidR="004F78EB" w:rsidRPr="001D386E" w:rsidRDefault="004F78EB" w:rsidP="000D2512">
            <w:pPr>
              <w:pStyle w:val="TAC"/>
              <w:rPr>
                <w:rFonts w:cs="Arial"/>
                <w:sz w:val="16"/>
                <w:szCs w:val="16"/>
              </w:rPr>
            </w:pPr>
          </w:p>
        </w:tc>
      </w:tr>
      <w:tr w:rsidR="004F78EB" w:rsidRPr="001D386E" w14:paraId="0DADF7C9"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6BEEACE"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429EBB" w14:textId="77777777" w:rsidR="004F78EB" w:rsidRPr="001D386E" w:rsidRDefault="004F78EB" w:rsidP="000D251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D020C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858E7D"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B82D59"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B0844E"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D05711"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8D987"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33CCA369" w14:textId="77777777" w:rsidTr="000D251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6078CD2" w14:textId="77777777" w:rsidR="004F78EB" w:rsidRPr="001D386E" w:rsidRDefault="004F78EB" w:rsidP="000D2512">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AB233F9" w14:textId="77777777" w:rsidR="004F78EB" w:rsidRPr="00FD6A3F" w:rsidRDefault="004F78EB" w:rsidP="000D2512">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180AF93" w14:textId="77777777" w:rsidR="004F78EB" w:rsidRPr="00FD6A3F" w:rsidRDefault="004F78EB" w:rsidP="000D2512">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0DC6542" w14:textId="77777777" w:rsidR="004F78EB" w:rsidRPr="001D386E" w:rsidRDefault="004F78EB" w:rsidP="000D2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255A10"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FCDD6C" w14:textId="77777777" w:rsidR="004F78EB" w:rsidRPr="001D386E" w:rsidRDefault="004F78EB" w:rsidP="000D2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C74842"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2BE585"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10D51E" w14:textId="77777777" w:rsidR="004F78EB" w:rsidRPr="001D386E" w:rsidRDefault="004F78EB" w:rsidP="000D2512">
            <w:pPr>
              <w:pStyle w:val="TAC"/>
              <w:rPr>
                <w:rFonts w:cs="Arial"/>
                <w:sz w:val="16"/>
                <w:szCs w:val="16"/>
              </w:rPr>
            </w:pPr>
          </w:p>
        </w:tc>
      </w:tr>
      <w:tr w:rsidR="004F78EB" w:rsidRPr="001D386E" w14:paraId="6D0C9178"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CA5CE42"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E68F06" w14:textId="1E11E15E" w:rsidR="004F78EB" w:rsidRPr="001D386E" w:rsidRDefault="004F78EB" w:rsidP="000D2512">
            <w:pPr>
              <w:pStyle w:val="TAL"/>
              <w:rPr>
                <w:rFonts w:cs="Arial"/>
                <w:sz w:val="16"/>
                <w:szCs w:val="16"/>
              </w:rPr>
            </w:pPr>
            <w:del w:id="347" w:author="Petri Vasenkari" w:date="2025-08-28T14:48:00Z" w16du:dateUtc="2025-08-28T11:48:00Z">
              <w:r w:rsidRPr="001D386E" w:rsidDel="00405AC2">
                <w:rPr>
                  <w:rFonts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1B0992E1" w14:textId="23C029D7" w:rsidR="004F78EB" w:rsidRPr="001D386E" w:rsidRDefault="004F78EB" w:rsidP="000D2512">
            <w:pPr>
              <w:pStyle w:val="TAR"/>
              <w:rPr>
                <w:rFonts w:cs="Arial"/>
                <w:sz w:val="16"/>
                <w:szCs w:val="16"/>
              </w:rPr>
            </w:pPr>
            <w:del w:id="348" w:author="Petri Vasenkari" w:date="2025-08-28T14:48:00Z" w16du:dateUtc="2025-08-28T11:48:00Z">
              <w:r w:rsidRPr="001D386E" w:rsidDel="00405AC2">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9546FF8" w14:textId="595818E7" w:rsidR="004F78EB" w:rsidRPr="001D386E" w:rsidRDefault="004F78EB" w:rsidP="000D2512">
            <w:pPr>
              <w:pStyle w:val="TAC"/>
              <w:rPr>
                <w:rFonts w:cs="Arial"/>
                <w:sz w:val="16"/>
                <w:szCs w:val="16"/>
              </w:rPr>
            </w:pPr>
            <w:del w:id="349" w:author="Petri Vasenkari" w:date="2025-08-28T14:48:00Z" w16du:dateUtc="2025-08-28T11:48:00Z">
              <w:r w:rsidRPr="001D386E" w:rsidDel="00405AC2">
                <w:rPr>
                  <w:rFonts w:cs="Arial"/>
                  <w:sz w:val="16"/>
                  <w:szCs w:val="16"/>
                </w:rPr>
                <w:delText>-</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175859B5" w14:textId="4F6E6651" w:rsidR="004F78EB" w:rsidRPr="001D386E" w:rsidRDefault="004F78EB" w:rsidP="000D2512">
            <w:pPr>
              <w:pStyle w:val="TAL"/>
              <w:rPr>
                <w:rFonts w:cs="Arial"/>
                <w:sz w:val="16"/>
                <w:szCs w:val="16"/>
              </w:rPr>
            </w:pPr>
            <w:del w:id="350" w:author="Petri Vasenkari" w:date="2025-08-28T14:48:00Z" w16du:dateUtc="2025-08-28T11:48:00Z">
              <w:r w:rsidRPr="001D386E" w:rsidDel="00405AC2">
                <w:rPr>
                  <w:rFonts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3763BB6" w14:textId="5587A268" w:rsidR="004F78EB" w:rsidRPr="001D386E" w:rsidRDefault="004F78EB" w:rsidP="000D2512">
            <w:pPr>
              <w:pStyle w:val="TAC"/>
              <w:rPr>
                <w:rFonts w:cs="Arial"/>
                <w:sz w:val="16"/>
                <w:szCs w:val="16"/>
              </w:rPr>
            </w:pPr>
            <w:del w:id="351" w:author="Petri Vasenkari" w:date="2025-08-28T14:48:00Z" w16du:dateUtc="2025-08-28T11:48:00Z">
              <w:r w:rsidRPr="001D386E" w:rsidDel="00405AC2">
                <w:rPr>
                  <w:rFonts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DD8F7B" w14:textId="55B32B0E" w:rsidR="004F78EB" w:rsidRPr="001D386E" w:rsidRDefault="004F78EB" w:rsidP="000D2512">
            <w:pPr>
              <w:pStyle w:val="TAC"/>
              <w:rPr>
                <w:rFonts w:cs="Arial"/>
                <w:sz w:val="16"/>
                <w:szCs w:val="16"/>
              </w:rPr>
            </w:pPr>
            <w:del w:id="352" w:author="Petri Vasenkari" w:date="2025-08-28T14:48:00Z" w16du:dateUtc="2025-08-28T11:48:00Z">
              <w:r w:rsidRPr="001D386E" w:rsidDel="00405AC2">
                <w:rPr>
                  <w:rFonts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63DC6" w14:textId="77777777" w:rsidR="004F78EB" w:rsidRPr="001D386E" w:rsidRDefault="004F78EB" w:rsidP="000D2512">
            <w:pPr>
              <w:pStyle w:val="TAC"/>
              <w:rPr>
                <w:rFonts w:cs="Arial"/>
                <w:sz w:val="16"/>
                <w:szCs w:val="16"/>
              </w:rPr>
            </w:pPr>
          </w:p>
        </w:tc>
      </w:tr>
      <w:tr w:rsidR="004F78EB" w:rsidRPr="001D386E" w14:paraId="6EABC1A5" w14:textId="77777777" w:rsidTr="000D2512">
        <w:trPr>
          <w:trHeight w:val="225"/>
          <w:jc w:val="center"/>
        </w:trPr>
        <w:tc>
          <w:tcPr>
            <w:tcW w:w="864" w:type="dxa"/>
            <w:tcBorders>
              <w:left w:val="single" w:sz="4" w:space="0" w:color="auto"/>
              <w:bottom w:val="single" w:sz="4" w:space="0" w:color="auto"/>
              <w:right w:val="single" w:sz="4" w:space="0" w:color="auto"/>
            </w:tcBorders>
            <w:shd w:val="clear" w:color="auto" w:fill="auto"/>
          </w:tcPr>
          <w:p w14:paraId="16359FCF" w14:textId="77777777" w:rsidR="004F78EB" w:rsidRPr="001D386E" w:rsidRDefault="004F78EB" w:rsidP="000D2512">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407B61" w14:textId="77777777" w:rsidR="004F78EB" w:rsidRPr="001D386E" w:rsidRDefault="004F78EB" w:rsidP="000D2512">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EC9EE0A" w14:textId="77777777" w:rsidR="004F78EB" w:rsidRPr="001D386E" w:rsidRDefault="004F78EB" w:rsidP="000D2512">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BDB925" w14:textId="77777777" w:rsidR="004F78EB" w:rsidRPr="001D386E" w:rsidRDefault="004F78EB" w:rsidP="000D2512">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0748D2B" w14:textId="77777777" w:rsidR="004F78EB" w:rsidRPr="001D386E" w:rsidRDefault="004F78EB" w:rsidP="000D2512">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588475" w14:textId="77777777" w:rsidR="004F78EB" w:rsidRPr="001D386E" w:rsidRDefault="004F78EB" w:rsidP="000D2512">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DE748A" w14:textId="77777777" w:rsidR="004F78EB" w:rsidRPr="001D386E" w:rsidRDefault="004F78EB" w:rsidP="000D2512">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9ABAD" w14:textId="77777777" w:rsidR="004F78EB" w:rsidRPr="001D386E" w:rsidRDefault="004F78EB" w:rsidP="000D2512">
            <w:pPr>
              <w:pStyle w:val="TAC"/>
              <w:rPr>
                <w:rFonts w:cs="Arial"/>
                <w:sz w:val="16"/>
                <w:szCs w:val="16"/>
              </w:rPr>
            </w:pPr>
          </w:p>
        </w:tc>
      </w:tr>
      <w:tr w:rsidR="004F78EB" w:rsidRPr="001D386E" w14:paraId="061277DE" w14:textId="77777777" w:rsidTr="000D2512">
        <w:trPr>
          <w:trHeight w:val="225"/>
          <w:jc w:val="center"/>
        </w:trPr>
        <w:tc>
          <w:tcPr>
            <w:tcW w:w="864" w:type="dxa"/>
            <w:vMerge w:val="restart"/>
            <w:tcBorders>
              <w:left w:val="single" w:sz="4" w:space="0" w:color="auto"/>
              <w:right w:val="single" w:sz="4" w:space="0" w:color="auto"/>
            </w:tcBorders>
            <w:shd w:val="clear" w:color="auto" w:fill="auto"/>
          </w:tcPr>
          <w:p w14:paraId="4E30C0D1" w14:textId="77777777" w:rsidR="004F78EB" w:rsidRPr="001D386E" w:rsidRDefault="004F78EB" w:rsidP="000D2512">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F61DEBA" w14:textId="77777777" w:rsidR="004F78EB" w:rsidRPr="001D386E" w:rsidRDefault="004F78EB" w:rsidP="000D2512">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8AA6661"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2664CA"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F57325" w14:textId="77777777" w:rsidR="004F78EB" w:rsidRPr="001D386E" w:rsidRDefault="004F78EB" w:rsidP="000D251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E4F4381"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DDAFBD"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ABB382" w14:textId="77777777" w:rsidR="004F78EB" w:rsidRPr="001D386E" w:rsidRDefault="004F78EB" w:rsidP="000D2512">
            <w:pPr>
              <w:pStyle w:val="TAC"/>
              <w:rPr>
                <w:rFonts w:cs="Arial"/>
                <w:sz w:val="16"/>
                <w:szCs w:val="16"/>
              </w:rPr>
            </w:pPr>
          </w:p>
        </w:tc>
      </w:tr>
      <w:tr w:rsidR="004F78EB" w:rsidRPr="001D386E" w14:paraId="076A5AFA" w14:textId="77777777" w:rsidTr="000D251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8D3A05" w14:textId="77777777" w:rsidR="004F78EB" w:rsidRPr="001D386E" w:rsidRDefault="004F78EB" w:rsidP="000D251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F79865" w14:textId="77777777" w:rsidR="004F78EB" w:rsidRPr="00236E7E" w:rsidRDefault="004F78EB" w:rsidP="000D2512">
            <w:pPr>
              <w:pStyle w:val="TAL"/>
              <w:rPr>
                <w:rFonts w:cs="Arial"/>
                <w:sz w:val="16"/>
                <w:szCs w:val="16"/>
                <w:lang w:val="sv-FI"/>
              </w:rPr>
            </w:pPr>
            <w:r w:rsidRPr="00236E7E">
              <w:rPr>
                <w:rFonts w:cs="Arial"/>
                <w:sz w:val="16"/>
                <w:szCs w:val="16"/>
                <w:lang w:val="sv-FI"/>
              </w:rPr>
              <w:t>E-UTRA Band 42, 48</w:t>
            </w:r>
          </w:p>
          <w:p w14:paraId="1E9E5EF1" w14:textId="77777777" w:rsidR="004F78EB" w:rsidRPr="00236E7E" w:rsidRDefault="004F78EB" w:rsidP="000D2512">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CAD0DF5" w14:textId="77777777" w:rsidR="004F78EB" w:rsidRPr="001D386E" w:rsidRDefault="004F78EB" w:rsidP="000D2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D31A4" w14:textId="77777777" w:rsidR="004F78EB" w:rsidRPr="001D386E" w:rsidRDefault="004F78EB" w:rsidP="000D251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63EE9" w14:textId="77777777" w:rsidR="004F78EB" w:rsidRPr="001D386E" w:rsidRDefault="004F78EB" w:rsidP="000D2512">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8864CA" w14:textId="77777777" w:rsidR="004F78EB" w:rsidRPr="001D386E" w:rsidRDefault="004F78EB" w:rsidP="000D251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F3B7A" w14:textId="77777777" w:rsidR="004F78EB" w:rsidRPr="001D386E" w:rsidRDefault="004F78EB" w:rsidP="000D251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E98399" w14:textId="77777777" w:rsidR="004F78EB" w:rsidRPr="001D386E" w:rsidRDefault="004F78EB" w:rsidP="000D2512">
            <w:pPr>
              <w:pStyle w:val="TAC"/>
              <w:rPr>
                <w:rFonts w:cs="Arial"/>
                <w:sz w:val="16"/>
                <w:szCs w:val="16"/>
              </w:rPr>
            </w:pPr>
            <w:r w:rsidRPr="001D386E">
              <w:rPr>
                <w:rFonts w:cs="Arial"/>
                <w:sz w:val="16"/>
                <w:szCs w:val="16"/>
              </w:rPr>
              <w:t>2</w:t>
            </w:r>
          </w:p>
        </w:tc>
      </w:tr>
      <w:tr w:rsidR="004F78EB" w:rsidRPr="001D386E" w14:paraId="4BA5C257" w14:textId="77777777" w:rsidTr="000D251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630ECDC" w14:textId="77777777" w:rsidR="004F78EB" w:rsidRPr="001D386E" w:rsidRDefault="004F78EB" w:rsidP="000D2512">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DFB64B3" w14:textId="77777777" w:rsidR="004F78EB" w:rsidRPr="001D386E" w:rsidRDefault="004F78EB" w:rsidP="000D2512">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60530A61" w14:textId="77777777" w:rsidR="004F78EB" w:rsidRPr="001D386E" w:rsidRDefault="004F78EB" w:rsidP="000D2512">
            <w:pPr>
              <w:pStyle w:val="TAN"/>
            </w:pPr>
            <w:r w:rsidRPr="001D386E">
              <w:t>NOTE 3:</w:t>
            </w:r>
            <w:r w:rsidRPr="001D386E">
              <w:rPr>
                <w:vertAlign w:val="superscript"/>
              </w:rPr>
              <w:tab/>
            </w:r>
            <w:r w:rsidRPr="001D386E">
              <w:t>To meet these requirements some restriction will be needed for either the operating band or protected band</w:t>
            </w:r>
          </w:p>
          <w:p w14:paraId="6CC2260B" w14:textId="77777777" w:rsidR="004F78EB" w:rsidRPr="001D386E" w:rsidRDefault="004F78EB" w:rsidP="000D2512">
            <w:pPr>
              <w:pStyle w:val="TAN"/>
            </w:pPr>
            <w:r w:rsidRPr="001D386E">
              <w:t>NOTE 4:</w:t>
            </w:r>
            <w:r w:rsidRPr="001D386E">
              <w:rPr>
                <w:vertAlign w:val="superscript"/>
              </w:rPr>
              <w:tab/>
            </w:r>
            <w:r w:rsidRPr="001D386E">
              <w:t>N/A</w:t>
            </w:r>
          </w:p>
          <w:p w14:paraId="6F3A6908" w14:textId="77777777" w:rsidR="004F78EB" w:rsidRPr="001D386E" w:rsidRDefault="004F78EB" w:rsidP="000D2512">
            <w:pPr>
              <w:pStyle w:val="TAN"/>
            </w:pPr>
            <w:r w:rsidRPr="001D386E">
              <w:t xml:space="preserve">NOTE </w:t>
            </w:r>
            <w:r w:rsidRPr="001D386E">
              <w:rPr>
                <w:rFonts w:hint="eastAsia"/>
              </w:rPr>
              <w:t>5</w:t>
            </w:r>
            <w:r w:rsidRPr="001D386E">
              <w:t>:</w:t>
            </w:r>
            <w:r w:rsidRPr="001D386E">
              <w:rPr>
                <w:vertAlign w:val="superscript"/>
              </w:rPr>
              <w:tab/>
            </w:r>
            <w:r w:rsidRPr="001D386E">
              <w:t>N/A</w:t>
            </w:r>
          </w:p>
          <w:p w14:paraId="2EDC4D9F" w14:textId="77777777" w:rsidR="004F78EB" w:rsidRPr="001D386E" w:rsidRDefault="004F78EB" w:rsidP="000D2512">
            <w:pPr>
              <w:pStyle w:val="TAN"/>
            </w:pPr>
            <w:r w:rsidRPr="001D386E">
              <w:t>NOTE 6:</w:t>
            </w:r>
            <w:r w:rsidRPr="001D386E">
              <w:rPr>
                <w:vertAlign w:val="superscript"/>
              </w:rPr>
              <w:tab/>
            </w:r>
            <w:r w:rsidRPr="001D386E">
              <w:t>N/A</w:t>
            </w:r>
          </w:p>
          <w:p w14:paraId="549A8E06" w14:textId="77777777" w:rsidR="004F78EB" w:rsidRPr="001D386E" w:rsidRDefault="004F78EB" w:rsidP="000D2512">
            <w:pPr>
              <w:pStyle w:val="TAN"/>
            </w:pPr>
            <w:r w:rsidRPr="001D386E">
              <w:t>NOTE 7:</w:t>
            </w:r>
            <w:r w:rsidRPr="001D386E">
              <w:rPr>
                <w:vertAlign w:val="superscript"/>
              </w:rPr>
              <w:tab/>
            </w:r>
            <w:r w:rsidRPr="001D386E">
              <w:t>N/A</w:t>
            </w:r>
          </w:p>
          <w:p w14:paraId="48475E09" w14:textId="77777777" w:rsidR="004F78EB" w:rsidRPr="001D386E" w:rsidRDefault="004F78EB" w:rsidP="000D2512">
            <w:pPr>
              <w:pStyle w:val="TAN"/>
            </w:pPr>
            <w:r w:rsidRPr="001D386E">
              <w:t>NOTE 8:</w:t>
            </w:r>
            <w:r w:rsidRPr="001D386E">
              <w:rPr>
                <w:vertAlign w:val="superscript"/>
              </w:rPr>
              <w:tab/>
            </w:r>
            <w:r w:rsidRPr="001D386E">
              <w:t>N/A</w:t>
            </w:r>
          </w:p>
          <w:p w14:paraId="74EF61A6" w14:textId="77777777" w:rsidR="004F78EB" w:rsidRPr="001D386E" w:rsidRDefault="004F78EB" w:rsidP="000D2512">
            <w:pPr>
              <w:pStyle w:val="TAN"/>
              <w:rPr>
                <w:lang w:eastAsia="zh-CN"/>
              </w:rPr>
            </w:pPr>
            <w:r w:rsidRPr="001D386E">
              <w:t xml:space="preserve">NOTE </w:t>
            </w:r>
            <w:r w:rsidRPr="001D386E">
              <w:rPr>
                <w:rFonts w:hint="eastAsia"/>
              </w:rPr>
              <w:t>9</w:t>
            </w:r>
            <w:r w:rsidRPr="001D386E">
              <w:t>:</w:t>
            </w:r>
            <w:r w:rsidRPr="001D386E">
              <w:tab/>
              <w:t>N/A</w:t>
            </w:r>
          </w:p>
          <w:p w14:paraId="1E820A1A" w14:textId="77777777" w:rsidR="004F78EB" w:rsidRPr="001D386E" w:rsidRDefault="004F78EB" w:rsidP="000D2512">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DCA5764" w14:textId="77777777" w:rsidR="004F78EB" w:rsidRPr="001D386E" w:rsidRDefault="004F78EB" w:rsidP="000D2512">
            <w:pPr>
              <w:pStyle w:val="TAN"/>
            </w:pPr>
            <w:r w:rsidRPr="001D386E">
              <w:rPr>
                <w:rFonts w:hint="eastAsia"/>
                <w:lang w:eastAsia="zh-CN"/>
              </w:rPr>
              <w:t>NOTE 11:</w:t>
            </w:r>
            <w:r w:rsidRPr="001D386E">
              <w:rPr>
                <w:lang w:eastAsia="zh-CN"/>
              </w:rPr>
              <w:tab/>
            </w:r>
            <w:r w:rsidRPr="001D386E">
              <w:t>N/A</w:t>
            </w:r>
          </w:p>
          <w:p w14:paraId="56879043" w14:textId="77777777" w:rsidR="004F78EB" w:rsidRPr="001D386E" w:rsidRDefault="004F78EB" w:rsidP="000D2512">
            <w:pPr>
              <w:pStyle w:val="TAN"/>
            </w:pPr>
            <w:r w:rsidRPr="001D386E">
              <w:rPr>
                <w:lang w:eastAsia="zh-CN"/>
              </w:rPr>
              <w:t>NOTE 12:</w:t>
            </w:r>
            <w:r w:rsidRPr="001D386E">
              <w:rPr>
                <w:lang w:eastAsia="zh-CN"/>
              </w:rPr>
              <w:tab/>
              <w:t>N/A</w:t>
            </w:r>
          </w:p>
          <w:p w14:paraId="29B63AC6" w14:textId="77777777" w:rsidR="004F78EB" w:rsidRPr="001D386E" w:rsidRDefault="004F78EB" w:rsidP="000D2512">
            <w:pPr>
              <w:pStyle w:val="TAN"/>
              <w:rPr>
                <w:rFonts w:eastAsia="SimSun"/>
                <w:lang w:eastAsia="zh-CN"/>
              </w:rPr>
            </w:pPr>
            <w:r w:rsidRPr="001D386E">
              <w:rPr>
                <w:rFonts w:eastAsia="SimSun" w:hint="eastAsia"/>
                <w:lang w:eastAsia="zh-CN"/>
              </w:rPr>
              <w:t>NOTE 13:</w:t>
            </w:r>
            <w:r w:rsidRPr="001D386E">
              <w:tab/>
              <w:t>N/A</w:t>
            </w:r>
          </w:p>
          <w:p w14:paraId="4EF98F00" w14:textId="77777777" w:rsidR="004F78EB" w:rsidRDefault="004F78EB" w:rsidP="000D2512">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56EFE15E" w14:textId="4232F60B" w:rsidR="004F78EB" w:rsidRPr="001D386E" w:rsidRDefault="004F78EB" w:rsidP="000D2512">
            <w:pPr>
              <w:pStyle w:val="TAN"/>
            </w:pPr>
            <w:r>
              <w:rPr>
                <w:rFonts w:cs="Arial"/>
              </w:rPr>
              <w:t xml:space="preserve">NOTE 15: </w:t>
            </w:r>
            <w:del w:id="353" w:author="Petri Vasenkari" w:date="2025-08-28T14:54:00Z" w16du:dateUtc="2025-08-28T11:54:00Z">
              <w:r w:rsidRPr="001D386E" w:rsidDel="00F95C30">
                <w:rPr>
                  <w:rFonts w:cs="Arial"/>
                </w:rPr>
                <w:delText>Applicable when co-existence with PHS system operating in 1884.5 -1915.7MHz</w:delText>
              </w:r>
              <w:r w:rsidDel="00F95C30">
                <w:rPr>
                  <w:rFonts w:cs="Arial"/>
                </w:rPr>
                <w:delText>.</w:delText>
              </w:r>
            </w:del>
            <w:ins w:id="354" w:author="Petri Vasenkari" w:date="2025-08-28T14:54:00Z" w16du:dateUtc="2025-08-28T11:54:00Z">
              <w:r w:rsidR="00F95C30">
                <w:rPr>
                  <w:rFonts w:cs="Arial"/>
                </w:rPr>
                <w:t>Void</w:t>
              </w:r>
            </w:ins>
          </w:p>
        </w:tc>
      </w:tr>
    </w:tbl>
    <w:p w14:paraId="311D72BA" w14:textId="77777777" w:rsidR="004F78EB" w:rsidRPr="001D386E" w:rsidRDefault="004F78EB" w:rsidP="004F78EB"/>
    <w:p w14:paraId="703B20AC" w14:textId="1278EEAA" w:rsidR="00BF6BC7" w:rsidRDefault="00BF6BC7" w:rsidP="00BF6BC7">
      <w:pPr>
        <w:pStyle w:val="normalpuce"/>
        <w:rPr>
          <w:color w:val="0070C0"/>
        </w:rPr>
      </w:pPr>
      <w:r w:rsidRPr="00F42828">
        <w:rPr>
          <w:color w:val="0070C0"/>
        </w:rPr>
        <w:t xml:space="preserve">******************************** </w:t>
      </w:r>
      <w:r w:rsidR="00782B88">
        <w:rPr>
          <w:color w:val="0070C0"/>
        </w:rPr>
        <w:t xml:space="preserve">No </w:t>
      </w:r>
      <w:r w:rsidRPr="00F42828">
        <w:rPr>
          <w:color w:val="0070C0"/>
        </w:rPr>
        <w:t>Changes **************************************</w:t>
      </w:r>
    </w:p>
    <w:p w14:paraId="27615B00" w14:textId="77777777" w:rsidR="00BF6BC7" w:rsidRPr="001D386E" w:rsidRDefault="00BF6BC7" w:rsidP="00BF6BC7">
      <w:pPr>
        <w:pStyle w:val="Heading5"/>
      </w:pPr>
      <w:bookmarkStart w:id="355" w:name="_Toc368026327"/>
      <w:r w:rsidRPr="001D386E">
        <w:t xml:space="preserve">6.6.3.3.1 </w:t>
      </w:r>
      <w:r w:rsidRPr="001D386E">
        <w:tab/>
        <w:t>Minimum requirement (network signalled value "NS_05")</w:t>
      </w:r>
      <w:bookmarkEnd w:id="355"/>
    </w:p>
    <w:p w14:paraId="5CECD3DC" w14:textId="77777777" w:rsidR="00BF6BC7" w:rsidRPr="001D386E" w:rsidRDefault="00BF6BC7" w:rsidP="00BF6BC7">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048875FE" w14:textId="77777777" w:rsidR="00BF6BC7" w:rsidRDefault="00BF6BC7" w:rsidP="00BF6BC7">
      <w:pPr>
        <w:pStyle w:val="TH"/>
        <w:rPr>
          <w:ins w:id="356" w:author="Petri Vasenkari" w:date="2024-11-06T15:42:00Z" w16du:dateUtc="2024-11-06T13:42:00Z"/>
        </w:rPr>
      </w:pPr>
      <w:bookmarkStart w:id="357" w:name="_CRTable6_6_3_3_11"/>
      <w:r w:rsidRPr="001D386E">
        <w:lastRenderedPageBreak/>
        <w:t xml:space="preserve">Table </w:t>
      </w:r>
      <w:bookmarkEnd w:id="357"/>
      <w:r w:rsidRPr="001D386E">
        <w:t>6.6.3.3.1-1: Additional requirements (PHS)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358">
          <w:tblGrid>
            <w:gridCol w:w="1980"/>
            <w:gridCol w:w="3616"/>
            <w:gridCol w:w="1701"/>
          </w:tblGrid>
        </w:tblGridChange>
      </w:tblGrid>
      <w:tr w:rsidR="00BF6BC7" w:rsidRPr="00A1115A" w14:paraId="0E267293" w14:textId="77777777" w:rsidTr="008159E2">
        <w:trPr>
          <w:trHeight w:val="187"/>
          <w:jc w:val="center"/>
          <w:ins w:id="359" w:author="Petri Vasenkari" w:date="2024-11-06T15:42:00Z"/>
        </w:trPr>
        <w:tc>
          <w:tcPr>
            <w:tcW w:w="1980" w:type="dxa"/>
            <w:vMerge w:val="restart"/>
            <w:shd w:val="clear" w:color="auto" w:fill="auto"/>
          </w:tcPr>
          <w:p w14:paraId="0223474D" w14:textId="77777777" w:rsidR="00BF6BC7" w:rsidRPr="00A1115A" w:rsidRDefault="00BF6BC7" w:rsidP="008159E2">
            <w:pPr>
              <w:pStyle w:val="TAH"/>
              <w:rPr>
                <w:ins w:id="360" w:author="Petri Vasenkari" w:date="2024-11-06T15:42:00Z" w16du:dateUtc="2024-11-06T13:42:00Z"/>
              </w:rPr>
            </w:pPr>
            <w:ins w:id="361" w:author="Petri Vasenkari" w:date="2024-11-06T15:42:00Z" w16du:dateUtc="2024-11-06T13:42:00Z">
              <w:r w:rsidRPr="00A1115A">
                <w:t xml:space="preserve">Frequency </w:t>
              </w:r>
              <w:r>
                <w:t>range</w:t>
              </w:r>
            </w:ins>
          </w:p>
          <w:p w14:paraId="1E730707" w14:textId="77777777" w:rsidR="00BF6BC7" w:rsidRPr="00A1115A" w:rsidRDefault="00BF6BC7" w:rsidP="008159E2">
            <w:pPr>
              <w:pStyle w:val="TAH"/>
              <w:rPr>
                <w:ins w:id="362" w:author="Petri Vasenkari" w:date="2024-11-06T15:42:00Z" w16du:dateUtc="2024-11-06T13:42:00Z"/>
              </w:rPr>
            </w:pPr>
            <w:ins w:id="363" w:author="Petri Vasenkari" w:date="2024-11-06T15:42:00Z" w16du:dateUtc="2024-11-06T13:42:00Z">
              <w:r w:rsidRPr="00A1115A">
                <w:t>(MHz)</w:t>
              </w:r>
            </w:ins>
          </w:p>
        </w:tc>
        <w:tc>
          <w:tcPr>
            <w:tcW w:w="3616" w:type="dxa"/>
            <w:tcBorders>
              <w:bottom w:val="single" w:sz="4" w:space="0" w:color="auto"/>
            </w:tcBorders>
          </w:tcPr>
          <w:p w14:paraId="3DE157E9" w14:textId="77777777" w:rsidR="00BF6BC7" w:rsidRPr="00A1115A" w:rsidRDefault="00BF6BC7" w:rsidP="008159E2">
            <w:pPr>
              <w:pStyle w:val="TAH"/>
              <w:rPr>
                <w:ins w:id="364" w:author="Petri Vasenkari" w:date="2024-11-06T15:42:00Z" w16du:dateUtc="2024-11-06T13:42:00Z"/>
              </w:rPr>
            </w:pPr>
            <w:ins w:id="365" w:author="Petri Vasenkari" w:date="2024-11-06T15:42:00Z" w16du:dateUtc="2024-11-06T13:42:00Z">
              <w:r w:rsidRPr="00A1115A">
                <w:t>Channel bandwidth (MHz) /</w:t>
              </w:r>
            </w:ins>
          </w:p>
          <w:p w14:paraId="08F65140" w14:textId="77777777" w:rsidR="00BF6BC7" w:rsidRPr="00A1115A" w:rsidRDefault="00BF6BC7" w:rsidP="008159E2">
            <w:pPr>
              <w:pStyle w:val="TAH"/>
              <w:rPr>
                <w:ins w:id="366" w:author="Petri Vasenkari" w:date="2024-11-06T15:42:00Z" w16du:dateUtc="2024-11-06T13:42:00Z"/>
              </w:rPr>
            </w:pPr>
            <w:ins w:id="367" w:author="Petri Vasenkari" w:date="2024-11-06T15:42:00Z" w16du:dateUtc="2024-11-06T13:42:00Z">
              <w:r w:rsidRPr="00A1115A">
                <w:t>Spectrum emission limit</w:t>
              </w:r>
            </w:ins>
          </w:p>
          <w:p w14:paraId="6C97C24A" w14:textId="77777777" w:rsidR="00BF6BC7" w:rsidRPr="00A1115A" w:rsidRDefault="00BF6BC7" w:rsidP="008159E2">
            <w:pPr>
              <w:pStyle w:val="TAH"/>
              <w:rPr>
                <w:ins w:id="368" w:author="Petri Vasenkari" w:date="2024-11-06T15:42:00Z" w16du:dateUtc="2024-11-06T13:42:00Z"/>
              </w:rPr>
            </w:pPr>
            <w:ins w:id="369" w:author="Petri Vasenkari" w:date="2024-11-06T15:42:00Z" w16du:dateUtc="2024-11-06T13:42:00Z">
              <w:r w:rsidRPr="00A1115A">
                <w:t>(dBm)</w:t>
              </w:r>
            </w:ins>
          </w:p>
        </w:tc>
        <w:tc>
          <w:tcPr>
            <w:tcW w:w="1701" w:type="dxa"/>
            <w:vMerge w:val="restart"/>
            <w:shd w:val="clear" w:color="auto" w:fill="auto"/>
          </w:tcPr>
          <w:p w14:paraId="15057A03" w14:textId="77777777" w:rsidR="00BF6BC7" w:rsidRPr="00A1115A" w:rsidRDefault="00BF6BC7" w:rsidP="008159E2">
            <w:pPr>
              <w:pStyle w:val="TAH"/>
              <w:rPr>
                <w:ins w:id="370" w:author="Petri Vasenkari" w:date="2024-11-06T15:42:00Z" w16du:dateUtc="2024-11-06T13:42:00Z"/>
              </w:rPr>
            </w:pPr>
            <w:ins w:id="371" w:author="Petri Vasenkari" w:date="2024-11-06T15:42:00Z" w16du:dateUtc="2024-11-06T13:42:00Z">
              <w:r w:rsidRPr="00A1115A">
                <w:t>Measurement bandwidth</w:t>
              </w:r>
            </w:ins>
          </w:p>
        </w:tc>
      </w:tr>
      <w:tr w:rsidR="00BF6BC7" w:rsidRPr="00A1115A" w14:paraId="089EA66E" w14:textId="77777777" w:rsidTr="008159E2">
        <w:trPr>
          <w:trHeight w:val="187"/>
          <w:jc w:val="center"/>
          <w:ins w:id="372" w:author="Petri Vasenkari" w:date="2024-11-06T15:42:00Z"/>
        </w:trPr>
        <w:tc>
          <w:tcPr>
            <w:tcW w:w="1980" w:type="dxa"/>
            <w:vMerge/>
            <w:shd w:val="clear" w:color="auto" w:fill="auto"/>
          </w:tcPr>
          <w:p w14:paraId="74062EB1" w14:textId="77777777" w:rsidR="00BF6BC7" w:rsidRPr="00A1115A" w:rsidRDefault="00BF6BC7" w:rsidP="008159E2">
            <w:pPr>
              <w:pStyle w:val="TAC"/>
              <w:rPr>
                <w:ins w:id="373" w:author="Petri Vasenkari" w:date="2024-11-06T15:42:00Z" w16du:dateUtc="2024-11-06T13:42:00Z"/>
              </w:rPr>
            </w:pPr>
          </w:p>
        </w:tc>
        <w:tc>
          <w:tcPr>
            <w:tcW w:w="3616" w:type="dxa"/>
            <w:tcBorders>
              <w:top w:val="single" w:sz="4" w:space="0" w:color="auto"/>
            </w:tcBorders>
          </w:tcPr>
          <w:p w14:paraId="2C3A2C78" w14:textId="77777777" w:rsidR="00BF6BC7" w:rsidRPr="00A1115A" w:rsidRDefault="00BF6BC7" w:rsidP="008159E2">
            <w:pPr>
              <w:pStyle w:val="TAC"/>
              <w:rPr>
                <w:ins w:id="374" w:author="Petri Vasenkari" w:date="2024-11-06T15:42:00Z" w16du:dateUtc="2024-11-06T13:42:00Z"/>
              </w:rPr>
            </w:pPr>
            <w:ins w:id="375" w:author="Petri Vasenkari" w:date="2024-11-06T15:42:00Z" w16du:dateUtc="2024-11-06T13:42:00Z">
              <w:r>
                <w:t xml:space="preserve">5 </w:t>
              </w:r>
            </w:ins>
          </w:p>
        </w:tc>
        <w:tc>
          <w:tcPr>
            <w:tcW w:w="1701" w:type="dxa"/>
            <w:vMerge/>
            <w:shd w:val="clear" w:color="auto" w:fill="auto"/>
          </w:tcPr>
          <w:p w14:paraId="4EC8CE49" w14:textId="77777777" w:rsidR="00BF6BC7" w:rsidRPr="00A1115A" w:rsidRDefault="00BF6BC7" w:rsidP="008159E2">
            <w:pPr>
              <w:pStyle w:val="TAC"/>
              <w:rPr>
                <w:ins w:id="376" w:author="Petri Vasenkari" w:date="2024-11-06T15:42:00Z" w16du:dateUtc="2024-11-06T13:42:00Z"/>
              </w:rPr>
            </w:pPr>
          </w:p>
        </w:tc>
      </w:tr>
      <w:tr w:rsidR="00BF6BC7" w:rsidRPr="00A1115A" w14:paraId="6EBE62B1"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8" w:author="Petri Vasenkari" w:date="2024-11-06T15:42:00Z"/>
          <w:trPrChange w:id="379" w:author="Ericsson" w:date="2024-10-29T12:31:00Z">
            <w:trPr>
              <w:jc w:val="center"/>
            </w:trPr>
          </w:trPrChange>
        </w:trPr>
        <w:tc>
          <w:tcPr>
            <w:tcW w:w="1980" w:type="dxa"/>
            <w:vAlign w:val="center"/>
            <w:tcPrChange w:id="380" w:author="Ericsson" w:date="2024-10-29T12:31:00Z">
              <w:tcPr>
                <w:tcW w:w="1980" w:type="dxa"/>
                <w:vAlign w:val="center"/>
              </w:tcPr>
            </w:tcPrChange>
          </w:tcPr>
          <w:p w14:paraId="4963909E" w14:textId="77777777" w:rsidR="00BF6BC7" w:rsidRPr="00A1115A" w:rsidRDefault="00BF6BC7" w:rsidP="008159E2">
            <w:pPr>
              <w:pStyle w:val="TAC"/>
              <w:rPr>
                <w:ins w:id="381" w:author="Petri Vasenkari" w:date="2024-11-06T15:42:00Z" w16du:dateUtc="2024-11-06T13:42:00Z"/>
              </w:rPr>
            </w:pPr>
            <w:ins w:id="382"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1910</w:t>
              </w:r>
            </w:ins>
          </w:p>
        </w:tc>
        <w:tc>
          <w:tcPr>
            <w:tcW w:w="3616" w:type="dxa"/>
            <w:vAlign w:val="center"/>
            <w:tcPrChange w:id="383" w:author="Ericsson" w:date="2024-10-29T12:31:00Z">
              <w:tcPr>
                <w:tcW w:w="3616" w:type="dxa"/>
                <w:vAlign w:val="center"/>
              </w:tcPr>
            </w:tcPrChange>
          </w:tcPr>
          <w:p w14:paraId="0BAFE241" w14:textId="77777777" w:rsidR="00BF6BC7" w:rsidRPr="00A1115A" w:rsidRDefault="00BF6BC7" w:rsidP="008159E2">
            <w:pPr>
              <w:pStyle w:val="TAC"/>
              <w:rPr>
                <w:ins w:id="384" w:author="Petri Vasenkari" w:date="2024-11-06T15:42:00Z" w16du:dateUtc="2024-11-06T13:42:00Z"/>
              </w:rPr>
            </w:pPr>
            <w:ins w:id="385" w:author="Petri Vasenkari" w:date="2024-11-06T15:42:00Z" w16du:dateUtc="2024-11-06T13:42:00Z">
              <w:r>
                <w:t>-30</w:t>
              </w:r>
            </w:ins>
          </w:p>
        </w:tc>
        <w:tc>
          <w:tcPr>
            <w:tcW w:w="1701" w:type="dxa"/>
            <w:vMerge w:val="restart"/>
            <w:tcPrChange w:id="386" w:author="Ericsson" w:date="2024-10-29T12:31:00Z">
              <w:tcPr>
                <w:tcW w:w="1701" w:type="dxa"/>
                <w:vMerge w:val="restart"/>
                <w:vAlign w:val="center"/>
              </w:tcPr>
            </w:tcPrChange>
          </w:tcPr>
          <w:p w14:paraId="75879DD1" w14:textId="77777777" w:rsidR="00BF6BC7" w:rsidRPr="00A1115A" w:rsidRDefault="00BF6BC7" w:rsidP="008159E2">
            <w:pPr>
              <w:pStyle w:val="TAC"/>
              <w:rPr>
                <w:ins w:id="387" w:author="Petri Vasenkari" w:date="2024-11-06T15:42:00Z" w16du:dateUtc="2024-11-06T13:42:00Z"/>
              </w:rPr>
            </w:pPr>
            <w:ins w:id="388" w:author="Petri Vasenkari" w:date="2024-11-06T15:42:00Z" w16du:dateUtc="2024-11-06T13:42:00Z">
              <w:r>
                <w:t>1 MHz</w:t>
              </w:r>
            </w:ins>
          </w:p>
        </w:tc>
      </w:tr>
      <w:tr w:rsidR="00BF6BC7" w:rsidRPr="00A1115A" w14:paraId="38C25DF3" w14:textId="77777777" w:rsidTr="008159E2">
        <w:trPr>
          <w:jc w:val="center"/>
          <w:ins w:id="389" w:author="Petri Vasenkari" w:date="2024-11-06T15:42:00Z"/>
        </w:trPr>
        <w:tc>
          <w:tcPr>
            <w:tcW w:w="1980" w:type="dxa"/>
            <w:vAlign w:val="center"/>
          </w:tcPr>
          <w:p w14:paraId="18DD259A" w14:textId="77777777" w:rsidR="00BF6BC7" w:rsidRPr="00A1115A" w:rsidRDefault="00BF6BC7" w:rsidP="008159E2">
            <w:pPr>
              <w:pStyle w:val="TAC"/>
              <w:rPr>
                <w:ins w:id="390" w:author="Petri Vasenkari" w:date="2024-11-06T15:42:00Z" w16du:dateUtc="2024-11-06T13:42:00Z"/>
              </w:rPr>
            </w:pPr>
            <w:ins w:id="391" w:author="Petri Vasenkari" w:date="2024-11-06T15:42:00Z" w16du:dateUtc="2024-11-06T13:42: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6F83DD0" w14:textId="77777777" w:rsidR="00BF6BC7" w:rsidRPr="00A1115A" w:rsidRDefault="00BF6BC7" w:rsidP="008159E2">
            <w:pPr>
              <w:pStyle w:val="TAC"/>
              <w:rPr>
                <w:ins w:id="392" w:author="Petri Vasenkari" w:date="2024-11-06T15:42:00Z" w16du:dateUtc="2024-11-06T13:42:00Z"/>
              </w:rPr>
            </w:pPr>
            <w:ins w:id="393" w:author="Petri Vasenkari" w:date="2024-11-06T15:42:00Z" w16du:dateUtc="2024-11-06T13:42:00Z">
              <w:r>
                <w:t>-25</w:t>
              </w:r>
            </w:ins>
          </w:p>
        </w:tc>
        <w:tc>
          <w:tcPr>
            <w:tcW w:w="1701" w:type="dxa"/>
            <w:vMerge/>
            <w:vAlign w:val="center"/>
          </w:tcPr>
          <w:p w14:paraId="2C684F99" w14:textId="77777777" w:rsidR="00BF6BC7" w:rsidRPr="00A1115A" w:rsidRDefault="00BF6BC7" w:rsidP="008159E2">
            <w:pPr>
              <w:pStyle w:val="TAC"/>
              <w:rPr>
                <w:ins w:id="394" w:author="Petri Vasenkari" w:date="2024-11-06T15:42:00Z" w16du:dateUtc="2024-11-06T13:42:00Z"/>
              </w:rPr>
            </w:pPr>
          </w:p>
        </w:tc>
      </w:tr>
      <w:tr w:rsidR="00BF6BC7" w:rsidRPr="00A1115A" w14:paraId="3CF73938" w14:textId="77777777" w:rsidTr="008159E2">
        <w:trPr>
          <w:jc w:val="center"/>
          <w:ins w:id="395" w:author="Petri Vasenkari" w:date="2024-11-06T15:42:00Z"/>
        </w:trPr>
        <w:tc>
          <w:tcPr>
            <w:tcW w:w="7297" w:type="dxa"/>
            <w:gridSpan w:val="3"/>
            <w:vAlign w:val="center"/>
          </w:tcPr>
          <w:p w14:paraId="139B040E" w14:textId="77777777" w:rsidR="00BF6BC7" w:rsidRPr="00A1115A" w:rsidRDefault="00BF6BC7" w:rsidP="008159E2">
            <w:pPr>
              <w:pStyle w:val="TAC"/>
              <w:rPr>
                <w:ins w:id="396" w:author="Petri Vasenkari" w:date="2024-11-06T15:42:00Z" w16du:dateUtc="2024-11-06T13:42:00Z"/>
              </w:rPr>
            </w:pPr>
          </w:p>
        </w:tc>
      </w:tr>
      <w:tr w:rsidR="00BF6BC7" w:rsidRPr="00A1115A" w14:paraId="08368A8F" w14:textId="77777777" w:rsidTr="008159E2">
        <w:trPr>
          <w:jc w:val="center"/>
          <w:ins w:id="397" w:author="Petri Vasenkari" w:date="2024-11-06T15:42:00Z"/>
        </w:trPr>
        <w:tc>
          <w:tcPr>
            <w:tcW w:w="1980" w:type="dxa"/>
            <w:vMerge w:val="restart"/>
          </w:tcPr>
          <w:p w14:paraId="735AF2A8" w14:textId="77777777" w:rsidR="00BF6BC7" w:rsidRPr="00A1115A" w:rsidRDefault="00BF6BC7" w:rsidP="008159E2">
            <w:pPr>
              <w:pStyle w:val="TAH"/>
              <w:rPr>
                <w:ins w:id="398" w:author="Petri Vasenkari" w:date="2024-11-06T15:42:00Z" w16du:dateUtc="2024-11-06T13:42:00Z"/>
              </w:rPr>
            </w:pPr>
            <w:ins w:id="399" w:author="Petri Vasenkari" w:date="2024-11-06T15:42:00Z" w16du:dateUtc="2024-11-06T13:42:00Z">
              <w:r w:rsidRPr="00A1115A">
                <w:t xml:space="preserve">Frequency </w:t>
              </w:r>
              <w:r>
                <w:t>range</w:t>
              </w:r>
            </w:ins>
          </w:p>
          <w:p w14:paraId="031C04A8" w14:textId="77777777" w:rsidR="00BF6BC7" w:rsidRPr="00A1115A" w:rsidRDefault="00BF6BC7">
            <w:pPr>
              <w:pStyle w:val="TAH"/>
              <w:rPr>
                <w:ins w:id="400" w:author="Petri Vasenkari" w:date="2024-11-06T15:42:00Z" w16du:dateUtc="2024-11-06T13:42:00Z"/>
              </w:rPr>
              <w:pPrChange w:id="401" w:author="Ericsson" w:date="2024-10-29T12:28:00Z">
                <w:pPr>
                  <w:pStyle w:val="TAC"/>
                </w:pPr>
              </w:pPrChange>
            </w:pPr>
            <w:ins w:id="402" w:author="Petri Vasenkari" w:date="2024-11-06T15:42:00Z" w16du:dateUtc="2024-11-06T13:42:00Z">
              <w:r w:rsidRPr="00A1115A">
                <w:t>(MHz)</w:t>
              </w:r>
            </w:ins>
          </w:p>
        </w:tc>
        <w:tc>
          <w:tcPr>
            <w:tcW w:w="3616" w:type="dxa"/>
          </w:tcPr>
          <w:p w14:paraId="64EB4A9D" w14:textId="77777777" w:rsidR="00BF6BC7" w:rsidRPr="00A1115A" w:rsidRDefault="00BF6BC7" w:rsidP="008159E2">
            <w:pPr>
              <w:pStyle w:val="TAH"/>
              <w:rPr>
                <w:ins w:id="403" w:author="Petri Vasenkari" w:date="2024-11-06T15:42:00Z" w16du:dateUtc="2024-11-06T13:42:00Z"/>
              </w:rPr>
            </w:pPr>
            <w:ins w:id="404" w:author="Petri Vasenkari" w:date="2024-11-06T15:42:00Z" w16du:dateUtc="2024-11-06T13:42:00Z">
              <w:r w:rsidRPr="00A1115A">
                <w:t>Channel bandwidth (MHz) /</w:t>
              </w:r>
            </w:ins>
          </w:p>
          <w:p w14:paraId="319A61F9" w14:textId="77777777" w:rsidR="00BF6BC7" w:rsidRPr="00A1115A" w:rsidRDefault="00BF6BC7" w:rsidP="008159E2">
            <w:pPr>
              <w:pStyle w:val="TAH"/>
              <w:rPr>
                <w:ins w:id="405" w:author="Petri Vasenkari" w:date="2024-11-06T15:42:00Z" w16du:dateUtc="2024-11-06T13:42:00Z"/>
              </w:rPr>
            </w:pPr>
            <w:ins w:id="406" w:author="Petri Vasenkari" w:date="2024-11-06T15:42:00Z" w16du:dateUtc="2024-11-06T13:42:00Z">
              <w:r w:rsidRPr="00A1115A">
                <w:t>Spectrum emission limit</w:t>
              </w:r>
            </w:ins>
          </w:p>
          <w:p w14:paraId="0AAD5E62" w14:textId="77777777" w:rsidR="00BF6BC7" w:rsidRPr="00A1115A" w:rsidRDefault="00BF6BC7">
            <w:pPr>
              <w:pStyle w:val="TAH"/>
              <w:rPr>
                <w:ins w:id="407" w:author="Petri Vasenkari" w:date="2024-11-06T15:42:00Z" w16du:dateUtc="2024-11-06T13:42:00Z"/>
              </w:rPr>
              <w:pPrChange w:id="408" w:author="Ericsson" w:date="2024-10-29T12:28:00Z">
                <w:pPr>
                  <w:pStyle w:val="TAC"/>
                </w:pPr>
              </w:pPrChange>
            </w:pPr>
            <w:ins w:id="409" w:author="Petri Vasenkari" w:date="2024-11-06T15:42:00Z" w16du:dateUtc="2024-11-06T13:42:00Z">
              <w:r w:rsidRPr="00A1115A">
                <w:t>(dBm)</w:t>
              </w:r>
            </w:ins>
          </w:p>
        </w:tc>
        <w:tc>
          <w:tcPr>
            <w:tcW w:w="1701" w:type="dxa"/>
            <w:vMerge w:val="restart"/>
          </w:tcPr>
          <w:p w14:paraId="380A8FAC" w14:textId="77777777" w:rsidR="00BF6BC7" w:rsidRPr="00A1115A" w:rsidRDefault="00BF6BC7">
            <w:pPr>
              <w:pStyle w:val="TAH"/>
              <w:rPr>
                <w:ins w:id="410" w:author="Petri Vasenkari" w:date="2024-11-06T15:42:00Z" w16du:dateUtc="2024-11-06T13:42:00Z"/>
              </w:rPr>
              <w:pPrChange w:id="411" w:author="Ericsson" w:date="2024-10-29T12:28:00Z">
                <w:pPr>
                  <w:pStyle w:val="TAC"/>
                </w:pPr>
              </w:pPrChange>
            </w:pPr>
            <w:ins w:id="412" w:author="Petri Vasenkari" w:date="2024-11-06T15:42:00Z" w16du:dateUtc="2024-11-06T13:42:00Z">
              <w:r w:rsidRPr="00A1115A">
                <w:t>Measurement bandwidth</w:t>
              </w:r>
            </w:ins>
          </w:p>
        </w:tc>
      </w:tr>
      <w:tr w:rsidR="00BF6BC7" w:rsidRPr="00A1115A" w14:paraId="1E868C4A" w14:textId="77777777" w:rsidTr="008159E2">
        <w:trPr>
          <w:jc w:val="center"/>
          <w:ins w:id="413" w:author="Petri Vasenkari" w:date="2024-11-06T15:42:00Z"/>
        </w:trPr>
        <w:tc>
          <w:tcPr>
            <w:tcW w:w="1980" w:type="dxa"/>
            <w:vMerge/>
            <w:vAlign w:val="center"/>
          </w:tcPr>
          <w:p w14:paraId="2F6E57F5" w14:textId="77777777" w:rsidR="00BF6BC7" w:rsidRPr="00A1115A" w:rsidRDefault="00BF6BC7" w:rsidP="008159E2">
            <w:pPr>
              <w:pStyle w:val="TAC"/>
              <w:rPr>
                <w:ins w:id="414" w:author="Petri Vasenkari" w:date="2024-11-06T15:42:00Z" w16du:dateUtc="2024-11-06T13:42:00Z"/>
              </w:rPr>
            </w:pPr>
          </w:p>
        </w:tc>
        <w:tc>
          <w:tcPr>
            <w:tcW w:w="3616" w:type="dxa"/>
            <w:vAlign w:val="center"/>
          </w:tcPr>
          <w:p w14:paraId="37311AD6" w14:textId="77777777" w:rsidR="00BF6BC7" w:rsidRPr="00A1115A" w:rsidRDefault="00BF6BC7" w:rsidP="008159E2">
            <w:pPr>
              <w:pStyle w:val="TAC"/>
              <w:rPr>
                <w:ins w:id="415" w:author="Petri Vasenkari" w:date="2024-11-06T15:42:00Z" w16du:dateUtc="2024-11-06T13:42:00Z"/>
              </w:rPr>
            </w:pPr>
            <w:ins w:id="416" w:author="Petri Vasenkari" w:date="2024-11-06T15:42:00Z" w16du:dateUtc="2024-11-06T13:42:00Z">
              <w:r>
                <w:t>10, 15, 20</w:t>
              </w:r>
            </w:ins>
          </w:p>
        </w:tc>
        <w:tc>
          <w:tcPr>
            <w:tcW w:w="1701" w:type="dxa"/>
            <w:vMerge/>
            <w:vAlign w:val="center"/>
          </w:tcPr>
          <w:p w14:paraId="71DF4C7F" w14:textId="77777777" w:rsidR="00BF6BC7" w:rsidRPr="00A1115A" w:rsidRDefault="00BF6BC7" w:rsidP="008159E2">
            <w:pPr>
              <w:pStyle w:val="TAC"/>
              <w:rPr>
                <w:ins w:id="417" w:author="Petri Vasenkari" w:date="2024-11-06T15:42:00Z" w16du:dateUtc="2024-11-06T13:42:00Z"/>
              </w:rPr>
            </w:pPr>
          </w:p>
        </w:tc>
      </w:tr>
      <w:tr w:rsidR="00BF6BC7" w:rsidRPr="00A1115A" w14:paraId="4DAA0DAF" w14:textId="77777777" w:rsidTr="008159E2">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19" w:author="Petri Vasenkari" w:date="2024-11-06T15:42:00Z"/>
          <w:trPrChange w:id="420" w:author="Ericsson" w:date="2024-10-29T12:31:00Z">
            <w:trPr>
              <w:jc w:val="center"/>
            </w:trPr>
          </w:trPrChange>
        </w:trPr>
        <w:tc>
          <w:tcPr>
            <w:tcW w:w="1980" w:type="dxa"/>
            <w:vAlign w:val="center"/>
            <w:tcPrChange w:id="421" w:author="Ericsson" w:date="2024-10-29T12:31:00Z">
              <w:tcPr>
                <w:tcW w:w="1980" w:type="dxa"/>
                <w:vAlign w:val="center"/>
              </w:tcPr>
            </w:tcPrChange>
          </w:tcPr>
          <w:p w14:paraId="2AC0B8F1" w14:textId="77777777" w:rsidR="00BF6BC7" w:rsidRPr="00A1115A" w:rsidRDefault="00BF6BC7" w:rsidP="008159E2">
            <w:pPr>
              <w:pStyle w:val="TAC"/>
              <w:rPr>
                <w:ins w:id="422" w:author="Petri Vasenkari" w:date="2024-11-06T15:42:00Z" w16du:dateUtc="2024-11-06T13:42:00Z"/>
              </w:rPr>
            </w:pPr>
            <w:ins w:id="423" w:author="Petri Vasenkari" w:date="2024-11-06T15:42:00Z" w16du:dateUtc="2024-11-06T13:42:00Z">
              <w:r>
                <w:t>1884.5</w:t>
              </w:r>
              <w:r w:rsidRPr="00A1115A">
                <w:rPr>
                  <w:rFonts w:hint="eastAsia"/>
                </w:rPr>
                <w:t xml:space="preserve"> </w:t>
              </w:r>
              <w:r w:rsidRPr="00A1115A">
                <w:t>≤</w:t>
              </w:r>
              <w:r w:rsidRPr="00A1115A">
                <w:rPr>
                  <w:rFonts w:hint="eastAsia"/>
                </w:rPr>
                <w:t xml:space="preserve"> f</w:t>
              </w:r>
              <w:r w:rsidRPr="00A1115A">
                <w:t xml:space="preserve"> ≤ </w:t>
              </w:r>
              <w:r>
                <w:t>1906.6</w:t>
              </w:r>
            </w:ins>
          </w:p>
        </w:tc>
        <w:tc>
          <w:tcPr>
            <w:tcW w:w="3616" w:type="dxa"/>
            <w:vAlign w:val="center"/>
            <w:tcPrChange w:id="424" w:author="Ericsson" w:date="2024-10-29T12:31:00Z">
              <w:tcPr>
                <w:tcW w:w="3616" w:type="dxa"/>
                <w:vAlign w:val="center"/>
              </w:tcPr>
            </w:tcPrChange>
          </w:tcPr>
          <w:p w14:paraId="3E83C905" w14:textId="77777777" w:rsidR="00BF6BC7" w:rsidRPr="00A1115A" w:rsidRDefault="00BF6BC7" w:rsidP="008159E2">
            <w:pPr>
              <w:pStyle w:val="TAC"/>
              <w:rPr>
                <w:ins w:id="425" w:author="Petri Vasenkari" w:date="2024-11-06T15:42:00Z" w16du:dateUtc="2024-11-06T13:42:00Z"/>
              </w:rPr>
            </w:pPr>
            <w:ins w:id="426" w:author="Petri Vasenkari" w:date="2024-11-06T15:42:00Z" w16du:dateUtc="2024-11-06T13:42:00Z">
              <w:r>
                <w:t>-30</w:t>
              </w:r>
            </w:ins>
          </w:p>
        </w:tc>
        <w:tc>
          <w:tcPr>
            <w:tcW w:w="1701" w:type="dxa"/>
            <w:vMerge w:val="restart"/>
            <w:tcPrChange w:id="427" w:author="Ericsson" w:date="2024-10-29T12:31:00Z">
              <w:tcPr>
                <w:tcW w:w="1701" w:type="dxa"/>
                <w:vMerge w:val="restart"/>
                <w:vAlign w:val="center"/>
              </w:tcPr>
            </w:tcPrChange>
          </w:tcPr>
          <w:p w14:paraId="60C3ABFE" w14:textId="77777777" w:rsidR="00BF6BC7" w:rsidRPr="00A1115A" w:rsidRDefault="00BF6BC7" w:rsidP="008159E2">
            <w:pPr>
              <w:pStyle w:val="TAC"/>
              <w:rPr>
                <w:ins w:id="428" w:author="Petri Vasenkari" w:date="2024-11-06T15:42:00Z" w16du:dateUtc="2024-11-06T13:42:00Z"/>
              </w:rPr>
            </w:pPr>
            <w:ins w:id="429" w:author="Petri Vasenkari" w:date="2024-11-06T15:42:00Z" w16du:dateUtc="2024-11-06T13:42:00Z">
              <w:r>
                <w:t>1 MHz</w:t>
              </w:r>
            </w:ins>
          </w:p>
        </w:tc>
      </w:tr>
      <w:tr w:rsidR="00BF6BC7" w:rsidRPr="00A1115A" w14:paraId="7043BBF4" w14:textId="77777777" w:rsidTr="008159E2">
        <w:trPr>
          <w:jc w:val="center"/>
          <w:ins w:id="430" w:author="Petri Vasenkari" w:date="2024-11-06T15:42:00Z"/>
        </w:trPr>
        <w:tc>
          <w:tcPr>
            <w:tcW w:w="1980" w:type="dxa"/>
            <w:vAlign w:val="center"/>
          </w:tcPr>
          <w:p w14:paraId="0FDBC752" w14:textId="77777777" w:rsidR="00BF6BC7" w:rsidRPr="00A1115A" w:rsidRDefault="00BF6BC7" w:rsidP="008159E2">
            <w:pPr>
              <w:pStyle w:val="TAC"/>
              <w:rPr>
                <w:ins w:id="431" w:author="Petri Vasenkari" w:date="2024-11-06T15:42:00Z" w16du:dateUtc="2024-11-06T13:42:00Z"/>
              </w:rPr>
            </w:pPr>
            <w:ins w:id="432" w:author="Petri Vasenkari" w:date="2024-11-06T15:42:00Z" w16du:dateUtc="2024-11-06T13:42:00Z">
              <w:r>
                <w:t>1906.6</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D7A58F8" w14:textId="77777777" w:rsidR="00BF6BC7" w:rsidRPr="00A1115A" w:rsidRDefault="00BF6BC7" w:rsidP="008159E2">
            <w:pPr>
              <w:pStyle w:val="TAC"/>
              <w:rPr>
                <w:ins w:id="433" w:author="Petri Vasenkari" w:date="2024-11-06T15:42:00Z" w16du:dateUtc="2024-11-06T13:42:00Z"/>
              </w:rPr>
            </w:pPr>
            <w:ins w:id="434" w:author="Petri Vasenkari" w:date="2024-11-06T15:42:00Z" w16du:dateUtc="2024-11-06T13:42:00Z">
              <w:r>
                <w:t>-25</w:t>
              </w:r>
            </w:ins>
          </w:p>
        </w:tc>
        <w:tc>
          <w:tcPr>
            <w:tcW w:w="1701" w:type="dxa"/>
            <w:vMerge/>
            <w:vAlign w:val="center"/>
          </w:tcPr>
          <w:p w14:paraId="59B42D89" w14:textId="77777777" w:rsidR="00BF6BC7" w:rsidRPr="00A1115A" w:rsidRDefault="00BF6BC7" w:rsidP="008159E2">
            <w:pPr>
              <w:pStyle w:val="TAC"/>
              <w:rPr>
                <w:ins w:id="435" w:author="Petri Vasenkari" w:date="2024-11-06T15:42:00Z" w16du:dateUtc="2024-11-06T13:42:00Z"/>
              </w:rPr>
            </w:pPr>
          </w:p>
        </w:tc>
      </w:tr>
    </w:tbl>
    <w:p w14:paraId="718E8203" w14:textId="77777777" w:rsidR="00BF6BC7" w:rsidRPr="001D386E" w:rsidRDefault="00BF6BC7" w:rsidP="00BF6BC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1166"/>
        <w:gridCol w:w="1165"/>
        <w:gridCol w:w="1165"/>
        <w:gridCol w:w="1165"/>
        <w:gridCol w:w="2321"/>
        <w:gridCol w:w="717"/>
      </w:tblGrid>
      <w:tr w:rsidR="00BF6BC7" w:rsidRPr="001D386E" w14:paraId="4C409C9F" w14:textId="77777777" w:rsidTr="008159E2">
        <w:trPr>
          <w:cantSplit/>
          <w:jc w:val="center"/>
        </w:trPr>
        <w:tc>
          <w:tcPr>
            <w:tcW w:w="1931" w:type="dxa"/>
            <w:vMerge w:val="restart"/>
          </w:tcPr>
          <w:p w14:paraId="031EAF65" w14:textId="77777777" w:rsidR="00BF6BC7" w:rsidRPr="001D386E" w:rsidDel="006C18B7" w:rsidRDefault="00BF6BC7" w:rsidP="008159E2">
            <w:pPr>
              <w:pStyle w:val="TAH"/>
              <w:rPr>
                <w:del w:id="436" w:author="Petri Vasenkari" w:date="2024-11-06T15:41:00Z" w16du:dateUtc="2024-11-06T13:41:00Z"/>
                <w:rFonts w:cs="Arial"/>
              </w:rPr>
            </w:pPr>
            <w:del w:id="437" w:author="Petri Vasenkari" w:date="2024-11-06T15:41:00Z" w16du:dateUtc="2024-11-06T13:41:00Z">
              <w:r w:rsidRPr="001D386E" w:rsidDel="006C18B7">
                <w:rPr>
                  <w:rFonts w:cs="Arial"/>
                </w:rPr>
                <w:delText>Frequency band</w:delText>
              </w:r>
            </w:del>
          </w:p>
          <w:p w14:paraId="4B3B645F" w14:textId="77777777" w:rsidR="00BF6BC7" w:rsidRPr="001D386E" w:rsidRDefault="00BF6BC7" w:rsidP="008159E2">
            <w:pPr>
              <w:pStyle w:val="TAH"/>
              <w:rPr>
                <w:rFonts w:cs="Arial"/>
              </w:rPr>
            </w:pPr>
            <w:del w:id="438" w:author="Petri Vasenkari" w:date="2024-11-06T15:41:00Z" w16du:dateUtc="2024-11-06T13:41:00Z">
              <w:r w:rsidRPr="001D386E" w:rsidDel="006C18B7">
                <w:rPr>
                  <w:rFonts w:cs="Arial"/>
                </w:rPr>
                <w:delText>(MHz)</w:delText>
              </w:r>
            </w:del>
          </w:p>
        </w:tc>
        <w:tc>
          <w:tcPr>
            <w:tcW w:w="0" w:type="auto"/>
            <w:gridSpan w:val="4"/>
          </w:tcPr>
          <w:p w14:paraId="40867093" w14:textId="77777777" w:rsidR="00BF6BC7" w:rsidRPr="001D386E" w:rsidRDefault="00BF6BC7" w:rsidP="008159E2">
            <w:pPr>
              <w:pStyle w:val="TAH"/>
              <w:rPr>
                <w:rFonts w:eastAsia="SimSun" w:cs="Arial"/>
              </w:rPr>
            </w:pPr>
            <w:del w:id="439" w:author="Petri Vasenkari" w:date="2024-11-06T15:41:00Z" w16du:dateUtc="2024-11-06T13:41:00Z">
              <w:r w:rsidRPr="001D386E" w:rsidDel="006C18B7">
                <w:rPr>
                  <w:rFonts w:cs="Arial"/>
                </w:rPr>
                <w:delText>Channel bandwidth / Spectrum emission limit (dBm)</w:delText>
              </w:r>
            </w:del>
          </w:p>
        </w:tc>
        <w:tc>
          <w:tcPr>
            <w:tcW w:w="0" w:type="auto"/>
            <w:vMerge w:val="restart"/>
          </w:tcPr>
          <w:p w14:paraId="00997CA4" w14:textId="77777777" w:rsidR="00BF6BC7" w:rsidRPr="001D386E" w:rsidRDefault="00BF6BC7" w:rsidP="008159E2">
            <w:pPr>
              <w:pStyle w:val="TAH"/>
              <w:rPr>
                <w:rFonts w:cs="Arial"/>
              </w:rPr>
            </w:pPr>
            <w:del w:id="440" w:author="Petri Vasenkari" w:date="2024-11-06T15:41:00Z" w16du:dateUtc="2024-11-06T13:41:00Z">
              <w:r w:rsidRPr="001D386E" w:rsidDel="006C18B7">
                <w:rPr>
                  <w:rFonts w:cs="Arial"/>
                </w:rPr>
                <w:delText xml:space="preserve">Measurement bandwidth </w:delText>
              </w:r>
            </w:del>
          </w:p>
        </w:tc>
        <w:tc>
          <w:tcPr>
            <w:tcW w:w="0" w:type="auto"/>
            <w:vMerge w:val="restart"/>
          </w:tcPr>
          <w:p w14:paraId="1B4F4CC3" w14:textId="77777777" w:rsidR="00BF6BC7" w:rsidRPr="001D386E" w:rsidRDefault="00BF6BC7" w:rsidP="008159E2">
            <w:pPr>
              <w:pStyle w:val="TAH"/>
              <w:rPr>
                <w:rFonts w:cs="Arial"/>
              </w:rPr>
            </w:pPr>
            <w:del w:id="441" w:author="Petri Vasenkari" w:date="2024-11-06T15:41:00Z" w16du:dateUtc="2024-11-06T13:41:00Z">
              <w:r w:rsidRPr="001D386E" w:rsidDel="006C18B7">
                <w:rPr>
                  <w:rFonts w:cs="Arial"/>
                </w:rPr>
                <w:delText>NOTE</w:delText>
              </w:r>
            </w:del>
          </w:p>
        </w:tc>
      </w:tr>
      <w:tr w:rsidR="00BF6BC7" w:rsidRPr="001D386E" w14:paraId="400FFD9E" w14:textId="77777777" w:rsidTr="008159E2">
        <w:trPr>
          <w:jc w:val="center"/>
        </w:trPr>
        <w:tc>
          <w:tcPr>
            <w:tcW w:w="1931" w:type="dxa"/>
            <w:vMerge/>
          </w:tcPr>
          <w:p w14:paraId="65C5658D" w14:textId="77777777" w:rsidR="00BF6BC7" w:rsidRPr="001D386E" w:rsidRDefault="00BF6BC7" w:rsidP="008159E2">
            <w:pPr>
              <w:pStyle w:val="TableText"/>
              <w:spacing w:after="0"/>
              <w:rPr>
                <w:rFonts w:ascii="Arial" w:eastAsia="Times New Roman" w:hAnsi="Arial" w:cs="Arial"/>
                <w:sz w:val="18"/>
                <w:szCs w:val="18"/>
              </w:rPr>
            </w:pPr>
          </w:p>
        </w:tc>
        <w:tc>
          <w:tcPr>
            <w:tcW w:w="0" w:type="auto"/>
          </w:tcPr>
          <w:p w14:paraId="60D5B607" w14:textId="77777777" w:rsidR="00BF6BC7" w:rsidRPr="001D386E" w:rsidDel="006C18B7" w:rsidRDefault="00BF6BC7" w:rsidP="008159E2">
            <w:pPr>
              <w:pStyle w:val="TAH"/>
              <w:rPr>
                <w:del w:id="442" w:author="Petri Vasenkari" w:date="2024-11-06T15:41:00Z" w16du:dateUtc="2024-11-06T13:41:00Z"/>
                <w:rFonts w:cs="Arial"/>
              </w:rPr>
            </w:pPr>
            <w:del w:id="443" w:author="Petri Vasenkari" w:date="2024-11-06T15:41:00Z" w16du:dateUtc="2024-11-06T13:41:00Z">
              <w:r w:rsidRPr="001D386E" w:rsidDel="006C18B7">
                <w:rPr>
                  <w:rFonts w:cs="Arial"/>
                </w:rPr>
                <w:delText>5</w:delText>
              </w:r>
            </w:del>
          </w:p>
          <w:p w14:paraId="01B5024A" w14:textId="77777777" w:rsidR="00BF6BC7" w:rsidRPr="001D386E" w:rsidRDefault="00BF6BC7" w:rsidP="008159E2">
            <w:pPr>
              <w:pStyle w:val="TAH"/>
              <w:rPr>
                <w:rFonts w:cs="Arial"/>
              </w:rPr>
            </w:pPr>
            <w:del w:id="444" w:author="Petri Vasenkari" w:date="2024-11-06T15:41:00Z" w16du:dateUtc="2024-11-06T13:41:00Z">
              <w:r w:rsidRPr="001D386E" w:rsidDel="006C18B7">
                <w:rPr>
                  <w:rFonts w:cs="Arial"/>
                </w:rPr>
                <w:delText>MHz</w:delText>
              </w:r>
            </w:del>
          </w:p>
        </w:tc>
        <w:tc>
          <w:tcPr>
            <w:tcW w:w="0" w:type="auto"/>
          </w:tcPr>
          <w:p w14:paraId="182578E6" w14:textId="77777777" w:rsidR="00BF6BC7" w:rsidRPr="001D386E" w:rsidDel="006C18B7" w:rsidRDefault="00BF6BC7" w:rsidP="008159E2">
            <w:pPr>
              <w:pStyle w:val="TAH"/>
              <w:rPr>
                <w:del w:id="445" w:author="Petri Vasenkari" w:date="2024-11-06T15:41:00Z" w16du:dateUtc="2024-11-06T13:41:00Z"/>
                <w:rFonts w:cs="Arial"/>
              </w:rPr>
            </w:pPr>
            <w:del w:id="446" w:author="Petri Vasenkari" w:date="2024-11-06T15:41:00Z" w16du:dateUtc="2024-11-06T13:41:00Z">
              <w:r w:rsidRPr="001D386E" w:rsidDel="006C18B7">
                <w:rPr>
                  <w:rFonts w:cs="Arial"/>
                </w:rPr>
                <w:delText>10</w:delText>
              </w:r>
            </w:del>
          </w:p>
          <w:p w14:paraId="709BC2E1" w14:textId="77777777" w:rsidR="00BF6BC7" w:rsidRPr="001D386E" w:rsidRDefault="00BF6BC7" w:rsidP="008159E2">
            <w:pPr>
              <w:pStyle w:val="TAH"/>
              <w:rPr>
                <w:rFonts w:cs="Arial"/>
              </w:rPr>
            </w:pPr>
            <w:del w:id="447" w:author="Petri Vasenkari" w:date="2024-11-06T15:41:00Z" w16du:dateUtc="2024-11-06T13:41:00Z">
              <w:r w:rsidRPr="001D386E" w:rsidDel="006C18B7">
                <w:rPr>
                  <w:rFonts w:cs="Arial"/>
                </w:rPr>
                <w:delText>MHz</w:delText>
              </w:r>
            </w:del>
          </w:p>
        </w:tc>
        <w:tc>
          <w:tcPr>
            <w:tcW w:w="0" w:type="auto"/>
          </w:tcPr>
          <w:p w14:paraId="229032D8" w14:textId="77777777" w:rsidR="00BF6BC7" w:rsidRPr="001D386E" w:rsidDel="006C18B7" w:rsidRDefault="00BF6BC7" w:rsidP="008159E2">
            <w:pPr>
              <w:pStyle w:val="TAH"/>
              <w:rPr>
                <w:del w:id="448" w:author="Petri Vasenkari" w:date="2024-11-06T15:41:00Z" w16du:dateUtc="2024-11-06T13:41:00Z"/>
                <w:rFonts w:cs="Arial"/>
              </w:rPr>
            </w:pPr>
            <w:del w:id="449" w:author="Petri Vasenkari" w:date="2024-11-06T15:41:00Z" w16du:dateUtc="2024-11-06T13:41:00Z">
              <w:r w:rsidRPr="001D386E" w:rsidDel="006C18B7">
                <w:rPr>
                  <w:rFonts w:cs="Arial"/>
                </w:rPr>
                <w:delText>15</w:delText>
              </w:r>
            </w:del>
          </w:p>
          <w:p w14:paraId="10FB3AC0" w14:textId="77777777" w:rsidR="00BF6BC7" w:rsidRPr="001D386E" w:rsidRDefault="00BF6BC7" w:rsidP="008159E2">
            <w:pPr>
              <w:pStyle w:val="TAH"/>
              <w:rPr>
                <w:rFonts w:cs="Arial"/>
              </w:rPr>
            </w:pPr>
            <w:del w:id="450" w:author="Petri Vasenkari" w:date="2024-11-06T15:41:00Z" w16du:dateUtc="2024-11-06T13:41:00Z">
              <w:r w:rsidRPr="001D386E" w:rsidDel="006C18B7">
                <w:rPr>
                  <w:rFonts w:cs="Arial"/>
                </w:rPr>
                <w:delText>MHz</w:delText>
              </w:r>
            </w:del>
          </w:p>
        </w:tc>
        <w:tc>
          <w:tcPr>
            <w:tcW w:w="0" w:type="auto"/>
          </w:tcPr>
          <w:p w14:paraId="110986A9" w14:textId="77777777" w:rsidR="00BF6BC7" w:rsidRPr="001D386E" w:rsidDel="006C18B7" w:rsidRDefault="00BF6BC7" w:rsidP="008159E2">
            <w:pPr>
              <w:pStyle w:val="TAH"/>
              <w:rPr>
                <w:del w:id="451" w:author="Petri Vasenkari" w:date="2024-11-06T15:41:00Z" w16du:dateUtc="2024-11-06T13:41:00Z"/>
                <w:rFonts w:cs="Arial"/>
              </w:rPr>
            </w:pPr>
            <w:del w:id="452" w:author="Petri Vasenkari" w:date="2024-11-06T15:41:00Z" w16du:dateUtc="2024-11-06T13:41:00Z">
              <w:r w:rsidRPr="001D386E" w:rsidDel="006C18B7">
                <w:rPr>
                  <w:rFonts w:cs="Arial"/>
                </w:rPr>
                <w:delText>20</w:delText>
              </w:r>
            </w:del>
          </w:p>
          <w:p w14:paraId="357FA9A2" w14:textId="77777777" w:rsidR="00BF6BC7" w:rsidRPr="001D386E" w:rsidRDefault="00BF6BC7" w:rsidP="008159E2">
            <w:pPr>
              <w:pStyle w:val="TAH"/>
              <w:rPr>
                <w:rFonts w:cs="Arial"/>
              </w:rPr>
            </w:pPr>
            <w:del w:id="453" w:author="Petri Vasenkari" w:date="2024-11-06T15:41:00Z" w16du:dateUtc="2024-11-06T13:41:00Z">
              <w:r w:rsidRPr="001D386E" w:rsidDel="006C18B7">
                <w:rPr>
                  <w:rFonts w:cs="Arial"/>
                </w:rPr>
                <w:delText>MHz</w:delText>
              </w:r>
            </w:del>
          </w:p>
        </w:tc>
        <w:tc>
          <w:tcPr>
            <w:tcW w:w="0" w:type="auto"/>
            <w:vMerge/>
          </w:tcPr>
          <w:p w14:paraId="7D9B7414" w14:textId="77777777" w:rsidR="00BF6BC7" w:rsidRPr="001D386E" w:rsidRDefault="00BF6BC7" w:rsidP="008159E2">
            <w:pPr>
              <w:pStyle w:val="TableText"/>
              <w:spacing w:after="0"/>
              <w:rPr>
                <w:rFonts w:ascii="Arial" w:eastAsia="Times New Roman" w:hAnsi="Arial" w:cs="Arial"/>
                <w:sz w:val="18"/>
                <w:szCs w:val="18"/>
              </w:rPr>
            </w:pPr>
          </w:p>
        </w:tc>
        <w:tc>
          <w:tcPr>
            <w:tcW w:w="0" w:type="auto"/>
            <w:vMerge/>
          </w:tcPr>
          <w:p w14:paraId="4FC1275D" w14:textId="77777777" w:rsidR="00BF6BC7" w:rsidRPr="001D386E" w:rsidRDefault="00BF6BC7" w:rsidP="008159E2">
            <w:pPr>
              <w:pStyle w:val="TableText"/>
              <w:spacing w:after="0"/>
              <w:rPr>
                <w:rFonts w:ascii="Arial" w:eastAsia="Times New Roman" w:hAnsi="Arial" w:cs="Arial"/>
                <w:sz w:val="18"/>
                <w:szCs w:val="18"/>
              </w:rPr>
            </w:pPr>
          </w:p>
        </w:tc>
      </w:tr>
      <w:tr w:rsidR="00BF6BC7" w:rsidRPr="001D386E" w14:paraId="05A654CB" w14:textId="77777777" w:rsidTr="008159E2">
        <w:trPr>
          <w:trHeight w:val="340"/>
          <w:jc w:val="center"/>
        </w:trPr>
        <w:tc>
          <w:tcPr>
            <w:tcW w:w="1931" w:type="dxa"/>
          </w:tcPr>
          <w:p w14:paraId="40816047" w14:textId="77777777" w:rsidR="00BF6BC7" w:rsidRPr="001D386E" w:rsidRDefault="00BF6BC7" w:rsidP="008159E2">
            <w:pPr>
              <w:pStyle w:val="TAC"/>
              <w:rPr>
                <w:rFonts w:cs="Arial"/>
              </w:rPr>
            </w:pPr>
            <w:del w:id="454" w:author="Petri Vasenkari" w:date="2024-11-06T15:41:00Z" w16du:dateUtc="2024-11-06T13:41:00Z">
              <w:r w:rsidRPr="001D386E" w:rsidDel="006C18B7">
                <w:rPr>
                  <w:rFonts w:cs="Arial"/>
                </w:rPr>
                <w:delText xml:space="preserve">1884.5 </w:delText>
              </w:r>
              <w:r w:rsidRPr="001D386E" w:rsidDel="006C18B7">
                <w:rPr>
                  <w:rFonts w:ascii="Symbol" w:hAnsi="Symbol" w:cs="Arial"/>
                </w:rPr>
                <w:delText></w:delText>
              </w:r>
              <w:r w:rsidRPr="001D386E" w:rsidDel="006C18B7">
                <w:rPr>
                  <w:rFonts w:ascii="Symbol" w:hAnsi="Symbol" w:cs="Arial"/>
                </w:rPr>
                <w:delText></w:delText>
              </w:r>
              <w:r w:rsidRPr="001D386E" w:rsidDel="006C18B7">
                <w:rPr>
                  <w:rFonts w:cs="Arial"/>
                </w:rPr>
                <w:delText xml:space="preserve">f </w:delText>
              </w:r>
              <w:r w:rsidRPr="001D386E" w:rsidDel="006C18B7">
                <w:rPr>
                  <w:rFonts w:ascii="Symbol" w:hAnsi="Symbol" w:cs="Arial"/>
                </w:rPr>
                <w:delText></w:delText>
              </w:r>
              <w:r w:rsidRPr="001D386E" w:rsidDel="006C18B7">
                <w:rPr>
                  <w:rFonts w:cs="Arial"/>
                </w:rPr>
                <w:delText>1915.7</w:delText>
              </w:r>
            </w:del>
          </w:p>
        </w:tc>
        <w:tc>
          <w:tcPr>
            <w:tcW w:w="0" w:type="auto"/>
          </w:tcPr>
          <w:p w14:paraId="3E576161" w14:textId="77777777" w:rsidR="00BF6BC7" w:rsidRPr="001D386E" w:rsidRDefault="00BF6BC7" w:rsidP="008159E2">
            <w:pPr>
              <w:pStyle w:val="TAC"/>
              <w:rPr>
                <w:rFonts w:cs="Arial"/>
              </w:rPr>
            </w:pPr>
            <w:del w:id="455" w:author="Petri Vasenkari" w:date="2024-11-06T15:41:00Z" w16du:dateUtc="2024-11-06T13:41:00Z">
              <w:r w:rsidRPr="001D386E" w:rsidDel="006C18B7">
                <w:rPr>
                  <w:rFonts w:cs="Arial"/>
                </w:rPr>
                <w:delText>-41</w:delText>
              </w:r>
            </w:del>
          </w:p>
        </w:tc>
        <w:tc>
          <w:tcPr>
            <w:tcW w:w="0" w:type="auto"/>
          </w:tcPr>
          <w:p w14:paraId="393F9B0F" w14:textId="77777777" w:rsidR="00BF6BC7" w:rsidRPr="001D386E" w:rsidRDefault="00BF6BC7" w:rsidP="008159E2">
            <w:pPr>
              <w:pStyle w:val="TAC"/>
              <w:rPr>
                <w:rFonts w:cs="Arial"/>
              </w:rPr>
            </w:pPr>
            <w:del w:id="456" w:author="Petri Vasenkari" w:date="2024-11-06T15:41:00Z" w16du:dateUtc="2024-11-06T13:41:00Z">
              <w:r w:rsidRPr="001D386E" w:rsidDel="006C18B7">
                <w:rPr>
                  <w:rFonts w:cs="Arial"/>
                </w:rPr>
                <w:delText>-41</w:delText>
              </w:r>
            </w:del>
          </w:p>
        </w:tc>
        <w:tc>
          <w:tcPr>
            <w:tcW w:w="0" w:type="auto"/>
          </w:tcPr>
          <w:p w14:paraId="582C599A" w14:textId="77777777" w:rsidR="00BF6BC7" w:rsidRPr="001D386E" w:rsidRDefault="00BF6BC7" w:rsidP="008159E2">
            <w:pPr>
              <w:pStyle w:val="TAC"/>
              <w:rPr>
                <w:rFonts w:cs="Arial"/>
              </w:rPr>
            </w:pPr>
            <w:del w:id="457" w:author="Petri Vasenkari" w:date="2024-11-06T15:41:00Z" w16du:dateUtc="2024-11-06T13:41:00Z">
              <w:r w:rsidRPr="001D386E" w:rsidDel="006C18B7">
                <w:rPr>
                  <w:rFonts w:cs="Arial"/>
                </w:rPr>
                <w:delText>-41</w:delText>
              </w:r>
            </w:del>
          </w:p>
        </w:tc>
        <w:tc>
          <w:tcPr>
            <w:tcW w:w="0" w:type="auto"/>
          </w:tcPr>
          <w:p w14:paraId="387649E7" w14:textId="77777777" w:rsidR="00BF6BC7" w:rsidRPr="001D386E" w:rsidRDefault="00BF6BC7" w:rsidP="008159E2">
            <w:pPr>
              <w:pStyle w:val="TAC"/>
              <w:rPr>
                <w:rFonts w:cs="Arial"/>
              </w:rPr>
            </w:pPr>
            <w:del w:id="458" w:author="Petri Vasenkari" w:date="2024-11-06T15:41:00Z" w16du:dateUtc="2024-11-06T13:41:00Z">
              <w:r w:rsidRPr="001D386E" w:rsidDel="006C18B7">
                <w:rPr>
                  <w:rFonts w:cs="Arial"/>
                </w:rPr>
                <w:delText>-41</w:delText>
              </w:r>
            </w:del>
          </w:p>
        </w:tc>
        <w:tc>
          <w:tcPr>
            <w:tcW w:w="0" w:type="auto"/>
          </w:tcPr>
          <w:p w14:paraId="2CFDFE68" w14:textId="77777777" w:rsidR="00BF6BC7" w:rsidRPr="001D386E" w:rsidRDefault="00BF6BC7" w:rsidP="008159E2">
            <w:pPr>
              <w:pStyle w:val="TAC"/>
              <w:rPr>
                <w:rFonts w:cs="Arial"/>
              </w:rPr>
            </w:pPr>
            <w:del w:id="459" w:author="Petri Vasenkari" w:date="2024-11-06T15:41:00Z" w16du:dateUtc="2024-11-06T13:41:00Z">
              <w:r w:rsidRPr="001D386E" w:rsidDel="006C18B7">
                <w:rPr>
                  <w:rFonts w:cs="Arial"/>
                </w:rPr>
                <w:delText>300 KHz</w:delText>
              </w:r>
            </w:del>
          </w:p>
        </w:tc>
        <w:tc>
          <w:tcPr>
            <w:tcW w:w="0" w:type="auto"/>
          </w:tcPr>
          <w:p w14:paraId="2715AD4E" w14:textId="77777777" w:rsidR="00BF6BC7" w:rsidRPr="001D386E" w:rsidRDefault="00BF6BC7" w:rsidP="008159E2">
            <w:pPr>
              <w:pStyle w:val="TAC"/>
              <w:rPr>
                <w:rFonts w:cs="Arial"/>
              </w:rPr>
            </w:pPr>
            <w:del w:id="460" w:author="Petri Vasenkari" w:date="2024-11-06T15:41:00Z" w16du:dateUtc="2024-11-06T13:41:00Z">
              <w:r w:rsidRPr="001D386E" w:rsidDel="006C18B7">
                <w:rPr>
                  <w:rFonts w:cs="Arial"/>
                </w:rPr>
                <w:delText>1</w:delText>
              </w:r>
            </w:del>
          </w:p>
        </w:tc>
      </w:tr>
    </w:tbl>
    <w:p w14:paraId="590F9FD9" w14:textId="77777777" w:rsidR="00BF6BC7" w:rsidRPr="001D386E" w:rsidRDefault="00BF6BC7" w:rsidP="00BF6BC7"/>
    <w:p w14:paraId="47743933" w14:textId="77777777" w:rsidR="00BF6BC7" w:rsidRDefault="00BF6BC7" w:rsidP="00BF6BC7">
      <w:pPr>
        <w:pStyle w:val="TH"/>
        <w:rPr>
          <w:color w:val="0070C0"/>
        </w:rPr>
      </w:pPr>
      <w:bookmarkStart w:id="461" w:name="_CRTable6_6_3_3_12"/>
      <w:r w:rsidRPr="001D386E">
        <w:t xml:space="preserve">Table </w:t>
      </w:r>
      <w:bookmarkEnd w:id="461"/>
      <w:r w:rsidRPr="001D386E">
        <w:t>6.6.3.3.1-2: Void</w:t>
      </w:r>
    </w:p>
    <w:p w14:paraId="06F2C70F" w14:textId="77777777" w:rsidR="00BF6BC7" w:rsidRDefault="00BF6BC7" w:rsidP="00BF6BC7">
      <w:pPr>
        <w:pStyle w:val="normalpuce"/>
        <w:rPr>
          <w:color w:val="0070C0"/>
        </w:rPr>
      </w:pPr>
      <w:r w:rsidRPr="00F42828">
        <w:rPr>
          <w:color w:val="0070C0"/>
        </w:rPr>
        <w:t xml:space="preserve">******************************** </w:t>
      </w:r>
      <w:r>
        <w:rPr>
          <w:color w:val="0070C0"/>
        </w:rPr>
        <w:t>End</w:t>
      </w:r>
      <w:r w:rsidRPr="00F42828">
        <w:rPr>
          <w:color w:val="0070C0"/>
        </w:rPr>
        <w:t xml:space="preserve"> of Changes **************************************</w:t>
      </w:r>
    </w:p>
    <w:p w14:paraId="2ACB45F2" w14:textId="77777777" w:rsidR="00BF6BC7" w:rsidRPr="00F42828" w:rsidRDefault="00BF6BC7" w:rsidP="00BF6BC7">
      <w:pPr>
        <w:pStyle w:val="normalpuce"/>
        <w:rPr>
          <w:color w:val="0070C0"/>
        </w:rPr>
      </w:pPr>
    </w:p>
    <w:p w14:paraId="68C9CD36" w14:textId="77777777" w:rsidR="001E41F3" w:rsidRDefault="001E41F3">
      <w:pPr>
        <w:rPr>
          <w:noProof/>
        </w:rPr>
      </w:pPr>
    </w:p>
    <w:sectPr w:rsidR="001E41F3" w:rsidSect="00BF6BC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33A3" w14:textId="77777777" w:rsidR="000A37E4" w:rsidRDefault="000A37E4">
      <w:r>
        <w:separator/>
      </w:r>
    </w:p>
  </w:endnote>
  <w:endnote w:type="continuationSeparator" w:id="0">
    <w:p w14:paraId="251AED6B" w14:textId="77777777" w:rsidR="000A37E4" w:rsidRDefault="000A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CAC" w14:textId="77777777" w:rsidR="00BF6BC7" w:rsidRDefault="00BF6B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8873A" w14:textId="77777777" w:rsidR="000A37E4" w:rsidRDefault="000A37E4">
      <w:r>
        <w:separator/>
      </w:r>
    </w:p>
  </w:footnote>
  <w:footnote w:type="continuationSeparator" w:id="0">
    <w:p w14:paraId="6A179D1D" w14:textId="77777777" w:rsidR="000A37E4" w:rsidRDefault="000A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10EE" w14:textId="77777777" w:rsidR="00BF6BC7" w:rsidRDefault="00BF6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8616741" w14:textId="77777777" w:rsidR="00BF6BC7" w:rsidRPr="009C14EF" w:rsidRDefault="00BF6BC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8802018">
    <w:abstractNumId w:val="10"/>
  </w:num>
  <w:num w:numId="2" w16cid:durableId="1118256367">
    <w:abstractNumId w:val="29"/>
  </w:num>
  <w:num w:numId="3" w16cid:durableId="1231696143">
    <w:abstractNumId w:val="4"/>
  </w:num>
  <w:num w:numId="4" w16cid:durableId="817115884">
    <w:abstractNumId w:val="19"/>
  </w:num>
  <w:num w:numId="5" w16cid:durableId="1187476937">
    <w:abstractNumId w:val="14"/>
  </w:num>
  <w:num w:numId="6" w16cid:durableId="1604222313">
    <w:abstractNumId w:val="28"/>
  </w:num>
  <w:num w:numId="7" w16cid:durableId="1929384706">
    <w:abstractNumId w:val="30"/>
  </w:num>
  <w:num w:numId="8" w16cid:durableId="322589012">
    <w:abstractNumId w:val="16"/>
  </w:num>
  <w:num w:numId="9" w16cid:durableId="2045860841">
    <w:abstractNumId w:val="31"/>
  </w:num>
  <w:num w:numId="10" w16cid:durableId="2013488894">
    <w:abstractNumId w:val="12"/>
  </w:num>
  <w:num w:numId="11" w16cid:durableId="806584306">
    <w:abstractNumId w:val="5"/>
  </w:num>
  <w:num w:numId="12" w16cid:durableId="1281112519">
    <w:abstractNumId w:val="15"/>
  </w:num>
  <w:num w:numId="13" w16cid:durableId="1475442212">
    <w:abstractNumId w:val="17"/>
  </w:num>
  <w:num w:numId="14" w16cid:durableId="749229167">
    <w:abstractNumId w:val="13"/>
  </w:num>
  <w:num w:numId="15" w16cid:durableId="150801859">
    <w:abstractNumId w:val="0"/>
  </w:num>
  <w:num w:numId="16" w16cid:durableId="735981280">
    <w:abstractNumId w:val="27"/>
  </w:num>
  <w:num w:numId="17" w16cid:durableId="651956511">
    <w:abstractNumId w:val="6"/>
  </w:num>
  <w:num w:numId="18" w16cid:durableId="1581520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9877346">
    <w:abstractNumId w:val="26"/>
  </w:num>
  <w:num w:numId="20" w16cid:durableId="992879036">
    <w:abstractNumId w:val="20"/>
  </w:num>
  <w:num w:numId="21" w16cid:durableId="994795086">
    <w:abstractNumId w:val="21"/>
  </w:num>
  <w:num w:numId="22" w16cid:durableId="702560839">
    <w:abstractNumId w:val="2"/>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5351729">
    <w:abstractNumId w:val="0"/>
    <w:lvlOverride w:ilvl="0">
      <w:startOverride w:val="1"/>
    </w:lvlOverride>
  </w:num>
  <w:num w:numId="35"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4941477">
    <w:abstractNumId w:val="7"/>
  </w:num>
  <w:num w:numId="37" w16cid:durableId="25185089">
    <w:abstractNumId w:val="1"/>
  </w:num>
  <w:num w:numId="38" w16cid:durableId="1640766805">
    <w:abstractNumId w:val="23"/>
  </w:num>
  <w:num w:numId="39" w16cid:durableId="856967257">
    <w:abstractNumId w:val="11"/>
  </w:num>
  <w:num w:numId="40" w16cid:durableId="393815582">
    <w:abstractNumId w:val="3"/>
  </w:num>
  <w:num w:numId="41" w16cid:durableId="103427383">
    <w:abstractNumId w:val="9"/>
  </w:num>
  <w:num w:numId="42" w16cid:durableId="3215429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7E4"/>
    <w:rsid w:val="000A6394"/>
    <w:rsid w:val="000B7FED"/>
    <w:rsid w:val="000C038A"/>
    <w:rsid w:val="000C6598"/>
    <w:rsid w:val="000D44B3"/>
    <w:rsid w:val="000E0A51"/>
    <w:rsid w:val="00145D43"/>
    <w:rsid w:val="00192C46"/>
    <w:rsid w:val="001A08B3"/>
    <w:rsid w:val="001A7B60"/>
    <w:rsid w:val="001B52F0"/>
    <w:rsid w:val="001B7A65"/>
    <w:rsid w:val="001E41F3"/>
    <w:rsid w:val="00243524"/>
    <w:rsid w:val="0026004D"/>
    <w:rsid w:val="002640DD"/>
    <w:rsid w:val="00275D12"/>
    <w:rsid w:val="00284FEB"/>
    <w:rsid w:val="002860C4"/>
    <w:rsid w:val="002B5741"/>
    <w:rsid w:val="002C383C"/>
    <w:rsid w:val="002E472E"/>
    <w:rsid w:val="002F6189"/>
    <w:rsid w:val="00305409"/>
    <w:rsid w:val="003609EF"/>
    <w:rsid w:val="0036231A"/>
    <w:rsid w:val="00374DD4"/>
    <w:rsid w:val="003E1A36"/>
    <w:rsid w:val="00405AC2"/>
    <w:rsid w:val="00410371"/>
    <w:rsid w:val="004242F1"/>
    <w:rsid w:val="004A0962"/>
    <w:rsid w:val="004A6325"/>
    <w:rsid w:val="004B75B7"/>
    <w:rsid w:val="004F78EB"/>
    <w:rsid w:val="005141D9"/>
    <w:rsid w:val="0051580D"/>
    <w:rsid w:val="00547111"/>
    <w:rsid w:val="00592D74"/>
    <w:rsid w:val="005D68A0"/>
    <w:rsid w:val="005E2C44"/>
    <w:rsid w:val="00621188"/>
    <w:rsid w:val="006257ED"/>
    <w:rsid w:val="00630341"/>
    <w:rsid w:val="00653DE4"/>
    <w:rsid w:val="00665C47"/>
    <w:rsid w:val="00695808"/>
    <w:rsid w:val="006A288A"/>
    <w:rsid w:val="006B46FB"/>
    <w:rsid w:val="006E21FB"/>
    <w:rsid w:val="00782B88"/>
    <w:rsid w:val="00792342"/>
    <w:rsid w:val="007977A8"/>
    <w:rsid w:val="007B512A"/>
    <w:rsid w:val="007C2097"/>
    <w:rsid w:val="007D6A07"/>
    <w:rsid w:val="007F7259"/>
    <w:rsid w:val="008040A8"/>
    <w:rsid w:val="008279FA"/>
    <w:rsid w:val="008626E7"/>
    <w:rsid w:val="00870EE7"/>
    <w:rsid w:val="008863B9"/>
    <w:rsid w:val="008A45A6"/>
    <w:rsid w:val="008B67F3"/>
    <w:rsid w:val="008D3CCC"/>
    <w:rsid w:val="008F3789"/>
    <w:rsid w:val="008F686C"/>
    <w:rsid w:val="009132B5"/>
    <w:rsid w:val="009148DE"/>
    <w:rsid w:val="00941E30"/>
    <w:rsid w:val="009531B0"/>
    <w:rsid w:val="009741B3"/>
    <w:rsid w:val="009777D9"/>
    <w:rsid w:val="00991B88"/>
    <w:rsid w:val="00997516"/>
    <w:rsid w:val="009A5753"/>
    <w:rsid w:val="009A579D"/>
    <w:rsid w:val="009E3297"/>
    <w:rsid w:val="009F734F"/>
    <w:rsid w:val="00A246B6"/>
    <w:rsid w:val="00A47E70"/>
    <w:rsid w:val="00A50CF0"/>
    <w:rsid w:val="00A7671C"/>
    <w:rsid w:val="00AA2CBC"/>
    <w:rsid w:val="00AC5820"/>
    <w:rsid w:val="00AD1CD8"/>
    <w:rsid w:val="00B258BB"/>
    <w:rsid w:val="00B67B97"/>
    <w:rsid w:val="00B71987"/>
    <w:rsid w:val="00B83D2F"/>
    <w:rsid w:val="00B968C8"/>
    <w:rsid w:val="00BA3D10"/>
    <w:rsid w:val="00BA3EC5"/>
    <w:rsid w:val="00BA51D9"/>
    <w:rsid w:val="00BB5DFC"/>
    <w:rsid w:val="00BD279D"/>
    <w:rsid w:val="00BD6BB8"/>
    <w:rsid w:val="00BF6BC7"/>
    <w:rsid w:val="00C66BA2"/>
    <w:rsid w:val="00C870F6"/>
    <w:rsid w:val="00C907B5"/>
    <w:rsid w:val="00C95985"/>
    <w:rsid w:val="00CC5026"/>
    <w:rsid w:val="00CC68D0"/>
    <w:rsid w:val="00D03F9A"/>
    <w:rsid w:val="00D06D51"/>
    <w:rsid w:val="00D24991"/>
    <w:rsid w:val="00D50255"/>
    <w:rsid w:val="00D66520"/>
    <w:rsid w:val="00D84AE9"/>
    <w:rsid w:val="00D9124E"/>
    <w:rsid w:val="00D9545A"/>
    <w:rsid w:val="00DD3042"/>
    <w:rsid w:val="00DE34CF"/>
    <w:rsid w:val="00E13F3D"/>
    <w:rsid w:val="00E34898"/>
    <w:rsid w:val="00E9681B"/>
    <w:rsid w:val="00EB09B7"/>
    <w:rsid w:val="00EE7D7C"/>
    <w:rsid w:val="00F25D98"/>
    <w:rsid w:val="00F300FB"/>
    <w:rsid w:val="00F370D2"/>
    <w:rsid w:val="00F95C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F6BC7"/>
    <w:rPr>
      <w:rFonts w:eastAsiaTheme="minorEastAsia"/>
    </w:rPr>
  </w:style>
  <w:style w:type="paragraph" w:customStyle="1" w:styleId="Guidance">
    <w:name w:val="Guidance"/>
    <w:basedOn w:val="Normal"/>
    <w:link w:val="GuidanceChar"/>
    <w:qFormat/>
    <w:rsid w:val="00BF6BC7"/>
    <w:rPr>
      <w:rFonts w:eastAsiaTheme="minorEastAsia"/>
      <w:i/>
      <w:color w:val="0000FF"/>
    </w:rPr>
  </w:style>
  <w:style w:type="character" w:customStyle="1" w:styleId="BalloonTextChar">
    <w:name w:val="Balloon Text Char"/>
    <w:link w:val="BalloonText"/>
    <w:uiPriority w:val="99"/>
    <w:qFormat/>
    <w:rsid w:val="00BF6BC7"/>
    <w:rPr>
      <w:rFonts w:ascii="Tahoma" w:hAnsi="Tahoma" w:cs="Tahoma"/>
      <w:sz w:val="16"/>
      <w:szCs w:val="16"/>
      <w:lang w:val="en-GB" w:eastAsia="en-US"/>
    </w:rPr>
  </w:style>
  <w:style w:type="table" w:styleId="TableGrid">
    <w:name w:val="Table Grid"/>
    <w:aliases w:val="SGS Table Basic 1,TableGrid"/>
    <w:basedOn w:val="TableNormal"/>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BF6BC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6BC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F6BC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6BC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6BC7"/>
    <w:rPr>
      <w:rFonts w:ascii="Tahoma" w:hAnsi="Tahoma" w:cs="Tahoma"/>
      <w:shd w:val="clear" w:color="auto" w:fill="000080"/>
      <w:lang w:val="en-GB" w:eastAsia="en-US"/>
    </w:rPr>
  </w:style>
  <w:style w:type="character" w:customStyle="1" w:styleId="UnresolvedMention1">
    <w:name w:val="Unresolved Mention1"/>
    <w:uiPriority w:val="99"/>
    <w:unhideWhenUsed/>
    <w:qFormat/>
    <w:rsid w:val="00BF6BC7"/>
    <w:rPr>
      <w:color w:val="808080"/>
      <w:shd w:val="clear" w:color="auto" w:fill="E6E6E6"/>
    </w:rPr>
  </w:style>
  <w:style w:type="paragraph" w:customStyle="1" w:styleId="B1">
    <w:name w:val="B1+"/>
    <w:basedOn w:val="B10"/>
    <w:link w:val="B1Car"/>
    <w:uiPriority w:val="99"/>
    <w:qFormat/>
    <w:rsid w:val="00BF6BC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F6BC7"/>
    <w:rPr>
      <w:rFonts w:ascii="Arial" w:hAnsi="Arial"/>
      <w:sz w:val="18"/>
      <w:lang w:val="en-GB" w:eastAsia="en-US"/>
    </w:rPr>
  </w:style>
  <w:style w:type="character" w:customStyle="1" w:styleId="THChar">
    <w:name w:val="TH Char"/>
    <w:link w:val="TH"/>
    <w:qFormat/>
    <w:rsid w:val="00BF6BC7"/>
    <w:rPr>
      <w:rFonts w:ascii="Arial" w:hAnsi="Arial"/>
      <w:b/>
      <w:lang w:val="en-GB" w:eastAsia="en-US"/>
    </w:rPr>
  </w:style>
  <w:style w:type="character" w:customStyle="1" w:styleId="TAHCar">
    <w:name w:val="TAH Car"/>
    <w:link w:val="TAH"/>
    <w:qFormat/>
    <w:rsid w:val="00BF6BC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6BC7"/>
    <w:rPr>
      <w:rFonts w:ascii="Arial" w:hAnsi="Arial"/>
      <w:sz w:val="28"/>
      <w:lang w:val="en-GB" w:eastAsia="en-US"/>
    </w:rPr>
  </w:style>
  <w:style w:type="character" w:customStyle="1" w:styleId="NOChar">
    <w:name w:val="NO Char"/>
    <w:link w:val="NO"/>
    <w:qFormat/>
    <w:rsid w:val="00BF6BC7"/>
    <w:rPr>
      <w:rFonts w:ascii="Times New Roman" w:hAnsi="Times New Roman"/>
      <w:lang w:val="en-GB" w:eastAsia="en-US"/>
    </w:rPr>
  </w:style>
  <w:style w:type="character" w:customStyle="1" w:styleId="TANChar">
    <w:name w:val="TAN Char"/>
    <w:link w:val="TAN"/>
    <w:qFormat/>
    <w:rsid w:val="00BF6BC7"/>
    <w:rPr>
      <w:rFonts w:ascii="Arial" w:hAnsi="Arial"/>
      <w:sz w:val="18"/>
      <w:lang w:val="en-GB" w:eastAsia="en-US"/>
    </w:rPr>
  </w:style>
  <w:style w:type="character" w:customStyle="1" w:styleId="B1Char">
    <w:name w:val="B1 Char"/>
    <w:link w:val="B10"/>
    <w:qFormat/>
    <w:locked/>
    <w:rsid w:val="00BF6BC7"/>
    <w:rPr>
      <w:rFonts w:ascii="Times New Roman" w:hAnsi="Times New Roman"/>
      <w:lang w:val="en-GB" w:eastAsia="en-US"/>
    </w:rPr>
  </w:style>
  <w:style w:type="character" w:customStyle="1" w:styleId="B2Char">
    <w:name w:val="B2 Char"/>
    <w:link w:val="B20"/>
    <w:qFormat/>
    <w:locked/>
    <w:rsid w:val="00BF6BC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BC7"/>
    <w:rPr>
      <w:rFonts w:ascii="Arial" w:hAnsi="Arial"/>
      <w:sz w:val="24"/>
      <w:lang w:val="en-GB"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BF6BC7"/>
    <w:rPr>
      <w:rFonts w:ascii="Arial" w:hAnsi="Arial"/>
      <w:sz w:val="22"/>
      <w:lang w:val="en-GB" w:eastAsia="en-US"/>
    </w:rPr>
  </w:style>
  <w:style w:type="character" w:customStyle="1" w:styleId="TALCar">
    <w:name w:val="TAL Car"/>
    <w:link w:val="TAL"/>
    <w:qFormat/>
    <w:rsid w:val="00BF6BC7"/>
    <w:rPr>
      <w:rFonts w:ascii="Arial" w:hAnsi="Arial"/>
      <w:sz w:val="18"/>
      <w:lang w:val="en-GB" w:eastAsia="en-US"/>
    </w:rPr>
  </w:style>
  <w:style w:type="character" w:styleId="SubtleReference">
    <w:name w:val="Subtle Reference"/>
    <w:uiPriority w:val="31"/>
    <w:qFormat/>
    <w:rsid w:val="00BF6BC7"/>
    <w:rPr>
      <w:smallCaps/>
      <w:color w:val="5A5A5A"/>
    </w:rPr>
  </w:style>
  <w:style w:type="character" w:customStyle="1" w:styleId="TFChar">
    <w:name w:val="TF Char"/>
    <w:link w:val="TF"/>
    <w:qFormat/>
    <w:rsid w:val="00BF6BC7"/>
    <w:rPr>
      <w:rFonts w:ascii="Arial" w:hAnsi="Arial"/>
      <w:b/>
      <w:lang w:val="en-GB" w:eastAsia="en-US"/>
    </w:rPr>
  </w:style>
  <w:style w:type="character" w:customStyle="1" w:styleId="TALChar">
    <w:name w:val="TAL Char"/>
    <w:qFormat/>
    <w:locked/>
    <w:rsid w:val="00BF6BC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6BC7"/>
    <w:rPr>
      <w:rFonts w:ascii="Arial" w:hAnsi="Arial"/>
      <w:sz w:val="32"/>
      <w:lang w:val="en-GB" w:eastAsia="en-US"/>
    </w:rPr>
  </w:style>
  <w:style w:type="paragraph" w:customStyle="1" w:styleId="TableText">
    <w:name w:val="TableText"/>
    <w:basedOn w:val="BodyTextIndent"/>
    <w:uiPriority w:val="99"/>
    <w:qFormat/>
    <w:rsid w:val="00BF6BC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F6BC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6BC7"/>
    <w:rPr>
      <w:rFonts w:ascii="Times New Roman" w:eastAsia="SimSun" w:hAnsi="Times New Roman"/>
      <w:lang w:val="en-GB" w:eastAsia="en-GB"/>
    </w:rPr>
  </w:style>
  <w:style w:type="character" w:customStyle="1" w:styleId="EXChar">
    <w:name w:val="EX Char"/>
    <w:link w:val="EX"/>
    <w:qFormat/>
    <w:locked/>
    <w:rsid w:val="00BF6BC7"/>
    <w:rPr>
      <w:rFonts w:ascii="Times New Roman" w:hAnsi="Times New Roman"/>
      <w:lang w:val="en-GB" w:eastAsia="en-US"/>
    </w:rPr>
  </w:style>
  <w:style w:type="paragraph" w:customStyle="1" w:styleId="B2">
    <w:name w:val="B2+"/>
    <w:basedOn w:val="B20"/>
    <w:uiPriority w:val="99"/>
    <w:qFormat/>
    <w:rsid w:val="00BF6BC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BF6BC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BF6BC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BF6BC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BF6BC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BF6BC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6BC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F6BC7"/>
    <w:rPr>
      <w:rFonts w:ascii="Arial" w:hAnsi="Arial"/>
      <w:lang w:val="en-GB" w:eastAsia="en-US"/>
    </w:rPr>
  </w:style>
  <w:style w:type="paragraph" w:styleId="Revision">
    <w:name w:val="Revision"/>
    <w:hidden/>
    <w:uiPriority w:val="99"/>
    <w:qFormat/>
    <w:rsid w:val="00BF6BC7"/>
    <w:rPr>
      <w:rFonts w:ascii="Times New Roman" w:eastAsia="SimSun" w:hAnsi="Times New Roman"/>
      <w:lang w:val="en-GB" w:eastAsia="en-US"/>
    </w:rPr>
  </w:style>
  <w:style w:type="paragraph" w:styleId="TOCHeading">
    <w:name w:val="TOC Heading"/>
    <w:basedOn w:val="Heading1"/>
    <w:next w:val="Normal"/>
    <w:uiPriority w:val="39"/>
    <w:unhideWhenUsed/>
    <w:qFormat/>
    <w:rsid w:val="00BF6B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6BC7"/>
    <w:rPr>
      <w:rFonts w:ascii="Times New Roman" w:hAnsi="Times New Roman"/>
      <w:noProof/>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BF6BC7"/>
    <w:rPr>
      <w:rFonts w:ascii="Arial" w:hAnsi="Arial"/>
      <w:sz w:val="36"/>
      <w:lang w:val="en-GB" w:eastAsia="en-US"/>
    </w:rPr>
  </w:style>
  <w:style w:type="character" w:customStyle="1" w:styleId="Heading6Char">
    <w:name w:val="Heading 6 Char"/>
    <w:aliases w:val="T1 Char,Header 6 Char"/>
    <w:link w:val="Heading6"/>
    <w:qFormat/>
    <w:rsid w:val="00BF6BC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6BC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F6BC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F6BC7"/>
    <w:rPr>
      <w:rFonts w:ascii="Times New Roman" w:eastAsia="Symbol" w:hAnsi="Times New Roman"/>
      <w:b/>
      <w:bCs/>
      <w:sz w:val="16"/>
      <w:lang w:val="en-GB" w:eastAsia="en-GB"/>
    </w:rPr>
  </w:style>
  <w:style w:type="character" w:customStyle="1" w:styleId="H6Char">
    <w:name w:val="H6 Char"/>
    <w:link w:val="H6"/>
    <w:qFormat/>
    <w:rsid w:val="00BF6BC7"/>
    <w:rPr>
      <w:rFonts w:ascii="Arial" w:hAnsi="Arial"/>
      <w:lang w:val="en-GB" w:eastAsia="en-US"/>
    </w:rPr>
  </w:style>
  <w:style w:type="paragraph" w:styleId="NormalWeb">
    <w:name w:val="Normal (Web)"/>
    <w:basedOn w:val="Normal"/>
    <w:uiPriority w:val="99"/>
    <w:unhideWhenUsed/>
    <w:qFormat/>
    <w:rsid w:val="00BF6BC7"/>
    <w:pPr>
      <w:spacing w:before="100" w:beforeAutospacing="1" w:after="100" w:afterAutospacing="1"/>
    </w:pPr>
    <w:rPr>
      <w:rFonts w:eastAsia="MS Mincho"/>
      <w:sz w:val="24"/>
      <w:szCs w:val="24"/>
      <w:lang w:val="en-US" w:eastAsia="en-GB"/>
    </w:rPr>
  </w:style>
  <w:style w:type="character" w:customStyle="1" w:styleId="fontstyle01">
    <w:name w:val="fontstyle01"/>
    <w:qFormat/>
    <w:rsid w:val="00BF6BC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F6BC7"/>
    <w:rPr>
      <w:rFonts w:ascii="Arial" w:hAnsi="Arial"/>
      <w:b/>
      <w:i/>
      <w:noProof/>
      <w:sz w:val="18"/>
      <w:lang w:val="en-GB" w:eastAsia="en-US"/>
    </w:rPr>
  </w:style>
  <w:style w:type="character" w:customStyle="1" w:styleId="Heading7Char">
    <w:name w:val="Heading 7 Char"/>
    <w:link w:val="Heading7"/>
    <w:qFormat/>
    <w:rsid w:val="00BF6BC7"/>
    <w:rPr>
      <w:rFonts w:ascii="Arial" w:hAnsi="Arial"/>
      <w:lang w:val="en-GB" w:eastAsia="en-US"/>
    </w:rPr>
  </w:style>
  <w:style w:type="character" w:customStyle="1" w:styleId="Heading8Char">
    <w:name w:val="Heading 8 Char"/>
    <w:link w:val="Heading8"/>
    <w:qFormat/>
    <w:rsid w:val="00BF6BC7"/>
    <w:rPr>
      <w:rFonts w:ascii="Arial" w:hAnsi="Arial"/>
      <w:sz w:val="36"/>
      <w:lang w:val="en-GB" w:eastAsia="en-US"/>
    </w:rPr>
  </w:style>
  <w:style w:type="character" w:customStyle="1" w:styleId="Heading9Char">
    <w:name w:val="Heading 9 Char"/>
    <w:link w:val="Heading9"/>
    <w:qFormat/>
    <w:rsid w:val="00BF6BC7"/>
    <w:rPr>
      <w:rFonts w:ascii="Arial" w:hAnsi="Arial"/>
      <w:sz w:val="36"/>
      <w:lang w:val="en-GB" w:eastAsia="en-US"/>
    </w:rPr>
  </w:style>
  <w:style w:type="table" w:customStyle="1" w:styleId="TableGrid2">
    <w:name w:val="Table Grid2"/>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BF6BC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F6BC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6BC7"/>
    <w:rPr>
      <w:rFonts w:ascii="Arial" w:hAnsi="Arial"/>
      <w:sz w:val="32"/>
      <w:lang w:val="en-GB" w:eastAsia="en-US" w:bidi="ar-SA"/>
    </w:rPr>
  </w:style>
  <w:style w:type="paragraph" w:customStyle="1" w:styleId="References">
    <w:name w:val="References"/>
    <w:basedOn w:val="Normal"/>
    <w:uiPriority w:val="99"/>
    <w:qFormat/>
    <w:rsid w:val="00BF6BC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BF6BC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6BC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6BC7"/>
    <w:rPr>
      <w:rFonts w:eastAsia="MS Mincho"/>
      <w:lang w:val="en-GB" w:eastAsia="en-US"/>
    </w:rPr>
  </w:style>
  <w:style w:type="character" w:customStyle="1" w:styleId="font4">
    <w:name w:val="font4"/>
    <w:qFormat/>
    <w:rsid w:val="00BF6BC7"/>
  </w:style>
  <w:style w:type="character" w:customStyle="1" w:styleId="UnresolvedMention2">
    <w:name w:val="Unresolved Mention2"/>
    <w:uiPriority w:val="99"/>
    <w:unhideWhenUsed/>
    <w:qFormat/>
    <w:rsid w:val="00BF6BC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6BC7"/>
    <w:rPr>
      <w:rFonts w:ascii="Arial" w:hAnsi="Arial"/>
      <w:sz w:val="36"/>
      <w:lang w:val="en-GB" w:eastAsia="en-US"/>
    </w:rPr>
  </w:style>
  <w:style w:type="paragraph" w:styleId="IndexHeading">
    <w:name w:val="index heading"/>
    <w:basedOn w:val="Normal"/>
    <w:next w:val="Normal"/>
    <w:uiPriority w:val="99"/>
    <w:qFormat/>
    <w:rsid w:val="00BF6BC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BF6BC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F6BC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6BC7"/>
    <w:rPr>
      <w:rFonts w:ascii="Times New Roman" w:eastAsia="Malgun Gothic" w:hAnsi="Times New Roman"/>
      <w:lang w:val="en-GB" w:eastAsia="ja-JP"/>
    </w:rPr>
  </w:style>
  <w:style w:type="paragraph" w:styleId="BodyText2">
    <w:name w:val="Body Text 2"/>
    <w:basedOn w:val="Normal"/>
    <w:link w:val="BodyText2Char"/>
    <w:uiPriority w:val="99"/>
    <w:qFormat/>
    <w:rsid w:val="00BF6BC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6BC7"/>
    <w:rPr>
      <w:rFonts w:ascii="Times New Roman" w:eastAsia="Malgun Gothic" w:hAnsi="Times New Roman"/>
      <w:i/>
      <w:lang w:val="en-GB" w:eastAsia="x-none"/>
    </w:rPr>
  </w:style>
  <w:style w:type="paragraph" w:styleId="BodyText3">
    <w:name w:val="Body Text 3"/>
    <w:basedOn w:val="Normal"/>
    <w:link w:val="BodyText3Char"/>
    <w:uiPriority w:val="99"/>
    <w:qFormat/>
    <w:rsid w:val="00BF6BC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6BC7"/>
    <w:rPr>
      <w:rFonts w:ascii="Times New Roman" w:eastAsia="Osaka" w:hAnsi="Times New Roman"/>
      <w:color w:val="000000"/>
      <w:lang w:val="en-GB" w:eastAsia="x-none"/>
    </w:rPr>
  </w:style>
  <w:style w:type="character" w:styleId="PageNumber">
    <w:name w:val="page number"/>
    <w:qFormat/>
    <w:rsid w:val="00BF6BC7"/>
  </w:style>
  <w:style w:type="paragraph" w:customStyle="1" w:styleId="CharCharCharCharChar">
    <w:name w:val="Char Char Char Char Char"/>
    <w:uiPriority w:val="99"/>
    <w:semiHidden/>
    <w:qFormat/>
    <w:rsid w:val="00BF6BC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F6BC7"/>
  </w:style>
  <w:style w:type="paragraph" w:customStyle="1" w:styleId="CharCharChar">
    <w:name w:val="Char Char Char"/>
    <w:uiPriority w:val="99"/>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F6BC7"/>
    <w:rPr>
      <w:lang w:val="en-GB" w:eastAsia="ja-JP" w:bidi="ar-SA"/>
    </w:rPr>
  </w:style>
  <w:style w:type="paragraph" w:customStyle="1" w:styleId="1Char">
    <w:name w:val="(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F6BC7"/>
    <w:rPr>
      <w:rFonts w:eastAsia="MS Mincho"/>
      <w:lang w:val="en-GB" w:eastAsia="en-US" w:bidi="ar-SA"/>
    </w:rPr>
  </w:style>
  <w:style w:type="paragraph" w:customStyle="1" w:styleId="1CharChar">
    <w:name w:val="(文字) (文字)1 Char (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6BC7"/>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BF6B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6B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6BC7"/>
    <w:rPr>
      <w:rFonts w:ascii="Arial" w:hAnsi="Arial"/>
      <w:sz w:val="32"/>
      <w:lang w:val="en-GB" w:eastAsia="ja-JP" w:bidi="ar-SA"/>
    </w:rPr>
  </w:style>
  <w:style w:type="character" w:customStyle="1" w:styleId="CharChar4">
    <w:name w:val="Char Char4"/>
    <w:qFormat/>
    <w:rsid w:val="00BF6BC7"/>
    <w:rPr>
      <w:rFonts w:ascii="Courier New" w:hAnsi="Courier New"/>
      <w:lang w:val="nb-NO" w:eastAsia="ja-JP" w:bidi="ar-SA"/>
    </w:rPr>
  </w:style>
  <w:style w:type="character" w:customStyle="1" w:styleId="AndreaLeonardi">
    <w:name w:val="Andrea Leonardi"/>
    <w:semiHidden/>
    <w:qFormat/>
    <w:rsid w:val="00BF6BC7"/>
    <w:rPr>
      <w:rFonts w:ascii="Arial" w:hAnsi="Arial" w:cs="Arial"/>
      <w:color w:val="auto"/>
      <w:sz w:val="20"/>
      <w:szCs w:val="20"/>
    </w:rPr>
  </w:style>
  <w:style w:type="character" w:customStyle="1" w:styleId="NOCharChar">
    <w:name w:val="NO Char Char"/>
    <w:qFormat/>
    <w:rsid w:val="00BF6BC7"/>
    <w:rPr>
      <w:lang w:val="en-GB" w:eastAsia="en-US" w:bidi="ar-SA"/>
    </w:rPr>
  </w:style>
  <w:style w:type="character" w:customStyle="1" w:styleId="NOZchn">
    <w:name w:val="NO Zchn"/>
    <w:qFormat/>
    <w:rsid w:val="00BF6BC7"/>
    <w:rPr>
      <w:lang w:val="en-GB" w:eastAsia="en-US" w:bidi="ar-SA"/>
    </w:rPr>
  </w:style>
  <w:style w:type="character" w:customStyle="1" w:styleId="TACCar">
    <w:name w:val="TAC Car"/>
    <w:qFormat/>
    <w:rsid w:val="00BF6BC7"/>
    <w:rPr>
      <w:rFonts w:ascii="Arial" w:hAnsi="Arial"/>
      <w:sz w:val="18"/>
      <w:lang w:val="en-GB" w:eastAsia="ja-JP" w:bidi="ar-SA"/>
    </w:rPr>
  </w:style>
  <w:style w:type="character" w:customStyle="1" w:styleId="TAL0">
    <w:name w:val="TAL (文字)"/>
    <w:qFormat/>
    <w:rsid w:val="00BF6BC7"/>
    <w:rPr>
      <w:rFonts w:ascii="Arial" w:hAnsi="Arial"/>
      <w:sz w:val="18"/>
      <w:lang w:val="en-GB" w:eastAsia="ja-JP" w:bidi="ar-SA"/>
    </w:rPr>
  </w:style>
  <w:style w:type="paragraph" w:customStyle="1" w:styleId="CharCharCharCharCharChar">
    <w:name w:val="Char Char Char Char Char Char"/>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6BC7"/>
  </w:style>
  <w:style w:type="paragraph" w:customStyle="1" w:styleId="CarCar">
    <w:name w:val="Car C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6BC7"/>
    <w:rPr>
      <w:rFonts w:ascii="Arial" w:hAnsi="Arial"/>
      <w:sz w:val="32"/>
      <w:lang w:val="en-GB" w:eastAsia="en-US" w:bidi="ar-SA"/>
    </w:rPr>
  </w:style>
  <w:style w:type="paragraph" w:customStyle="1" w:styleId="ZchnZchn1">
    <w:name w:val="Zchn Zchn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6B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6BC7"/>
    <w:rPr>
      <w:rFonts w:ascii="Arial" w:hAnsi="Arial"/>
      <w:sz w:val="32"/>
      <w:lang w:val="en-GB" w:eastAsia="en-US" w:bidi="ar-SA"/>
    </w:rPr>
  </w:style>
  <w:style w:type="paragraph" w:customStyle="1" w:styleId="2">
    <w:name w:val="(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6B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BF6B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6BC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6BC7"/>
  </w:style>
  <w:style w:type="paragraph" w:customStyle="1" w:styleId="12">
    <w:name w:val="(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6B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6BC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F6BC7"/>
    <w:pPr>
      <w:spacing w:after="0"/>
      <w:ind w:left="851"/>
    </w:pPr>
    <w:rPr>
      <w:rFonts w:eastAsia="MS Mincho"/>
      <w:lang w:val="it-IT" w:eastAsia="en-GB"/>
    </w:rPr>
  </w:style>
  <w:style w:type="paragraph" w:styleId="ListNumber5">
    <w:name w:val="List Number 5"/>
    <w:basedOn w:val="Normal"/>
    <w:uiPriority w:val="99"/>
    <w:qFormat/>
    <w:rsid w:val="00BF6B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F6BC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F6BC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F6BC7"/>
    <w:rPr>
      <w:b/>
      <w:bCs/>
    </w:rPr>
  </w:style>
  <w:style w:type="character" w:customStyle="1" w:styleId="CharChar7">
    <w:name w:val="Char Char7"/>
    <w:semiHidden/>
    <w:qFormat/>
    <w:rsid w:val="00BF6BC7"/>
    <w:rPr>
      <w:rFonts w:ascii="Tahoma" w:hAnsi="Tahoma" w:cs="Tahoma"/>
      <w:shd w:val="clear" w:color="auto" w:fill="000080"/>
      <w:lang w:val="en-GB" w:eastAsia="en-US"/>
    </w:rPr>
  </w:style>
  <w:style w:type="character" w:customStyle="1" w:styleId="ZchnZchn5">
    <w:name w:val="Zchn Zchn5"/>
    <w:qFormat/>
    <w:rsid w:val="00BF6BC7"/>
    <w:rPr>
      <w:rFonts w:ascii="Courier New" w:eastAsia="Batang" w:hAnsi="Courier New"/>
      <w:lang w:val="nb-NO" w:eastAsia="en-US" w:bidi="ar-SA"/>
    </w:rPr>
  </w:style>
  <w:style w:type="character" w:customStyle="1" w:styleId="CharChar10">
    <w:name w:val="Char Char10"/>
    <w:semiHidden/>
    <w:qFormat/>
    <w:rsid w:val="00BF6BC7"/>
    <w:rPr>
      <w:rFonts w:ascii="Times New Roman" w:hAnsi="Times New Roman"/>
      <w:lang w:val="en-GB" w:eastAsia="en-US"/>
    </w:rPr>
  </w:style>
  <w:style w:type="character" w:customStyle="1" w:styleId="CharChar9">
    <w:name w:val="Char Char9"/>
    <w:semiHidden/>
    <w:qFormat/>
    <w:rsid w:val="00BF6BC7"/>
    <w:rPr>
      <w:rFonts w:ascii="Tahoma" w:hAnsi="Tahoma" w:cs="Tahoma"/>
      <w:sz w:val="16"/>
      <w:szCs w:val="16"/>
      <w:lang w:val="en-GB" w:eastAsia="en-US"/>
    </w:rPr>
  </w:style>
  <w:style w:type="character" w:customStyle="1" w:styleId="CharChar8">
    <w:name w:val="Char Char8"/>
    <w:semiHidden/>
    <w:qFormat/>
    <w:rsid w:val="00BF6BC7"/>
    <w:rPr>
      <w:rFonts w:ascii="Times New Roman" w:hAnsi="Times New Roman"/>
      <w:b/>
      <w:bCs/>
      <w:lang w:val="en-GB" w:eastAsia="en-US"/>
    </w:rPr>
  </w:style>
  <w:style w:type="paragraph" w:customStyle="1" w:styleId="13">
    <w:name w:val="修订1"/>
    <w:hidden/>
    <w:uiPriority w:val="99"/>
    <w:semiHidden/>
    <w:qFormat/>
    <w:rsid w:val="00BF6BC7"/>
    <w:rPr>
      <w:rFonts w:ascii="Times New Roman" w:eastAsia="Batang" w:hAnsi="Times New Roman"/>
      <w:lang w:val="en-GB" w:eastAsia="en-US"/>
    </w:rPr>
  </w:style>
  <w:style w:type="paragraph" w:styleId="EndnoteText">
    <w:name w:val="endnote text"/>
    <w:basedOn w:val="Normal"/>
    <w:link w:val="EndnoteTextChar"/>
    <w:uiPriority w:val="99"/>
    <w:qFormat/>
    <w:rsid w:val="00BF6BC7"/>
    <w:pPr>
      <w:snapToGrid w:val="0"/>
    </w:pPr>
    <w:rPr>
      <w:rFonts w:eastAsia="SimSun"/>
      <w:lang w:eastAsia="x-none"/>
    </w:rPr>
  </w:style>
  <w:style w:type="character" w:customStyle="1" w:styleId="EndnoteTextChar">
    <w:name w:val="Endnote Text Char"/>
    <w:basedOn w:val="DefaultParagraphFont"/>
    <w:link w:val="EndnoteText"/>
    <w:uiPriority w:val="99"/>
    <w:qFormat/>
    <w:rsid w:val="00BF6BC7"/>
    <w:rPr>
      <w:rFonts w:ascii="Times New Roman" w:eastAsia="SimSun" w:hAnsi="Times New Roman"/>
      <w:lang w:val="en-GB" w:eastAsia="x-none"/>
    </w:rPr>
  </w:style>
  <w:style w:type="character" w:styleId="EndnoteReference">
    <w:name w:val="endnote reference"/>
    <w:qFormat/>
    <w:rsid w:val="00BF6BC7"/>
    <w:rPr>
      <w:vertAlign w:val="superscript"/>
    </w:rPr>
  </w:style>
  <w:style w:type="character" w:customStyle="1" w:styleId="btChar3">
    <w:name w:val="bt Char3"/>
    <w:aliases w:val="bt Car Char Char3"/>
    <w:qFormat/>
    <w:rsid w:val="00BF6BC7"/>
    <w:rPr>
      <w:lang w:val="en-GB" w:eastAsia="ja-JP" w:bidi="ar-SA"/>
    </w:rPr>
  </w:style>
  <w:style w:type="paragraph" w:styleId="Title">
    <w:name w:val="Title"/>
    <w:basedOn w:val="Normal"/>
    <w:next w:val="Normal"/>
    <w:link w:val="TitleChar"/>
    <w:uiPriority w:val="99"/>
    <w:qFormat/>
    <w:rsid w:val="00BF6BC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6BC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6BC7"/>
    <w:rPr>
      <w:rFonts w:ascii="Arial" w:hAnsi="Arial"/>
      <w:sz w:val="22"/>
      <w:lang w:val="en-GB" w:eastAsia="ja-JP" w:bidi="ar-SA"/>
    </w:rPr>
  </w:style>
  <w:style w:type="paragraph" w:styleId="Date">
    <w:name w:val="Date"/>
    <w:basedOn w:val="Normal"/>
    <w:next w:val="Normal"/>
    <w:link w:val="DateChar"/>
    <w:uiPriority w:val="99"/>
    <w:qFormat/>
    <w:rsid w:val="00BF6BC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F6BC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6BC7"/>
    <w:rPr>
      <w:rFonts w:ascii="Arial" w:hAnsi="Arial"/>
      <w:sz w:val="24"/>
      <w:lang w:val="en-GB"/>
    </w:rPr>
  </w:style>
  <w:style w:type="paragraph" w:customStyle="1" w:styleId="AutoCorrect">
    <w:name w:val="AutoCorrect"/>
    <w:uiPriority w:val="99"/>
    <w:qFormat/>
    <w:rsid w:val="00BF6BC7"/>
    <w:rPr>
      <w:rFonts w:ascii="Times New Roman" w:eastAsia="Malgun Gothic" w:hAnsi="Times New Roman"/>
      <w:sz w:val="24"/>
      <w:szCs w:val="24"/>
      <w:lang w:val="en-GB" w:eastAsia="ko-KR"/>
    </w:rPr>
  </w:style>
  <w:style w:type="paragraph" w:customStyle="1" w:styleId="-PAGE-">
    <w:name w:val="- PAGE -"/>
    <w:uiPriority w:val="99"/>
    <w:qFormat/>
    <w:rsid w:val="00BF6BC7"/>
    <w:rPr>
      <w:rFonts w:ascii="Times New Roman" w:eastAsia="Malgun Gothic" w:hAnsi="Times New Roman"/>
      <w:sz w:val="24"/>
      <w:szCs w:val="24"/>
      <w:lang w:val="en-GB" w:eastAsia="ko-KR"/>
    </w:rPr>
  </w:style>
  <w:style w:type="paragraph" w:customStyle="1" w:styleId="PageXofY">
    <w:name w:val="Page X of Y"/>
    <w:uiPriority w:val="99"/>
    <w:qFormat/>
    <w:rsid w:val="00BF6BC7"/>
    <w:rPr>
      <w:rFonts w:ascii="Times New Roman" w:eastAsia="Malgun Gothic" w:hAnsi="Times New Roman"/>
      <w:sz w:val="24"/>
      <w:szCs w:val="24"/>
      <w:lang w:val="en-GB" w:eastAsia="ko-KR"/>
    </w:rPr>
  </w:style>
  <w:style w:type="paragraph" w:customStyle="1" w:styleId="Createdby">
    <w:name w:val="Created by"/>
    <w:uiPriority w:val="99"/>
    <w:qFormat/>
    <w:rsid w:val="00BF6BC7"/>
    <w:rPr>
      <w:rFonts w:ascii="Times New Roman" w:eastAsia="Malgun Gothic" w:hAnsi="Times New Roman"/>
      <w:sz w:val="24"/>
      <w:szCs w:val="24"/>
      <w:lang w:val="en-GB" w:eastAsia="ko-KR"/>
    </w:rPr>
  </w:style>
  <w:style w:type="paragraph" w:customStyle="1" w:styleId="Createdon">
    <w:name w:val="Created on"/>
    <w:uiPriority w:val="99"/>
    <w:qFormat/>
    <w:rsid w:val="00BF6BC7"/>
    <w:rPr>
      <w:rFonts w:ascii="Times New Roman" w:eastAsia="Malgun Gothic" w:hAnsi="Times New Roman"/>
      <w:sz w:val="24"/>
      <w:szCs w:val="24"/>
      <w:lang w:val="en-GB" w:eastAsia="ko-KR"/>
    </w:rPr>
  </w:style>
  <w:style w:type="paragraph" w:customStyle="1" w:styleId="Lastprinted">
    <w:name w:val="Last printed"/>
    <w:uiPriority w:val="99"/>
    <w:qFormat/>
    <w:rsid w:val="00BF6BC7"/>
    <w:rPr>
      <w:rFonts w:ascii="Times New Roman" w:eastAsia="Malgun Gothic" w:hAnsi="Times New Roman"/>
      <w:sz w:val="24"/>
      <w:szCs w:val="24"/>
      <w:lang w:val="en-GB" w:eastAsia="ko-KR"/>
    </w:rPr>
  </w:style>
  <w:style w:type="paragraph" w:customStyle="1" w:styleId="Lastsavedby">
    <w:name w:val="Last saved by"/>
    <w:uiPriority w:val="99"/>
    <w:qFormat/>
    <w:rsid w:val="00BF6BC7"/>
    <w:rPr>
      <w:rFonts w:ascii="Times New Roman" w:eastAsia="Malgun Gothic" w:hAnsi="Times New Roman"/>
      <w:sz w:val="24"/>
      <w:szCs w:val="24"/>
      <w:lang w:val="en-GB" w:eastAsia="ko-KR"/>
    </w:rPr>
  </w:style>
  <w:style w:type="paragraph" w:customStyle="1" w:styleId="Filename">
    <w:name w:val="Filename"/>
    <w:uiPriority w:val="99"/>
    <w:qFormat/>
    <w:rsid w:val="00BF6BC7"/>
    <w:rPr>
      <w:rFonts w:ascii="Times New Roman" w:eastAsia="Malgun Gothic" w:hAnsi="Times New Roman"/>
      <w:sz w:val="24"/>
      <w:szCs w:val="24"/>
      <w:lang w:val="en-GB" w:eastAsia="ko-KR"/>
    </w:rPr>
  </w:style>
  <w:style w:type="paragraph" w:customStyle="1" w:styleId="Filenameandpath">
    <w:name w:val="Filename and path"/>
    <w:uiPriority w:val="99"/>
    <w:qFormat/>
    <w:rsid w:val="00BF6BC7"/>
    <w:rPr>
      <w:rFonts w:ascii="Times New Roman" w:eastAsia="Malgun Gothic" w:hAnsi="Times New Roman"/>
      <w:sz w:val="24"/>
      <w:szCs w:val="24"/>
      <w:lang w:val="en-GB" w:eastAsia="ko-KR"/>
    </w:rPr>
  </w:style>
  <w:style w:type="paragraph" w:customStyle="1" w:styleId="AuthorPageDate">
    <w:name w:val="Author  Page #  Date"/>
    <w:uiPriority w:val="99"/>
    <w:qFormat/>
    <w:rsid w:val="00BF6B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F6BC7"/>
    <w:rPr>
      <w:rFonts w:ascii="Times New Roman" w:eastAsia="Malgun Gothic" w:hAnsi="Times New Roman"/>
      <w:sz w:val="24"/>
      <w:szCs w:val="24"/>
      <w:lang w:val="en-GB" w:eastAsia="ko-KR"/>
    </w:rPr>
  </w:style>
  <w:style w:type="paragraph" w:customStyle="1" w:styleId="INDENT1">
    <w:name w:val="INDENT1"/>
    <w:basedOn w:val="Normal"/>
    <w:uiPriority w:val="99"/>
    <w:qFormat/>
    <w:rsid w:val="00BF6B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BF6B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BF6B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BF6B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BF6B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BF6B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BF6B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BF6BC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F6BC7"/>
    <w:pPr>
      <w:tabs>
        <w:tab w:val="center" w:pos="4820"/>
        <w:tab w:val="right" w:pos="9640"/>
      </w:tabs>
    </w:pPr>
    <w:rPr>
      <w:rFonts w:eastAsiaTheme="minorEastAsia"/>
      <w:lang w:eastAsia="ja-JP"/>
    </w:rPr>
  </w:style>
  <w:style w:type="paragraph" w:customStyle="1" w:styleId="Data">
    <w:name w:val="Data"/>
    <w:basedOn w:val="Normal"/>
    <w:uiPriority w:val="99"/>
    <w:qFormat/>
    <w:rsid w:val="00BF6B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F6BC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F6BC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6B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F6B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F6BC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6BC7"/>
    <w:rPr>
      <w:rFonts w:ascii="Arial" w:hAnsi="Arial"/>
      <w:sz w:val="28"/>
      <w:lang w:val="en-GB" w:eastAsia="en-US" w:bidi="ar-SA"/>
    </w:rPr>
  </w:style>
  <w:style w:type="character" w:customStyle="1" w:styleId="T1Char3">
    <w:name w:val="T1 Char3"/>
    <w:aliases w:val="Header 6 Char Char3"/>
    <w:qFormat/>
    <w:rsid w:val="00BF6BC7"/>
    <w:rPr>
      <w:rFonts w:ascii="Arial" w:hAnsi="Arial"/>
      <w:lang w:val="en-GB" w:eastAsia="en-US" w:bidi="ar-SA"/>
    </w:rPr>
  </w:style>
  <w:style w:type="table" w:customStyle="1" w:styleId="Tabellengitternetz1">
    <w:name w:val="Tabellengitternetz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F6BC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F6BC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6BC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BF6BC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6BC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F6BC7"/>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semiHidden/>
    <w:qFormat/>
    <w:rsid w:val="00BF6BC7"/>
    <w:rPr>
      <w:rFonts w:ascii="Tahoma" w:eastAsia="MS Mincho" w:hAnsi="Tahoma" w:cs="Tahoma"/>
      <w:sz w:val="16"/>
      <w:szCs w:val="16"/>
      <w:lang w:eastAsia="ko-KR"/>
    </w:rPr>
  </w:style>
  <w:style w:type="paragraph" w:customStyle="1" w:styleId="ZchnZchn">
    <w:name w:val="Zchn Zchn"/>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F6BC7"/>
    <w:rPr>
      <w:rFonts w:ascii="Tahoma" w:eastAsia="MS Mincho" w:hAnsi="Tahoma" w:cs="Tahoma"/>
      <w:sz w:val="16"/>
      <w:szCs w:val="16"/>
      <w:lang w:eastAsia="ko-KR"/>
    </w:rPr>
  </w:style>
  <w:style w:type="paragraph" w:customStyle="1" w:styleId="Note">
    <w:name w:val="Note"/>
    <w:basedOn w:val="B10"/>
    <w:uiPriority w:val="99"/>
    <w:qFormat/>
    <w:rsid w:val="00BF6B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F6BC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F6BC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F6B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F6B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F6BC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F6B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6B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6B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F6B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F6BC7"/>
    <w:pPr>
      <w:tabs>
        <w:tab w:val="left" w:pos="360"/>
      </w:tabs>
      <w:ind w:left="360" w:hanging="360"/>
    </w:pPr>
  </w:style>
  <w:style w:type="paragraph" w:customStyle="1" w:styleId="Para1">
    <w:name w:val="Para1"/>
    <w:basedOn w:val="Normal"/>
    <w:uiPriority w:val="99"/>
    <w:qFormat/>
    <w:rsid w:val="00BF6B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F6B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F6B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F6B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F6B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F6B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F6B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6B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6BC7"/>
    <w:pPr>
      <w:spacing w:before="120"/>
      <w:outlineLvl w:val="2"/>
    </w:pPr>
    <w:rPr>
      <w:sz w:val="28"/>
    </w:rPr>
  </w:style>
  <w:style w:type="paragraph" w:customStyle="1" w:styleId="Heading2Head2A2">
    <w:name w:val="Heading 2.Head2A.2"/>
    <w:basedOn w:val="Heading1"/>
    <w:next w:val="Normal"/>
    <w:uiPriority w:val="99"/>
    <w:qFormat/>
    <w:rsid w:val="00BF6BC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F6B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F6B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BC7"/>
    <w:pPr>
      <w:spacing w:before="120"/>
      <w:outlineLvl w:val="2"/>
    </w:pPr>
    <w:rPr>
      <w:rFonts w:eastAsia="MS Mincho"/>
      <w:sz w:val="28"/>
      <w:lang w:eastAsia="de-DE"/>
    </w:rPr>
  </w:style>
  <w:style w:type="paragraph" w:customStyle="1" w:styleId="Reference">
    <w:name w:val="Reference"/>
    <w:basedOn w:val="Normal"/>
    <w:uiPriority w:val="99"/>
    <w:qFormat/>
    <w:rsid w:val="00BF6BC7"/>
    <w:pPr>
      <w:spacing w:after="0"/>
      <w:ind w:left="567" w:hanging="283"/>
    </w:pPr>
    <w:rPr>
      <w:rFonts w:eastAsia="MS Mincho"/>
      <w:lang w:eastAsia="en-GB"/>
    </w:rPr>
  </w:style>
  <w:style w:type="paragraph" w:customStyle="1" w:styleId="Bullets">
    <w:name w:val="Bullets"/>
    <w:basedOn w:val="BodyText"/>
    <w:uiPriority w:val="99"/>
    <w:qFormat/>
    <w:rsid w:val="00BF6BC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BF6BC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6BC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F6B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6BC7"/>
    <w:rPr>
      <w:rFonts w:eastAsia="Malgun Gothic"/>
      <w:kern w:val="2"/>
    </w:rPr>
  </w:style>
  <w:style w:type="character" w:customStyle="1" w:styleId="StyleTACChar">
    <w:name w:val="Style TAC + Char"/>
    <w:link w:val="StyleTAC"/>
    <w:qFormat/>
    <w:rsid w:val="00BF6BC7"/>
    <w:rPr>
      <w:rFonts w:ascii="Arial" w:eastAsia="Malgun Gothic" w:hAnsi="Arial"/>
      <w:kern w:val="2"/>
      <w:sz w:val="18"/>
      <w:lang w:val="en-GB" w:eastAsia="en-US"/>
    </w:rPr>
  </w:style>
  <w:style w:type="character" w:customStyle="1" w:styleId="CharChar29">
    <w:name w:val="Char Char29"/>
    <w:qFormat/>
    <w:rsid w:val="00BF6BC7"/>
    <w:rPr>
      <w:rFonts w:ascii="Arial" w:hAnsi="Arial"/>
      <w:sz w:val="36"/>
      <w:lang w:val="en-GB" w:eastAsia="en-US" w:bidi="ar-SA"/>
    </w:rPr>
  </w:style>
  <w:style w:type="character" w:customStyle="1" w:styleId="CharChar28">
    <w:name w:val="Char Char28"/>
    <w:qFormat/>
    <w:rsid w:val="00BF6BC7"/>
    <w:rPr>
      <w:rFonts w:ascii="Arial" w:hAnsi="Arial"/>
      <w:sz w:val="32"/>
      <w:lang w:val="en-GB"/>
    </w:rPr>
  </w:style>
  <w:style w:type="character" w:customStyle="1" w:styleId="msoins00">
    <w:name w:val="msoins0"/>
    <w:qFormat/>
    <w:rsid w:val="00BF6B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6B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6BC7"/>
    <w:rPr>
      <w:rFonts w:ascii="Arial" w:hAnsi="Arial"/>
      <w:sz w:val="22"/>
      <w:lang w:val="en-GB" w:eastAsia="en-GB" w:bidi="ar-SA"/>
    </w:rPr>
  </w:style>
  <w:style w:type="character" w:customStyle="1" w:styleId="B1Zchn">
    <w:name w:val="B1 Zchn"/>
    <w:qFormat/>
    <w:rsid w:val="00BF6BC7"/>
    <w:rPr>
      <w:rFonts w:ascii="Times New Roman" w:hAnsi="Times New Roman"/>
      <w:lang w:val="en-GB"/>
    </w:rPr>
  </w:style>
  <w:style w:type="character" w:customStyle="1" w:styleId="GuidanceChar">
    <w:name w:val="Guidance Char"/>
    <w:link w:val="Guidance"/>
    <w:qFormat/>
    <w:rsid w:val="00BF6BC7"/>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BF6BC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6BC7"/>
    <w:rPr>
      <w:rFonts w:ascii="Times New Roman" w:hAnsi="Times New Roman"/>
      <w:lang w:val="en-GB" w:eastAsia="ko-KR"/>
    </w:rPr>
  </w:style>
  <w:style w:type="paragraph" w:customStyle="1" w:styleId="a4">
    <w:name w:val="样式 页眉"/>
    <w:basedOn w:val="Header"/>
    <w:link w:val="Char"/>
    <w:qFormat/>
    <w:rsid w:val="00BF6BC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F6BC7"/>
    <w:rPr>
      <w:rFonts w:ascii="Times New Roman" w:eastAsia="MS Mincho" w:hAnsi="Times New Roman"/>
      <w:lang w:val="en-GB" w:eastAsia="en-GB"/>
    </w:rPr>
  </w:style>
  <w:style w:type="character" w:customStyle="1" w:styleId="Char">
    <w:name w:val="样式 页眉 Char"/>
    <w:link w:val="a4"/>
    <w:qFormat/>
    <w:rsid w:val="00BF6BC7"/>
    <w:rPr>
      <w:rFonts w:ascii="Arial" w:eastAsia="Arial" w:hAnsi="Arial"/>
      <w:b/>
      <w:bCs/>
      <w:noProof/>
      <w:sz w:val="22"/>
      <w:lang w:val="en-GB" w:eastAsia="en-US"/>
    </w:rPr>
  </w:style>
  <w:style w:type="character" w:customStyle="1" w:styleId="B1Char1">
    <w:name w:val="B1 Char1"/>
    <w:qFormat/>
    <w:rsid w:val="00BF6BC7"/>
    <w:rPr>
      <w:lang w:val="en-GB"/>
    </w:rPr>
  </w:style>
  <w:style w:type="paragraph" w:customStyle="1" w:styleId="31">
    <w:name w:val="吹き出し3"/>
    <w:basedOn w:val="Normal"/>
    <w:uiPriority w:val="99"/>
    <w:semiHidden/>
    <w:qFormat/>
    <w:rsid w:val="00BF6BC7"/>
    <w:rPr>
      <w:rFonts w:ascii="Tahoma" w:eastAsia="MS Mincho" w:hAnsi="Tahoma" w:cs="Tahoma"/>
      <w:sz w:val="16"/>
      <w:szCs w:val="16"/>
    </w:rPr>
  </w:style>
  <w:style w:type="paragraph" w:customStyle="1" w:styleId="5">
    <w:name w:val="吹き出し5"/>
    <w:basedOn w:val="Normal"/>
    <w:uiPriority w:val="99"/>
    <w:semiHidden/>
    <w:qFormat/>
    <w:rsid w:val="00BF6BC7"/>
    <w:rPr>
      <w:rFonts w:ascii="Tahoma" w:eastAsia="MS Mincho" w:hAnsi="Tahoma" w:cs="Tahoma"/>
      <w:sz w:val="16"/>
      <w:szCs w:val="16"/>
    </w:rPr>
  </w:style>
  <w:style w:type="character" w:customStyle="1" w:styleId="B3Char">
    <w:name w:val="B3 Char"/>
    <w:link w:val="B30"/>
    <w:qFormat/>
    <w:rsid w:val="00BF6BC7"/>
    <w:rPr>
      <w:rFonts w:ascii="Times New Roman" w:hAnsi="Times New Roman"/>
      <w:lang w:val="en-GB" w:eastAsia="en-US"/>
    </w:rPr>
  </w:style>
  <w:style w:type="paragraph" w:customStyle="1" w:styleId="CharChar24">
    <w:name w:val="Char Char24"/>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6B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F6B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F6B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F6BC7"/>
    <w:rPr>
      <w:rFonts w:ascii="Times New Roman" w:eastAsia="Yu Mincho" w:hAnsi="Times New Roman"/>
      <w:lang w:val="en-GB" w:eastAsia="en-US"/>
    </w:rPr>
  </w:style>
  <w:style w:type="paragraph" w:customStyle="1" w:styleId="MotorolaResponse1">
    <w:name w:val="Motorola Response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6B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6BC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6B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6B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6BC7"/>
    <w:rPr>
      <w:rFonts w:ascii="Arial" w:eastAsia="Arial" w:hAnsi="Arial"/>
      <w:sz w:val="28"/>
      <w:lang w:val="en-GB" w:eastAsia="en-US"/>
    </w:rPr>
  </w:style>
  <w:style w:type="paragraph" w:customStyle="1" w:styleId="a">
    <w:name w:val="表格题注"/>
    <w:next w:val="Normal"/>
    <w:uiPriority w:val="99"/>
    <w:qFormat/>
    <w:rsid w:val="00BF6BC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F6BC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6B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6BC7"/>
    <w:rPr>
      <w:vanish w:val="0"/>
      <w:color w:val="FF0000"/>
      <w:lang w:eastAsia="en-US"/>
    </w:rPr>
  </w:style>
  <w:style w:type="character" w:customStyle="1" w:styleId="ListChar">
    <w:name w:val="List Char"/>
    <w:link w:val="List"/>
    <w:qFormat/>
    <w:rsid w:val="00BF6BC7"/>
    <w:rPr>
      <w:rFonts w:ascii="Times New Roman" w:hAnsi="Times New Roman"/>
      <w:lang w:val="en-GB" w:eastAsia="en-US"/>
    </w:rPr>
  </w:style>
  <w:style w:type="character" w:customStyle="1" w:styleId="List2Char">
    <w:name w:val="List 2 Char"/>
    <w:link w:val="List2"/>
    <w:qFormat/>
    <w:rsid w:val="00BF6BC7"/>
    <w:rPr>
      <w:rFonts w:ascii="Times New Roman" w:hAnsi="Times New Roman"/>
      <w:lang w:val="en-GB" w:eastAsia="en-US"/>
    </w:rPr>
  </w:style>
  <w:style w:type="character" w:customStyle="1" w:styleId="ListBullet3Char">
    <w:name w:val="List Bullet 3 Char"/>
    <w:link w:val="ListBullet3"/>
    <w:qFormat/>
    <w:rsid w:val="00BF6BC7"/>
    <w:rPr>
      <w:rFonts w:ascii="Times New Roman" w:hAnsi="Times New Roman"/>
      <w:lang w:val="en-GB" w:eastAsia="en-US"/>
    </w:rPr>
  </w:style>
  <w:style w:type="character" w:customStyle="1" w:styleId="ListBullet2Char">
    <w:name w:val="List Bullet 2 Char"/>
    <w:link w:val="ListBullet2"/>
    <w:qFormat/>
    <w:rsid w:val="00BF6BC7"/>
    <w:rPr>
      <w:rFonts w:ascii="Times New Roman" w:hAnsi="Times New Roman"/>
      <w:lang w:val="en-GB" w:eastAsia="en-US"/>
    </w:rPr>
  </w:style>
  <w:style w:type="character" w:customStyle="1" w:styleId="ListBulletChar">
    <w:name w:val="List Bullet Char"/>
    <w:link w:val="ListBullet"/>
    <w:qFormat/>
    <w:rsid w:val="00BF6BC7"/>
    <w:rPr>
      <w:rFonts w:ascii="Times New Roman" w:hAnsi="Times New Roman"/>
      <w:lang w:val="en-GB" w:eastAsia="en-US"/>
    </w:rPr>
  </w:style>
  <w:style w:type="character" w:customStyle="1" w:styleId="1Char0">
    <w:name w:val="样式1 Char"/>
    <w:link w:val="10"/>
    <w:qFormat/>
    <w:rsid w:val="00BF6BC7"/>
    <w:rPr>
      <w:rFonts w:ascii="Arial" w:hAnsi="Arial"/>
      <w:sz w:val="18"/>
      <w:lang w:eastAsia="ja-JP"/>
    </w:rPr>
  </w:style>
  <w:style w:type="character" w:customStyle="1" w:styleId="superscript">
    <w:name w:val="superscript"/>
    <w:qFormat/>
    <w:rsid w:val="00BF6BC7"/>
    <w:rPr>
      <w:rFonts w:ascii="Bookman" w:hAnsi="Bookman"/>
      <w:position w:val="6"/>
      <w:sz w:val="18"/>
    </w:rPr>
  </w:style>
  <w:style w:type="character" w:customStyle="1" w:styleId="NOChar1">
    <w:name w:val="NO Char1"/>
    <w:qFormat/>
    <w:rsid w:val="00BF6BC7"/>
    <w:rPr>
      <w:rFonts w:eastAsia="MS Mincho"/>
      <w:lang w:val="en-GB" w:eastAsia="en-US" w:bidi="ar-SA"/>
    </w:rPr>
  </w:style>
  <w:style w:type="paragraph" w:customStyle="1" w:styleId="textintend1">
    <w:name w:val="text intend 1"/>
    <w:basedOn w:val="text"/>
    <w:qFormat/>
    <w:rsid w:val="00BF6BC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6BC7"/>
    <w:pPr>
      <w:tabs>
        <w:tab w:val="left" w:pos="1134"/>
      </w:tabs>
      <w:spacing w:after="0"/>
    </w:pPr>
    <w:rPr>
      <w:rFonts w:eastAsia="MS Mincho"/>
    </w:rPr>
  </w:style>
  <w:style w:type="character" w:customStyle="1" w:styleId="BodyText2Char1">
    <w:name w:val="Body Text 2 Char1"/>
    <w:qFormat/>
    <w:rsid w:val="00BF6BC7"/>
    <w:rPr>
      <w:lang w:val="en-GB"/>
    </w:rPr>
  </w:style>
  <w:style w:type="character" w:customStyle="1" w:styleId="EndnoteTextChar1">
    <w:name w:val="Endnote Text Char1"/>
    <w:qFormat/>
    <w:rsid w:val="00BF6BC7"/>
    <w:rPr>
      <w:lang w:val="en-GB"/>
    </w:rPr>
  </w:style>
  <w:style w:type="character" w:customStyle="1" w:styleId="TitleChar1">
    <w:name w:val="Title Char1"/>
    <w:qFormat/>
    <w:rsid w:val="00BF6BC7"/>
    <w:rPr>
      <w:rFonts w:ascii="Cambria" w:eastAsia="Times New Roman" w:hAnsi="Cambria" w:cs="Times New Roman"/>
      <w:b/>
      <w:bCs/>
      <w:kern w:val="28"/>
      <w:sz w:val="32"/>
      <w:szCs w:val="32"/>
      <w:lang w:val="en-GB"/>
    </w:rPr>
  </w:style>
  <w:style w:type="paragraph" w:customStyle="1" w:styleId="textintend2">
    <w:name w:val="text intend 2"/>
    <w:basedOn w:val="text"/>
    <w:qFormat/>
    <w:rsid w:val="00BF6B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6BC7"/>
    <w:rPr>
      <w:lang w:val="en-GB"/>
    </w:rPr>
  </w:style>
  <w:style w:type="character" w:customStyle="1" w:styleId="BodyTextIndentChar1">
    <w:name w:val="Body Text Indent Char1"/>
    <w:qFormat/>
    <w:rsid w:val="00BF6BC7"/>
    <w:rPr>
      <w:lang w:val="en-GB"/>
    </w:rPr>
  </w:style>
  <w:style w:type="character" w:customStyle="1" w:styleId="BodyText3Char1">
    <w:name w:val="Body Text 3 Char1"/>
    <w:qFormat/>
    <w:rsid w:val="00BF6BC7"/>
    <w:rPr>
      <w:sz w:val="16"/>
      <w:szCs w:val="16"/>
      <w:lang w:val="en-GB"/>
    </w:rPr>
  </w:style>
  <w:style w:type="paragraph" w:customStyle="1" w:styleId="text">
    <w:name w:val="text"/>
    <w:basedOn w:val="Normal"/>
    <w:uiPriority w:val="99"/>
    <w:qFormat/>
    <w:rsid w:val="00BF6BC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6B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6BC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6BC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6BC7"/>
    <w:pPr>
      <w:spacing w:after="240"/>
      <w:jc w:val="both"/>
    </w:pPr>
    <w:rPr>
      <w:rFonts w:ascii="Helvetica" w:eastAsia="SimSun" w:hAnsi="Helvetica"/>
    </w:rPr>
  </w:style>
  <w:style w:type="paragraph" w:customStyle="1" w:styleId="List1">
    <w:name w:val="List1"/>
    <w:basedOn w:val="Normal"/>
    <w:uiPriority w:val="99"/>
    <w:qFormat/>
    <w:rsid w:val="00BF6BC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F6BC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F6BC7"/>
    <w:pPr>
      <w:spacing w:before="120" w:after="0"/>
      <w:jc w:val="both"/>
    </w:pPr>
    <w:rPr>
      <w:rFonts w:eastAsia="SimSun"/>
      <w:lang w:val="en-US"/>
    </w:rPr>
  </w:style>
  <w:style w:type="paragraph" w:customStyle="1" w:styleId="centered">
    <w:name w:val="centered"/>
    <w:basedOn w:val="Normal"/>
    <w:uiPriority w:val="99"/>
    <w:qFormat/>
    <w:rsid w:val="00BF6BC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F6B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F6BC7"/>
    <w:rPr>
      <w:rFonts w:ascii="Times New Roman" w:eastAsia="Batang" w:hAnsi="Times New Roman"/>
      <w:lang w:val="en-GB" w:eastAsia="en-US"/>
    </w:rPr>
  </w:style>
  <w:style w:type="paragraph" w:customStyle="1" w:styleId="81">
    <w:name w:val="表 (赤)  81"/>
    <w:basedOn w:val="Normal"/>
    <w:uiPriority w:val="34"/>
    <w:qFormat/>
    <w:rsid w:val="00BF6B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F6BC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6BC7"/>
    <w:rPr>
      <w:rFonts w:ascii="Times New Roman" w:eastAsia="SimSun" w:hAnsi="Times New Roman"/>
      <w:lang w:val="en-GB" w:eastAsia="en-US"/>
    </w:rPr>
  </w:style>
  <w:style w:type="character" w:styleId="PlaceholderText">
    <w:name w:val="Placeholder Text"/>
    <w:uiPriority w:val="99"/>
    <w:unhideWhenUsed/>
    <w:qFormat/>
    <w:rsid w:val="00BF6BC7"/>
    <w:rPr>
      <w:color w:val="808080"/>
    </w:rPr>
  </w:style>
  <w:style w:type="paragraph" w:customStyle="1" w:styleId="LGTdoc">
    <w:name w:val="LGTdoc_본문"/>
    <w:basedOn w:val="Normal"/>
    <w:uiPriority w:val="99"/>
    <w:qFormat/>
    <w:rsid w:val="00BF6B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6BC7"/>
    <w:pPr>
      <w:spacing w:after="240"/>
      <w:jc w:val="both"/>
    </w:pPr>
    <w:rPr>
      <w:rFonts w:ascii="Arial" w:eastAsia="SimSun" w:hAnsi="Arial"/>
      <w:szCs w:val="24"/>
    </w:rPr>
  </w:style>
  <w:style w:type="paragraph" w:customStyle="1" w:styleId="ECCFootnote">
    <w:name w:val="ECC Footnote"/>
    <w:basedOn w:val="Normal"/>
    <w:autoRedefine/>
    <w:uiPriority w:val="99"/>
    <w:qFormat/>
    <w:rsid w:val="00BF6B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6BC7"/>
    <w:rPr>
      <w:rFonts w:ascii="Arial" w:eastAsia="SimSun" w:hAnsi="Arial"/>
      <w:szCs w:val="24"/>
      <w:lang w:val="en-GB" w:eastAsia="en-US"/>
    </w:rPr>
  </w:style>
  <w:style w:type="paragraph" w:customStyle="1" w:styleId="Text1">
    <w:name w:val="Text 1"/>
    <w:basedOn w:val="Normal"/>
    <w:uiPriority w:val="99"/>
    <w:qFormat/>
    <w:rsid w:val="00BF6BC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6BC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6BC7"/>
  </w:style>
  <w:style w:type="paragraph" w:customStyle="1" w:styleId="cita">
    <w:name w:val="cita"/>
    <w:basedOn w:val="Normal"/>
    <w:uiPriority w:val="99"/>
    <w:qFormat/>
    <w:rsid w:val="00BF6B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F6BC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6B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6B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6B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6B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6BC7"/>
    <w:rPr>
      <w:vanish w:val="0"/>
      <w:webHidden w:val="0"/>
      <w:color w:val="000000"/>
      <w:specVanish w:val="0"/>
    </w:rPr>
  </w:style>
  <w:style w:type="paragraph" w:customStyle="1" w:styleId="Equation">
    <w:name w:val="Equation"/>
    <w:basedOn w:val="Normal"/>
    <w:next w:val="Normal"/>
    <w:link w:val="EquationChar"/>
    <w:qFormat/>
    <w:rsid w:val="00BF6BC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6BC7"/>
    <w:rPr>
      <w:rFonts w:ascii="Times New Roman" w:eastAsia="SimSun" w:hAnsi="Times New Roman"/>
      <w:sz w:val="22"/>
      <w:szCs w:val="22"/>
      <w:lang w:val="en-GB" w:eastAsia="en-US"/>
    </w:rPr>
  </w:style>
  <w:style w:type="character" w:customStyle="1" w:styleId="apple-converted-space">
    <w:name w:val="apple-converted-space"/>
    <w:qFormat/>
    <w:rsid w:val="00BF6BC7"/>
  </w:style>
  <w:style w:type="character" w:customStyle="1" w:styleId="shorttext">
    <w:name w:val="short_text"/>
    <w:qFormat/>
    <w:rsid w:val="00BF6BC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6B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6B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6B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6B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6BC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6B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6B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6BC7"/>
    <w:rPr>
      <w:rFonts w:ascii="Times New Roman" w:eastAsia="Yu Mincho" w:hAnsi="Times New Roman"/>
      <w:lang w:val="en-GB" w:eastAsia="en-US"/>
    </w:rPr>
  </w:style>
  <w:style w:type="paragraph" w:customStyle="1" w:styleId="42">
    <w:name w:val="吹き出し4"/>
    <w:basedOn w:val="Normal"/>
    <w:uiPriority w:val="99"/>
    <w:semiHidden/>
    <w:qFormat/>
    <w:rsid w:val="00BF6BC7"/>
    <w:rPr>
      <w:rFonts w:ascii="Tahoma" w:eastAsia="MS Mincho" w:hAnsi="Tahoma" w:cs="Tahoma"/>
      <w:sz w:val="16"/>
      <w:szCs w:val="16"/>
    </w:rPr>
  </w:style>
  <w:style w:type="paragraph" w:customStyle="1" w:styleId="tac0">
    <w:name w:val="tac"/>
    <w:basedOn w:val="Normal"/>
    <w:uiPriority w:val="99"/>
    <w:qFormat/>
    <w:rsid w:val="00BF6BC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F6BC7"/>
    <w:rPr>
      <w:rFonts w:ascii="Times New Roman" w:eastAsia="Batang" w:hAnsi="Times New Roman"/>
      <w:lang w:val="en-GB" w:eastAsia="en-US"/>
    </w:rPr>
  </w:style>
  <w:style w:type="paragraph" w:customStyle="1" w:styleId="TOC92">
    <w:name w:val="TOC 92"/>
    <w:basedOn w:val="TOC8"/>
    <w:uiPriority w:val="99"/>
    <w:qFormat/>
    <w:rsid w:val="00BF6B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6BC7"/>
    <w:rPr>
      <w:lang w:val="en-GB" w:eastAsia="ja-JP" w:bidi="ar-SA"/>
    </w:rPr>
  </w:style>
  <w:style w:type="character" w:customStyle="1" w:styleId="CharChar42">
    <w:name w:val="Char Char42"/>
    <w:qFormat/>
    <w:rsid w:val="00BF6BC7"/>
    <w:rPr>
      <w:rFonts w:ascii="Courier New" w:hAnsi="Courier New" w:cs="Courier New" w:hint="default"/>
      <w:lang w:val="nb-NO" w:eastAsia="ja-JP" w:bidi="ar-SA"/>
    </w:rPr>
  </w:style>
  <w:style w:type="character" w:customStyle="1" w:styleId="CharChar72">
    <w:name w:val="Char Char72"/>
    <w:semiHidden/>
    <w:qFormat/>
    <w:rsid w:val="00BF6BC7"/>
    <w:rPr>
      <w:rFonts w:ascii="Tahoma" w:hAnsi="Tahoma" w:cs="Tahoma" w:hint="default"/>
      <w:shd w:val="clear" w:color="auto" w:fill="000080"/>
      <w:lang w:val="en-GB" w:eastAsia="en-US"/>
    </w:rPr>
  </w:style>
  <w:style w:type="character" w:customStyle="1" w:styleId="CharChar102">
    <w:name w:val="Char Char102"/>
    <w:semiHidden/>
    <w:qFormat/>
    <w:rsid w:val="00BF6BC7"/>
    <w:rPr>
      <w:rFonts w:ascii="Times New Roman" w:hAnsi="Times New Roman" w:cs="Times New Roman" w:hint="default"/>
      <w:lang w:val="en-GB" w:eastAsia="en-US"/>
    </w:rPr>
  </w:style>
  <w:style w:type="character" w:customStyle="1" w:styleId="CharChar92">
    <w:name w:val="Char Char92"/>
    <w:semiHidden/>
    <w:qFormat/>
    <w:rsid w:val="00BF6BC7"/>
    <w:rPr>
      <w:rFonts w:ascii="Tahoma" w:hAnsi="Tahoma" w:cs="Tahoma" w:hint="default"/>
      <w:sz w:val="16"/>
      <w:szCs w:val="16"/>
      <w:lang w:val="en-GB" w:eastAsia="en-US"/>
    </w:rPr>
  </w:style>
  <w:style w:type="character" w:customStyle="1" w:styleId="CharChar82">
    <w:name w:val="Char Char82"/>
    <w:semiHidden/>
    <w:qFormat/>
    <w:rsid w:val="00BF6BC7"/>
    <w:rPr>
      <w:rFonts w:ascii="Times New Roman" w:hAnsi="Times New Roman" w:cs="Times New Roman" w:hint="default"/>
      <w:b/>
      <w:bCs/>
      <w:lang w:val="en-GB" w:eastAsia="en-US"/>
    </w:rPr>
  </w:style>
  <w:style w:type="character" w:customStyle="1" w:styleId="CharChar292">
    <w:name w:val="Char Char292"/>
    <w:qFormat/>
    <w:rsid w:val="00BF6BC7"/>
    <w:rPr>
      <w:rFonts w:ascii="Arial" w:hAnsi="Arial" w:cs="Arial" w:hint="default"/>
      <w:sz w:val="36"/>
      <w:lang w:val="en-GB" w:eastAsia="en-US" w:bidi="ar-SA"/>
    </w:rPr>
  </w:style>
  <w:style w:type="character" w:customStyle="1" w:styleId="CharChar282">
    <w:name w:val="Char Char282"/>
    <w:qFormat/>
    <w:rsid w:val="00BF6BC7"/>
    <w:rPr>
      <w:rFonts w:ascii="Arial" w:hAnsi="Arial" w:cs="Arial" w:hint="default"/>
      <w:sz w:val="32"/>
      <w:lang w:val="en-GB"/>
    </w:rPr>
  </w:style>
  <w:style w:type="character" w:customStyle="1" w:styleId="ZchnZchn52">
    <w:name w:val="Zchn Zchn52"/>
    <w:qFormat/>
    <w:rsid w:val="00BF6BC7"/>
    <w:rPr>
      <w:rFonts w:ascii="Courier New" w:eastAsia="Batang" w:hAnsi="Courier New"/>
      <w:lang w:val="nb-NO" w:eastAsia="en-US" w:bidi="ar-SA"/>
    </w:rPr>
  </w:style>
  <w:style w:type="paragraph" w:customStyle="1" w:styleId="TOC911">
    <w:name w:val="TOC 911"/>
    <w:basedOn w:val="TOC8"/>
    <w:uiPriority w:val="99"/>
    <w:qFormat/>
    <w:rsid w:val="00BF6B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F6BC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6BC7"/>
    <w:rPr>
      <w:color w:val="808080"/>
      <w:shd w:val="clear" w:color="auto" w:fill="E6E6E6"/>
    </w:rPr>
  </w:style>
  <w:style w:type="paragraph" w:customStyle="1" w:styleId="CharCharCharCharChar1">
    <w:name w:val="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F6BC7"/>
    <w:rPr>
      <w:lang w:val="en-GB" w:eastAsia="ja-JP" w:bidi="ar-SA"/>
    </w:rPr>
  </w:style>
  <w:style w:type="paragraph" w:customStyle="1" w:styleId="1Char1">
    <w:name w:val="(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6BC7"/>
    <w:rPr>
      <w:rFonts w:ascii="Courier New" w:hAnsi="Courier New"/>
      <w:lang w:val="nb-NO" w:eastAsia="ja-JP" w:bidi="ar-SA"/>
    </w:rPr>
  </w:style>
  <w:style w:type="paragraph" w:customStyle="1" w:styleId="CharCharCharCharCharChar1">
    <w:name w:val="Char Char Char Char Char Char1"/>
    <w:uiPriority w:val="99"/>
    <w:semiHidden/>
    <w:qFormat/>
    <w:rsid w:val="00BF6B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6BC7"/>
    <w:rPr>
      <w:rFonts w:ascii="Tahoma" w:hAnsi="Tahoma" w:cs="Tahoma"/>
      <w:shd w:val="clear" w:color="auto" w:fill="000080"/>
      <w:lang w:val="en-GB" w:eastAsia="en-US"/>
    </w:rPr>
  </w:style>
  <w:style w:type="character" w:customStyle="1" w:styleId="ZchnZchn51">
    <w:name w:val="Zchn Zchn51"/>
    <w:qFormat/>
    <w:rsid w:val="00BF6BC7"/>
    <w:rPr>
      <w:rFonts w:ascii="Courier New" w:eastAsia="Batang" w:hAnsi="Courier New"/>
      <w:lang w:val="nb-NO" w:eastAsia="en-US" w:bidi="ar-SA"/>
    </w:rPr>
  </w:style>
  <w:style w:type="character" w:customStyle="1" w:styleId="CharChar101">
    <w:name w:val="Char Char101"/>
    <w:semiHidden/>
    <w:qFormat/>
    <w:rsid w:val="00BF6BC7"/>
    <w:rPr>
      <w:rFonts w:ascii="Times New Roman" w:hAnsi="Times New Roman"/>
      <w:lang w:val="en-GB" w:eastAsia="en-US"/>
    </w:rPr>
  </w:style>
  <w:style w:type="character" w:customStyle="1" w:styleId="CharChar91">
    <w:name w:val="Char Char91"/>
    <w:semiHidden/>
    <w:qFormat/>
    <w:rsid w:val="00BF6BC7"/>
    <w:rPr>
      <w:rFonts w:ascii="Tahoma" w:hAnsi="Tahoma" w:cs="Tahoma"/>
      <w:sz w:val="16"/>
      <w:szCs w:val="16"/>
      <w:lang w:val="en-GB" w:eastAsia="en-US"/>
    </w:rPr>
  </w:style>
  <w:style w:type="character" w:customStyle="1" w:styleId="CharChar81">
    <w:name w:val="Char Char81"/>
    <w:semiHidden/>
    <w:qFormat/>
    <w:rsid w:val="00BF6BC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6BC7"/>
    <w:rPr>
      <w:rFonts w:ascii="Arial" w:hAnsi="Arial"/>
      <w:sz w:val="36"/>
      <w:lang w:val="en-GB" w:eastAsia="en-US" w:bidi="ar-SA"/>
    </w:rPr>
  </w:style>
  <w:style w:type="character" w:customStyle="1" w:styleId="CharChar281">
    <w:name w:val="Char Char281"/>
    <w:qFormat/>
    <w:rsid w:val="00BF6BC7"/>
    <w:rPr>
      <w:rFonts w:ascii="Arial" w:hAnsi="Arial"/>
      <w:sz w:val="32"/>
      <w:lang w:val="en-GB"/>
    </w:rPr>
  </w:style>
  <w:style w:type="paragraph" w:customStyle="1" w:styleId="CharChar241">
    <w:name w:val="Char Char241"/>
    <w:basedOn w:val="Normal"/>
    <w:uiPriority w:val="99"/>
    <w:semiHidden/>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F6B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F6BC7"/>
    <w:rPr>
      <w:rFonts w:ascii="Times New Roman" w:hAnsi="Times New Roman"/>
      <w:lang w:val="en-GB"/>
    </w:rPr>
  </w:style>
  <w:style w:type="paragraph" w:customStyle="1" w:styleId="CharChar5">
    <w:name w:val="Char Char5"/>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BF6BC7"/>
    <w:pPr>
      <w:keepNext/>
      <w:keepLines/>
      <w:spacing w:after="0"/>
      <w:jc w:val="both"/>
    </w:pPr>
    <w:rPr>
      <w:rFonts w:ascii="Arial" w:eastAsia="SimSun" w:hAnsi="Arial"/>
      <w:sz w:val="18"/>
      <w:szCs w:val="18"/>
    </w:rPr>
  </w:style>
  <w:style w:type="character" w:styleId="HTMLSample">
    <w:name w:val="HTML Sample"/>
    <w:qFormat/>
    <w:rsid w:val="00BF6BC7"/>
    <w:rPr>
      <w:rFonts w:ascii="Courier New" w:eastAsia="SimSun" w:hAnsi="Courier New" w:cs="Courier New"/>
      <w:color w:val="0000FF"/>
      <w:kern w:val="2"/>
      <w:lang w:val="en-US" w:eastAsia="zh-CN" w:bidi="ar-SA"/>
    </w:rPr>
  </w:style>
  <w:style w:type="character" w:styleId="LineNumber">
    <w:name w:val="line number"/>
    <w:qFormat/>
    <w:rsid w:val="00BF6BC7"/>
    <w:rPr>
      <w:rFonts w:ascii="Arial" w:eastAsia="SimSun" w:hAnsi="Arial" w:cs="Arial"/>
      <w:color w:val="0000FF"/>
      <w:kern w:val="2"/>
      <w:lang w:val="en-US" w:eastAsia="zh-CN" w:bidi="ar-SA"/>
    </w:rPr>
  </w:style>
  <w:style w:type="paragraph" w:styleId="BlockText">
    <w:name w:val="Block Text"/>
    <w:basedOn w:val="Normal"/>
    <w:uiPriority w:val="99"/>
    <w:qFormat/>
    <w:rsid w:val="00BF6BC7"/>
    <w:pPr>
      <w:spacing w:after="120"/>
      <w:ind w:left="1440" w:right="1440"/>
    </w:pPr>
    <w:rPr>
      <w:rFonts w:eastAsia="MS Mincho"/>
    </w:rPr>
  </w:style>
  <w:style w:type="table" w:customStyle="1" w:styleId="TableGrid5">
    <w:name w:val="Table Grid5"/>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BC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BF6BC7"/>
    <w:rPr>
      <w:rFonts w:ascii="Tahoma" w:eastAsia="MS Mincho" w:hAnsi="Tahoma" w:cs="Tahoma"/>
      <w:sz w:val="16"/>
      <w:szCs w:val="16"/>
      <w:lang w:eastAsia="ko-KR"/>
    </w:rPr>
  </w:style>
  <w:style w:type="paragraph" w:customStyle="1" w:styleId="Table0">
    <w:name w:val="Table"/>
    <w:basedOn w:val="Normal"/>
    <w:link w:val="Table1"/>
    <w:qFormat/>
    <w:rsid w:val="00BF6BC7"/>
    <w:pPr>
      <w:jc w:val="center"/>
    </w:pPr>
    <w:rPr>
      <w:rFonts w:ascii="Arial" w:eastAsia="SimSun" w:hAnsi="Arial" w:cs="Arial"/>
      <w:b/>
    </w:rPr>
  </w:style>
  <w:style w:type="character" w:customStyle="1" w:styleId="Table1">
    <w:name w:val="Table (文字)"/>
    <w:link w:val="Table0"/>
    <w:qFormat/>
    <w:rsid w:val="00BF6BC7"/>
    <w:rPr>
      <w:rFonts w:ascii="Arial" w:eastAsia="SimSun" w:hAnsi="Arial" w:cs="Arial"/>
      <w:b/>
      <w:lang w:val="en-GB" w:eastAsia="en-US"/>
    </w:rPr>
  </w:style>
  <w:style w:type="character" w:customStyle="1" w:styleId="PLChar">
    <w:name w:val="PL Char"/>
    <w:link w:val="PL"/>
    <w:qFormat/>
    <w:rsid w:val="00BF6BC7"/>
    <w:rPr>
      <w:rFonts w:ascii="Courier New" w:hAnsi="Courier New"/>
      <w:noProof/>
      <w:sz w:val="16"/>
      <w:lang w:val="en-GB" w:eastAsia="en-US"/>
    </w:rPr>
  </w:style>
  <w:style w:type="paragraph" w:customStyle="1" w:styleId="ColorfulList-Accent11">
    <w:name w:val="Colorful List - Accent 11"/>
    <w:basedOn w:val="Normal"/>
    <w:uiPriority w:val="34"/>
    <w:qFormat/>
    <w:rsid w:val="00BF6BC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BF6BC7"/>
    <w:rPr>
      <w:rFonts w:ascii="Times New Roman" w:eastAsia="Batang" w:hAnsi="Times New Roman"/>
      <w:lang w:val="en-GB" w:eastAsia="en-US"/>
    </w:rPr>
  </w:style>
  <w:style w:type="table" w:customStyle="1" w:styleId="TableGrid41">
    <w:name w:val="Table Grid4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BF6B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F6BC7"/>
    <w:rPr>
      <w:rFonts w:ascii="Times New Roman" w:eastAsia="MS Mincho" w:hAnsi="Times New Roman"/>
      <w:lang w:val="en-GB" w:eastAsia="zh-CN"/>
    </w:rPr>
  </w:style>
  <w:style w:type="character" w:customStyle="1" w:styleId="19">
    <w:name w:val="不明显参考1"/>
    <w:uiPriority w:val="31"/>
    <w:qFormat/>
    <w:rsid w:val="00BF6BC7"/>
    <w:rPr>
      <w:smallCaps/>
      <w:color w:val="5A5A5A"/>
    </w:rPr>
  </w:style>
  <w:style w:type="paragraph" w:customStyle="1" w:styleId="112">
    <w:name w:val="修订11"/>
    <w:hidden/>
    <w:semiHidden/>
    <w:qFormat/>
    <w:rsid w:val="00BF6BC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F6BC7"/>
    <w:rPr>
      <w:rFonts w:ascii="Times New Roman" w:hAnsi="Times New Roman"/>
      <w:lang w:val="en-GB"/>
    </w:rPr>
  </w:style>
  <w:style w:type="character" w:customStyle="1" w:styleId="EXCar">
    <w:name w:val="EX Car"/>
    <w:qFormat/>
    <w:rsid w:val="00BF6BC7"/>
    <w:rPr>
      <w:lang w:val="en-GB" w:eastAsia="en-US"/>
    </w:rPr>
  </w:style>
  <w:style w:type="character" w:customStyle="1" w:styleId="B4Char">
    <w:name w:val="B4 Char"/>
    <w:link w:val="B4"/>
    <w:qFormat/>
    <w:rsid w:val="00BF6BC7"/>
    <w:rPr>
      <w:rFonts w:ascii="Times New Roman" w:hAnsi="Times New Roman"/>
      <w:lang w:val="en-GB" w:eastAsia="en-US"/>
    </w:rPr>
  </w:style>
  <w:style w:type="character" w:customStyle="1" w:styleId="1a">
    <w:name w:val="明显强调1"/>
    <w:uiPriority w:val="21"/>
    <w:qFormat/>
    <w:rsid w:val="00BF6BC7"/>
    <w:rPr>
      <w:b/>
      <w:bCs/>
      <w:i/>
      <w:iCs/>
      <w:color w:val="4F81BD"/>
    </w:rPr>
  </w:style>
  <w:style w:type="paragraph" w:customStyle="1" w:styleId="B6">
    <w:name w:val="B6"/>
    <w:basedOn w:val="B5"/>
    <w:link w:val="B6Char"/>
    <w:qFormat/>
    <w:rsid w:val="00BF6BC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F6BC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F6BC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F6BC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F6BC7"/>
    <w:rPr>
      <w:rFonts w:ascii="Times New Roman" w:hAnsi="Times New Roman"/>
      <w:color w:val="FF0000"/>
      <w:lang w:val="en-GB" w:eastAsia="en-US"/>
    </w:rPr>
  </w:style>
  <w:style w:type="character" w:customStyle="1" w:styleId="B5Char">
    <w:name w:val="B5 Char"/>
    <w:link w:val="B5"/>
    <w:qFormat/>
    <w:rsid w:val="00BF6BC7"/>
    <w:rPr>
      <w:rFonts w:ascii="Times New Roman" w:hAnsi="Times New Roman"/>
      <w:lang w:val="en-GB" w:eastAsia="en-US"/>
    </w:rPr>
  </w:style>
  <w:style w:type="character" w:customStyle="1" w:styleId="HeadingChar">
    <w:name w:val="Heading Char"/>
    <w:link w:val="Heading"/>
    <w:qFormat/>
    <w:rsid w:val="00BF6BC7"/>
    <w:rPr>
      <w:rFonts w:ascii="Arial" w:eastAsia="SimSun" w:hAnsi="Arial"/>
      <w:b/>
      <w:sz w:val="22"/>
    </w:rPr>
  </w:style>
  <w:style w:type="character" w:customStyle="1" w:styleId="B6Char">
    <w:name w:val="B6 Char"/>
    <w:link w:val="B6"/>
    <w:qFormat/>
    <w:rsid w:val="00BF6BC7"/>
    <w:rPr>
      <w:rFonts w:ascii="Times New Roman" w:eastAsiaTheme="minorEastAsia" w:hAnsi="Times New Roman"/>
      <w:lang w:val="en-GB" w:eastAsia="zh-CN"/>
    </w:rPr>
  </w:style>
  <w:style w:type="table" w:customStyle="1" w:styleId="TableStyle1">
    <w:name w:val="Table Style1"/>
    <w:basedOn w:val="TableNormal"/>
    <w:qFormat/>
    <w:rsid w:val="00BF6BC7"/>
    <w:rPr>
      <w:rFonts w:ascii="Times New Roman" w:eastAsia="MS Mincho" w:hAnsi="Times New Roman"/>
      <w:lang w:val="en-US" w:eastAsia="en-US"/>
    </w:rPr>
    <w:tblPr/>
  </w:style>
  <w:style w:type="paragraph" w:customStyle="1" w:styleId="tal1">
    <w:name w:val="tal"/>
    <w:basedOn w:val="Normal"/>
    <w:qFormat/>
    <w:rsid w:val="00BF6BC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F6BC7"/>
    <w:rPr>
      <w:rFonts w:ascii="Times New Roman" w:eastAsia="Batang" w:hAnsi="Times New Roman"/>
      <w:lang w:val="en-GB" w:eastAsia="en-US"/>
    </w:rPr>
  </w:style>
  <w:style w:type="paragraph" w:customStyle="1" w:styleId="a6">
    <w:name w:val="変更箇所"/>
    <w:hidden/>
    <w:semiHidden/>
    <w:qFormat/>
    <w:rsid w:val="00BF6BC7"/>
    <w:rPr>
      <w:rFonts w:ascii="Times New Roman" w:eastAsia="MS Mincho" w:hAnsi="Times New Roman"/>
      <w:lang w:val="en-GB" w:eastAsia="en-US"/>
    </w:rPr>
  </w:style>
  <w:style w:type="paragraph" w:customStyle="1" w:styleId="NB2">
    <w:name w:val="NB2"/>
    <w:basedOn w:val="ZG"/>
    <w:qFormat/>
    <w:rsid w:val="00BF6BC7"/>
    <w:pPr>
      <w:framePr w:wrap="notBeside"/>
    </w:pPr>
    <w:rPr>
      <w:rFonts w:eastAsiaTheme="minorEastAsia"/>
      <w:noProof w:val="0"/>
      <w:lang w:val="en-US" w:eastAsia="ko-KR"/>
    </w:rPr>
  </w:style>
  <w:style w:type="paragraph" w:customStyle="1" w:styleId="tableentry">
    <w:name w:val="table entry"/>
    <w:basedOn w:val="Normal"/>
    <w:qFormat/>
    <w:rsid w:val="00BF6BC7"/>
    <w:pPr>
      <w:keepNext/>
      <w:spacing w:before="60" w:after="60"/>
    </w:pPr>
    <w:rPr>
      <w:rFonts w:ascii="Bookman Old Style" w:eastAsia="SimSun" w:hAnsi="Bookman Old Style"/>
      <w:lang w:val="en-US" w:eastAsia="ko-KR"/>
    </w:rPr>
  </w:style>
  <w:style w:type="character" w:customStyle="1" w:styleId="EditorsNoteChar">
    <w:name w:val="Editor's Note Char"/>
    <w:qFormat/>
    <w:rsid w:val="00BF6BC7"/>
    <w:rPr>
      <w:rFonts w:ascii="Times New Roman" w:hAnsi="Times New Roman"/>
      <w:color w:val="FF0000"/>
      <w:lang w:val="en-GB" w:eastAsia="en-US"/>
    </w:rPr>
  </w:style>
  <w:style w:type="table" w:customStyle="1" w:styleId="TableGrid6">
    <w:name w:val="Table Grid6"/>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6BC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F6BC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6BC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F6BC7"/>
    <w:pPr>
      <w:jc w:val="both"/>
    </w:pPr>
    <w:rPr>
      <w:rFonts w:ascii="SimSun" w:eastAsia="SimSun" w:hAnsi="SimSun" w:cs="SimSun"/>
      <w:kern w:val="2"/>
      <w:sz w:val="21"/>
      <w:szCs w:val="21"/>
      <w:lang w:val="en-US" w:eastAsia="zh-CN"/>
    </w:rPr>
  </w:style>
  <w:style w:type="paragraph" w:customStyle="1" w:styleId="font5">
    <w:name w:val="font5"/>
    <w:basedOn w:val="Normal"/>
    <w:qFormat/>
    <w:rsid w:val="00BF6BC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F6BC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F6BC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F6BC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F6BC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F6BC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F6BC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F6B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F6B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F6B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F6BC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F6BC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F6BC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6BC7"/>
    <w:rPr>
      <w:b/>
      <w:bCs/>
      <w:i/>
      <w:iCs/>
      <w:color w:val="4F81BD"/>
    </w:rPr>
  </w:style>
  <w:style w:type="table" w:customStyle="1" w:styleId="TableGrid13">
    <w:name w:val="Table Grid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F6B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F6BC7"/>
    <w:rPr>
      <w:b/>
      <w:lang w:val="en-GB" w:eastAsia="en-US" w:bidi="ar-SA"/>
    </w:rPr>
  </w:style>
  <w:style w:type="table" w:customStyle="1" w:styleId="TableGrid22">
    <w:name w:val="Table Grid22"/>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F6B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F6BC7"/>
    <w:rPr>
      <w:rFonts w:ascii="Courier New" w:eastAsia="MS Mincho" w:hAnsi="Courier New"/>
      <w:lang w:val="en-GB" w:eastAsia="x-none"/>
    </w:rPr>
  </w:style>
  <w:style w:type="table" w:customStyle="1" w:styleId="TableGrid42">
    <w:name w:val="Table Grid4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6BC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F6BC7"/>
  </w:style>
  <w:style w:type="paragraph" w:customStyle="1" w:styleId="Figuretitle0">
    <w:name w:val="Figure_title"/>
    <w:basedOn w:val="Normal"/>
    <w:next w:val="Normal"/>
    <w:qFormat/>
    <w:rsid w:val="00BF6B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F6B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F6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F6BC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F6B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F6B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F6BC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F6BC7"/>
    <w:pPr>
      <w:suppressAutoHyphens/>
      <w:autoSpaceDN w:val="0"/>
      <w:spacing w:after="0"/>
      <w:jc w:val="both"/>
    </w:pPr>
    <w:rPr>
      <w:rFonts w:eastAsia="Batang"/>
    </w:rPr>
  </w:style>
  <w:style w:type="numbering" w:customStyle="1" w:styleId="LFO19">
    <w:name w:val="LFO19"/>
    <w:basedOn w:val="NoList"/>
    <w:rsid w:val="00BF6BC7"/>
    <w:pPr>
      <w:numPr>
        <w:numId w:val="16"/>
      </w:numPr>
    </w:pPr>
  </w:style>
  <w:style w:type="paragraph" w:customStyle="1" w:styleId="enumlev3">
    <w:name w:val="enumlev3"/>
    <w:basedOn w:val="enumlev2"/>
    <w:qFormat/>
    <w:rsid w:val="00BF6BC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F6BC7"/>
  </w:style>
  <w:style w:type="paragraph" w:customStyle="1" w:styleId="Heading">
    <w:name w:val="Heading"/>
    <w:next w:val="Normal"/>
    <w:link w:val="HeadingChar"/>
    <w:qFormat/>
    <w:rsid w:val="00BF6BC7"/>
    <w:pPr>
      <w:spacing w:before="360"/>
      <w:ind w:left="2552"/>
    </w:pPr>
    <w:rPr>
      <w:rFonts w:ascii="Arial" w:eastAsia="SimSun" w:hAnsi="Arial"/>
      <w:b/>
      <w:sz w:val="22"/>
    </w:rPr>
  </w:style>
  <w:style w:type="paragraph" w:customStyle="1" w:styleId="tah0">
    <w:name w:val="tah"/>
    <w:basedOn w:val="Normal"/>
    <w:qFormat/>
    <w:rsid w:val="00BF6BC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F6BC7"/>
  </w:style>
  <w:style w:type="paragraph" w:customStyle="1" w:styleId="TdocHeader2">
    <w:name w:val="Tdoc_Header_2"/>
    <w:basedOn w:val="Normal"/>
    <w:qFormat/>
    <w:rsid w:val="00BF6BC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F6BC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F6BC7"/>
    <w:rPr>
      <w:color w:val="605E5C"/>
      <w:shd w:val="clear" w:color="auto" w:fill="E1DFDD"/>
    </w:rPr>
  </w:style>
  <w:style w:type="table" w:customStyle="1" w:styleId="TableGrid10">
    <w:name w:val="Table Grid10"/>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6B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6BC7"/>
    <w:rPr>
      <w:smallCaps/>
      <w:color w:val="5A5A5A"/>
    </w:rPr>
  </w:style>
  <w:style w:type="paragraph" w:customStyle="1" w:styleId="Style90">
    <w:name w:val="_Style 90"/>
    <w:uiPriority w:val="99"/>
    <w:semiHidden/>
    <w:qFormat/>
    <w:rsid w:val="00BF6B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6BC7"/>
    <w:rPr>
      <w:smallCaps/>
      <w:color w:val="5A5A5A"/>
    </w:rPr>
  </w:style>
  <w:style w:type="character" w:styleId="HTMLCode">
    <w:name w:val="HTML Code"/>
    <w:unhideWhenUsed/>
    <w:qFormat/>
    <w:rsid w:val="00BF6BC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F6B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BF6BC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BF6BC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BF6BC7"/>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BF6BC7"/>
    <w:rPr>
      <w:rFonts w:ascii="Arial" w:hAnsi="Arial" w:cs="Arial" w:hint="default"/>
      <w:color w:val="000000"/>
      <w:sz w:val="18"/>
      <w:szCs w:val="18"/>
      <w:u w:val="none"/>
      <w:vertAlign w:val="superscript"/>
    </w:rPr>
  </w:style>
  <w:style w:type="character" w:customStyle="1" w:styleId="font31">
    <w:name w:val="font31"/>
    <w:basedOn w:val="DefaultParagraphFont"/>
    <w:qFormat/>
    <w:rsid w:val="00BF6BC7"/>
    <w:rPr>
      <w:rFonts w:ascii="Arial" w:hAnsi="Arial" w:cs="Arial" w:hint="default"/>
      <w:color w:val="000000"/>
      <w:sz w:val="18"/>
      <w:szCs w:val="18"/>
      <w:u w:val="none"/>
    </w:rPr>
  </w:style>
  <w:style w:type="character" w:customStyle="1" w:styleId="font21">
    <w:name w:val="font21"/>
    <w:basedOn w:val="DefaultParagraphFont"/>
    <w:qFormat/>
    <w:rsid w:val="00BF6BC7"/>
    <w:rPr>
      <w:rFonts w:ascii="Arial" w:hAnsi="Arial" w:cs="Arial" w:hint="default"/>
      <w:color w:val="000000"/>
      <w:sz w:val="18"/>
      <w:szCs w:val="18"/>
      <w:u w:val="none"/>
    </w:rPr>
  </w:style>
  <w:style w:type="paragraph" w:styleId="MacroText">
    <w:name w:val="macro"/>
    <w:link w:val="MacroTextChar"/>
    <w:uiPriority w:val="99"/>
    <w:unhideWhenUsed/>
    <w:qFormat/>
    <w:rsid w:val="00BF6BC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F6BC7"/>
    <w:rPr>
      <w:rFonts w:ascii="Courier New" w:eastAsia="SimSun" w:hAnsi="Courier New"/>
      <w:kern w:val="2"/>
      <w:sz w:val="24"/>
      <w:lang w:val="en-US" w:eastAsia="zh-CN"/>
    </w:rPr>
  </w:style>
  <w:style w:type="paragraph" w:styleId="Index8">
    <w:name w:val="index 8"/>
    <w:basedOn w:val="Normal"/>
    <w:next w:val="Normal"/>
    <w:uiPriority w:val="99"/>
    <w:unhideWhenUsed/>
    <w:qFormat/>
    <w:rsid w:val="00BF6BC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F6BC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F6BC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F6BC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F6BC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F6BC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F6BC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BF6BC7"/>
    <w:rPr>
      <w:rFonts w:ascii="Times New Roman" w:eastAsia="Batang" w:hAnsi="Times New Roman"/>
      <w:lang w:val="en-GB" w:eastAsia="en-US"/>
    </w:rPr>
  </w:style>
  <w:style w:type="character" w:customStyle="1" w:styleId="23">
    <w:name w:val="明显强调2"/>
    <w:uiPriority w:val="21"/>
    <w:qFormat/>
    <w:rsid w:val="00BF6BC7"/>
    <w:rPr>
      <w:b/>
      <w:bCs/>
      <w:i/>
      <w:iCs/>
      <w:color w:val="4F81BD"/>
    </w:rPr>
  </w:style>
  <w:style w:type="table" w:customStyle="1" w:styleId="24">
    <w:name w:val="网格型2"/>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F6BC7"/>
    <w:rPr>
      <w:rFonts w:eastAsiaTheme="minorEastAsia"/>
      <w:lang w:val="en-GB" w:eastAsia="en-US"/>
    </w:rPr>
  </w:style>
  <w:style w:type="character" w:customStyle="1" w:styleId="Style115">
    <w:name w:val="_Style 115"/>
    <w:uiPriority w:val="31"/>
    <w:qFormat/>
    <w:rsid w:val="00BF6BC7"/>
    <w:rPr>
      <w:smallCaps/>
      <w:color w:val="5A5A5A"/>
    </w:rPr>
  </w:style>
  <w:style w:type="table" w:customStyle="1" w:styleId="113">
    <w:name w:val="网格型11"/>
    <w:basedOn w:val="TableNormal"/>
    <w:uiPriority w:val="39"/>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6BC7"/>
    <w:rPr>
      <w:rFonts w:ascii="Times New Roman" w:eastAsia="MS Mincho" w:hAnsi="Times New Roman"/>
      <w:lang w:val="en-US" w:eastAsia="zh-CN"/>
    </w:rPr>
    <w:tblPr/>
  </w:style>
  <w:style w:type="table" w:customStyle="1" w:styleId="TableGrid54">
    <w:name w:val="Table Grid54"/>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F6BC7"/>
    <w:rPr>
      <w:rFonts w:ascii="Times New Roman" w:eastAsia="MS Mincho" w:hAnsi="Times New Roman"/>
      <w:lang w:val="en-US" w:eastAsia="zh-CN"/>
    </w:rPr>
    <w:tblPr/>
  </w:style>
  <w:style w:type="table" w:customStyle="1" w:styleId="TableGrid511">
    <w:name w:val="Table Grid5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F6BC7"/>
    <w:rPr>
      <w:rFonts w:ascii="Times New Roman" w:eastAsia="Batang" w:hAnsi="Times New Roman"/>
      <w:lang w:val="en-GB" w:eastAsia="en-US"/>
    </w:rPr>
  </w:style>
  <w:style w:type="paragraph" w:customStyle="1" w:styleId="Style91">
    <w:name w:val="_Style 91"/>
    <w:uiPriority w:val="99"/>
    <w:semiHidden/>
    <w:qFormat/>
    <w:rsid w:val="00BF6BC7"/>
    <w:pPr>
      <w:spacing w:after="160" w:line="259" w:lineRule="auto"/>
    </w:pPr>
    <w:rPr>
      <w:rFonts w:eastAsiaTheme="minorEastAsia"/>
      <w:lang w:val="en-GB" w:eastAsia="en-US"/>
    </w:rPr>
  </w:style>
  <w:style w:type="character" w:customStyle="1" w:styleId="Style104">
    <w:name w:val="_Style 104"/>
    <w:uiPriority w:val="31"/>
    <w:qFormat/>
    <w:rsid w:val="00BF6BC7"/>
    <w:rPr>
      <w:smallCaps/>
      <w:color w:val="5A5A5A"/>
    </w:rPr>
  </w:style>
  <w:style w:type="table" w:customStyle="1" w:styleId="TableGrid91">
    <w:name w:val="Table Grid9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F6B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F6BC7"/>
    <w:pPr>
      <w:spacing w:after="160" w:line="259" w:lineRule="auto"/>
    </w:pPr>
    <w:rPr>
      <w:rFonts w:ascii="Times New Roman" w:eastAsia="MS Mincho" w:hAnsi="Times New Roman"/>
      <w:lang w:val="en-GB" w:eastAsia="en-US"/>
    </w:rPr>
  </w:style>
  <w:style w:type="paragraph" w:customStyle="1" w:styleId="1d">
    <w:name w:val="変更箇所1"/>
    <w:semiHidden/>
    <w:qFormat/>
    <w:rsid w:val="00BF6BC7"/>
    <w:pPr>
      <w:autoSpaceDN w:val="0"/>
    </w:pPr>
    <w:rPr>
      <w:rFonts w:ascii="Times New Roman" w:eastAsia="MS Mincho" w:hAnsi="Times New Roman"/>
      <w:lang w:val="en-GB" w:eastAsia="en-US"/>
    </w:rPr>
  </w:style>
  <w:style w:type="paragraph" w:customStyle="1" w:styleId="25">
    <w:name w:val="変更箇所2"/>
    <w:semiHidden/>
    <w:qFormat/>
    <w:rsid w:val="00BF6BC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F6BC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F6BC7"/>
    <w:rPr>
      <w:rFonts w:ascii="Times New Roman" w:eastAsia="MS Mincho" w:hAnsi="Times New Roman"/>
      <w:lang w:val="it-IT" w:eastAsia="en-GB"/>
    </w:rPr>
  </w:style>
  <w:style w:type="character" w:customStyle="1" w:styleId="Char3">
    <w:name w:val="参考资料列表 Char"/>
    <w:link w:val="a7"/>
    <w:qFormat/>
    <w:locked/>
    <w:rsid w:val="00BF6BC7"/>
    <w:rPr>
      <w:rFonts w:ascii="Calibri" w:eastAsia="SimSun" w:hAnsi="Calibri"/>
      <w:kern w:val="2"/>
      <w:sz w:val="21"/>
    </w:rPr>
  </w:style>
  <w:style w:type="paragraph" w:customStyle="1" w:styleId="a7">
    <w:name w:val="参考资料列表"/>
    <w:basedOn w:val="List"/>
    <w:link w:val="Char3"/>
    <w:qFormat/>
    <w:rsid w:val="00BF6BC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F6BC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BF6BC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F6BC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F6BC7"/>
    <w:rPr>
      <w:rFonts w:ascii="Arial" w:eastAsia="MS Mincho" w:hAnsi="Arial"/>
      <w:kern w:val="2"/>
      <w:szCs w:val="24"/>
    </w:rPr>
  </w:style>
  <w:style w:type="paragraph" w:customStyle="1" w:styleId="Doc-text2">
    <w:name w:val="Doc-text2"/>
    <w:basedOn w:val="Normal"/>
    <w:link w:val="Doc-text2Char"/>
    <w:qFormat/>
    <w:rsid w:val="00BF6BC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F6BC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F6BC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F6BC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F6BC7"/>
    <w:rPr>
      <w:rFonts w:ascii="Calibri" w:eastAsia="MS Mincho" w:hAnsi="Calibri"/>
      <w:kern w:val="2"/>
      <w:szCs w:val="24"/>
      <w:lang w:val="en-US" w:eastAsia="en-GB"/>
    </w:rPr>
  </w:style>
  <w:style w:type="paragraph" w:customStyle="1" w:styleId="1">
    <w:name w:val="样式 标题 1 + 小三"/>
    <w:basedOn w:val="Heading1"/>
    <w:uiPriority w:val="99"/>
    <w:qFormat/>
    <w:rsid w:val="00BF6BC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F6BC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F6BC7"/>
    <w:pPr>
      <w:spacing w:before="120" w:after="120"/>
    </w:pPr>
    <w:rPr>
      <w:rFonts w:ascii="Book Antiqua" w:hAnsi="Book Antiqua"/>
      <w:b/>
    </w:rPr>
  </w:style>
  <w:style w:type="paragraph" w:customStyle="1" w:styleId="abstract">
    <w:name w:val="abstract"/>
    <w:basedOn w:val="Normal"/>
    <w:next w:val="Normal"/>
    <w:uiPriority w:val="99"/>
    <w:qFormat/>
    <w:rsid w:val="00BF6BC7"/>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F6BC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F6BC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F6BC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F6BC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F6BC7"/>
  </w:style>
  <w:style w:type="paragraph" w:customStyle="1" w:styleId="2ChapterXXStatementh22Header2l2Level2Headhea">
    <w:name w:val="样式 标题 2Chapter X.X. Statementh22Header 2l2Level 2 Headhea..."/>
    <w:basedOn w:val="Heading2"/>
    <w:uiPriority w:val="99"/>
    <w:qFormat/>
    <w:rsid w:val="00BF6BC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F6BC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F6BC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F6BC7"/>
    <w:rPr>
      <w:rFonts w:ascii="Calibri" w:eastAsia="SimSun" w:hAnsi="Calibri"/>
      <w:b/>
      <w:kern w:val="2"/>
      <w:sz w:val="24"/>
      <w:u w:val="single"/>
      <w:lang w:eastAsia="ko-KR"/>
    </w:rPr>
  </w:style>
  <w:style w:type="paragraph" w:customStyle="1" w:styleId="TJ">
    <w:name w:val="TJ"/>
    <w:basedOn w:val="Normal"/>
    <w:link w:val="TJChar"/>
    <w:qFormat/>
    <w:rsid w:val="00BF6BC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F6BC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F6BC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F6BC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F6BC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F6BC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F6BC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F6BC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F6BC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F6BC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F6BC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F6BC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F6BC7"/>
    <w:rPr>
      <w:rFonts w:ascii="Arial" w:hAnsi="Arial" w:cs="Arial" w:hint="default"/>
      <w:sz w:val="36"/>
      <w:lang w:val="en-GB" w:eastAsia="en-US" w:bidi="ar-SA"/>
    </w:rPr>
  </w:style>
  <w:style w:type="character" w:customStyle="1" w:styleId="font41">
    <w:name w:val="font41"/>
    <w:basedOn w:val="DefaultParagraphFont"/>
    <w:qFormat/>
    <w:rsid w:val="00BF6BC7"/>
    <w:rPr>
      <w:rFonts w:ascii="Arial" w:hAnsi="Arial" w:cs="Arial" w:hint="default"/>
      <w:color w:val="000000"/>
      <w:sz w:val="18"/>
      <w:szCs w:val="18"/>
      <w:u w:val="none"/>
    </w:rPr>
  </w:style>
  <w:style w:type="table" w:customStyle="1" w:styleId="26">
    <w:name w:val="古典型 26"/>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F6BC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F6BC7"/>
    <w:rPr>
      <w:smallCaps/>
      <w:color w:val="C0504D"/>
      <w:u w:val="single"/>
    </w:rPr>
  </w:style>
  <w:style w:type="table" w:customStyle="1" w:styleId="417">
    <w:name w:val="无格式表格 4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BF6BC7"/>
    <w:rPr>
      <w:rFonts w:ascii="Times New Roman" w:eastAsia="MS Mincho" w:hAnsi="Times New Roman"/>
      <w:lang w:val="en-GB" w:eastAsia="en-GB"/>
    </w:rPr>
  </w:style>
  <w:style w:type="paragraph" w:customStyle="1" w:styleId="TOCHeading1">
    <w:name w:val="TOC Heading1"/>
    <w:basedOn w:val="Heading1"/>
    <w:next w:val="Normal"/>
    <w:uiPriority w:val="39"/>
    <w:qFormat/>
    <w:rsid w:val="00BF6BC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F6BC7"/>
    <w:pPr>
      <w:spacing w:after="160" w:line="256" w:lineRule="auto"/>
    </w:pPr>
    <w:rPr>
      <w:rFonts w:ascii="Times New Roman" w:eastAsia="MS Mincho" w:hAnsi="Times New Roman"/>
      <w:lang w:val="en-GB" w:eastAsia="en-US"/>
    </w:rPr>
  </w:style>
  <w:style w:type="paragraph" w:customStyle="1" w:styleId="123">
    <w:name w:val="修订12"/>
    <w:semiHidden/>
    <w:qFormat/>
    <w:rsid w:val="00BF6BC7"/>
    <w:rPr>
      <w:rFonts w:ascii="Times New Roman" w:eastAsia="Batang" w:hAnsi="Times New Roman"/>
      <w:lang w:val="en-GB" w:eastAsia="en-US"/>
    </w:rPr>
  </w:style>
  <w:style w:type="character" w:customStyle="1" w:styleId="FigureTitleChar">
    <w:name w:val="Figure Title Char"/>
    <w:qFormat/>
    <w:rsid w:val="00BF6BC7"/>
    <w:rPr>
      <w:rFonts w:ascii="Arial" w:hAnsi="Arial" w:cs="Arial" w:hint="default"/>
      <w:lang w:val="en-GB" w:eastAsia="en-US" w:bidi="ar-SA"/>
    </w:rPr>
  </w:style>
  <w:style w:type="character" w:customStyle="1" w:styleId="p1">
    <w:name w:val="p1"/>
    <w:qFormat/>
    <w:rsid w:val="00BF6BC7"/>
  </w:style>
  <w:style w:type="character" w:customStyle="1" w:styleId="e-031">
    <w:name w:val="e-031"/>
    <w:qFormat/>
    <w:rsid w:val="00BF6BC7"/>
    <w:rPr>
      <w:i/>
      <w:iCs/>
    </w:rPr>
  </w:style>
  <w:style w:type="character" w:customStyle="1" w:styleId="hps">
    <w:name w:val="hps"/>
    <w:qFormat/>
    <w:rsid w:val="00BF6BC7"/>
  </w:style>
  <w:style w:type="character" w:customStyle="1" w:styleId="IntenseEmphasis1">
    <w:name w:val="Intense Emphasis1"/>
    <w:basedOn w:val="DefaultParagraphFont"/>
    <w:uiPriority w:val="21"/>
    <w:qFormat/>
    <w:rsid w:val="00BF6BC7"/>
    <w:rPr>
      <w:b/>
      <w:bCs/>
      <w:i/>
      <w:iCs/>
      <w:color w:val="4F81BD"/>
    </w:rPr>
  </w:style>
  <w:style w:type="character" w:customStyle="1" w:styleId="EditorsNoteChar1">
    <w:name w:val="Editor's Note Char1"/>
    <w:qFormat/>
    <w:rsid w:val="00BF6BC7"/>
    <w:rPr>
      <w:rFonts w:ascii="Times New Roman" w:hAnsi="Times New Roman" w:cs="Times New Roman" w:hint="default"/>
      <w:color w:val="FF0000"/>
      <w:lang w:val="en-GB" w:eastAsia="en-US"/>
    </w:rPr>
  </w:style>
  <w:style w:type="character" w:customStyle="1" w:styleId="TAHChar">
    <w:name w:val="TAH Char"/>
    <w:qFormat/>
    <w:locked/>
    <w:rsid w:val="00BF6BC7"/>
    <w:rPr>
      <w:rFonts w:ascii="Arial" w:hAnsi="Arial" w:cs="Arial" w:hint="default"/>
      <w:b/>
      <w:bCs w:val="0"/>
      <w:sz w:val="18"/>
      <w:lang w:val="en-GB"/>
    </w:rPr>
  </w:style>
  <w:style w:type="character" w:customStyle="1" w:styleId="IntenseEmphasis2">
    <w:name w:val="Intense Emphasis2"/>
    <w:uiPriority w:val="21"/>
    <w:qFormat/>
    <w:rsid w:val="00BF6BC7"/>
    <w:rPr>
      <w:b/>
      <w:bCs/>
      <w:i/>
      <w:iCs/>
      <w:color w:val="4F81BD"/>
    </w:rPr>
  </w:style>
  <w:style w:type="character" w:customStyle="1" w:styleId="normaltextrun">
    <w:name w:val="normaltextrun"/>
    <w:basedOn w:val="DefaultParagraphFont"/>
    <w:qFormat/>
    <w:rsid w:val="00BF6BC7"/>
  </w:style>
  <w:style w:type="character" w:customStyle="1" w:styleId="search-word-mail">
    <w:name w:val="search-word-mail"/>
    <w:qFormat/>
    <w:rsid w:val="00BF6BC7"/>
  </w:style>
  <w:style w:type="character" w:customStyle="1" w:styleId="word">
    <w:name w:val="word"/>
    <w:basedOn w:val="DefaultParagraphFont"/>
    <w:qFormat/>
    <w:rsid w:val="00BF6BC7"/>
  </w:style>
  <w:style w:type="character" w:customStyle="1" w:styleId="ac">
    <w:name w:val="首标题"/>
    <w:qFormat/>
    <w:rsid w:val="00BF6BC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F6BC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F6BC7"/>
    <w:rPr>
      <w:color w:val="605E5C"/>
      <w:shd w:val="clear" w:color="auto" w:fill="E1DFDD"/>
    </w:rPr>
  </w:style>
  <w:style w:type="table" w:customStyle="1" w:styleId="28">
    <w:name w:val="古典型 28"/>
    <w:basedOn w:val="TableNormal"/>
    <w:next w:val="TableClassic2"/>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F6BC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F6BC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F6BC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F6BC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6B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F6BC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6BC7"/>
    <w:rPr>
      <w:rFonts w:ascii="Times New Roman" w:eastAsia="MS Mincho" w:hAnsi="Times New Roman"/>
      <w:lang w:val="en-US" w:eastAsia="en-US"/>
    </w:rPr>
    <w:tblPr/>
  </w:style>
  <w:style w:type="table" w:customStyle="1" w:styleId="TableGrid65">
    <w:name w:val="Table Grid65"/>
    <w:basedOn w:val="TableNormal"/>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F6B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F6BC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F6BC7"/>
    <w:rPr>
      <w:rFonts w:ascii="Times New Roman" w:eastAsia="MS Mincho" w:hAnsi="Times New Roman"/>
      <w:lang w:val="en-US" w:eastAsia="zh-CN"/>
    </w:rPr>
    <w:tblPr/>
  </w:style>
  <w:style w:type="table" w:customStyle="1" w:styleId="TableGrid541">
    <w:name w:val="Table Grid54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F6BC7"/>
    <w:rPr>
      <w:rFonts w:ascii="Times New Roman" w:eastAsia="MS Mincho" w:hAnsi="Times New Roman"/>
      <w:lang w:val="en-US" w:eastAsia="zh-CN"/>
    </w:rPr>
    <w:tblPr/>
  </w:style>
  <w:style w:type="table" w:customStyle="1" w:styleId="TableGrid5111">
    <w:name w:val="Table Grid5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BF6BC7"/>
    <w:rPr>
      <w:smallCaps/>
      <w:color w:val="5A5A5A"/>
    </w:rPr>
  </w:style>
  <w:style w:type="paragraph" w:customStyle="1" w:styleId="TOC11">
    <w:name w:val="TOC 标题11"/>
    <w:basedOn w:val="Heading1"/>
    <w:next w:val="Normal"/>
    <w:uiPriority w:val="39"/>
    <w:unhideWhenUsed/>
    <w:qFormat/>
    <w:rsid w:val="00BF6B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DefaultParagraphFont"/>
    <w:qFormat/>
    <w:rsid w:val="00BF6BC7"/>
    <w:rPr>
      <w:rFonts w:ascii="Arial" w:hAnsi="Arial" w:cs="Arial" w:hint="default"/>
      <w:color w:val="000000"/>
      <w:sz w:val="18"/>
      <w:szCs w:val="18"/>
      <w:u w:val="none"/>
      <w:vertAlign w:val="superscript"/>
    </w:rPr>
  </w:style>
  <w:style w:type="character" w:customStyle="1" w:styleId="font51">
    <w:name w:val="font51"/>
    <w:basedOn w:val="DefaultParagraphFont"/>
    <w:qFormat/>
    <w:rsid w:val="00BF6BC7"/>
    <w:rPr>
      <w:rFonts w:ascii="Arial" w:hAnsi="Arial" w:cs="Arial" w:hint="default"/>
      <w:color w:val="000000"/>
      <w:sz w:val="21"/>
      <w:szCs w:val="21"/>
      <w:u w:val="none"/>
    </w:rPr>
  </w:style>
  <w:style w:type="character" w:customStyle="1" w:styleId="2a">
    <w:name w:val="不明显参考2"/>
    <w:uiPriority w:val="31"/>
    <w:qFormat/>
    <w:rsid w:val="00BF6BC7"/>
    <w:rPr>
      <w:smallCaps/>
      <w:color w:val="5A5A5A"/>
    </w:rPr>
  </w:style>
  <w:style w:type="paragraph" w:customStyle="1" w:styleId="TOC20">
    <w:name w:val="TOC 标题2"/>
    <w:basedOn w:val="Heading1"/>
    <w:next w:val="Normal"/>
    <w:uiPriority w:val="39"/>
    <w:unhideWhenUsed/>
    <w:qFormat/>
    <w:rsid w:val="00BF6BC7"/>
    <w:pPr>
      <w:spacing w:after="0" w:line="259" w:lineRule="auto"/>
      <w:outlineLvl w:val="9"/>
    </w:pPr>
    <w:rPr>
      <w:rFonts w:ascii="Calibri Light" w:eastAsiaTheme="minorEastAsia" w:hAnsi="Calibri Light"/>
      <w:color w:val="2F5496"/>
      <w:szCs w:val="32"/>
      <w:lang w:val="en-US" w:eastAsia="en-GB"/>
    </w:rPr>
  </w:style>
  <w:style w:type="paragraph" w:customStyle="1" w:styleId="1e">
    <w:name w:val="수정1"/>
    <w:hidden/>
    <w:semiHidden/>
    <w:qFormat/>
    <w:rsid w:val="00BF6BC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F6BC7"/>
    <w:rPr>
      <w:rFonts w:ascii="Times New Roman" w:eastAsia="Times New Roman" w:hAnsi="Times New Roman"/>
      <w:sz w:val="18"/>
      <w:szCs w:val="18"/>
      <w:lang w:val="en-GB" w:eastAsia="en-GB"/>
    </w:rPr>
  </w:style>
  <w:style w:type="table" w:styleId="TableElegant">
    <w:name w:val="Table Elegant"/>
    <w:basedOn w:val="TableNormal"/>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BF6BC7"/>
    <w:rPr>
      <w:lang w:val="en-GB" w:eastAsia="en-US"/>
    </w:rPr>
  </w:style>
  <w:style w:type="paragraph" w:customStyle="1" w:styleId="a1">
    <w:name w:val="参考文献"/>
    <w:basedOn w:val="Normal"/>
    <w:uiPriority w:val="99"/>
    <w:qFormat/>
    <w:rsid w:val="00BF6BC7"/>
    <w:pPr>
      <w:keepLines/>
      <w:numPr>
        <w:numId w:val="21"/>
      </w:numPr>
      <w:spacing w:after="0"/>
    </w:pPr>
    <w:rPr>
      <w:rFonts w:eastAsia="MS Mincho"/>
    </w:rPr>
  </w:style>
  <w:style w:type="character" w:customStyle="1" w:styleId="Char14">
    <w:name w:val="批注框文本 Char1"/>
    <w:rsid w:val="00BF6BC7"/>
    <w:rPr>
      <w:rFonts w:ascii="Segoe UI" w:hAnsi="Segoe UI" w:cs="Segoe UI"/>
      <w:sz w:val="18"/>
      <w:szCs w:val="18"/>
      <w:lang w:eastAsia="en-US"/>
    </w:rPr>
  </w:style>
  <w:style w:type="character" w:customStyle="1" w:styleId="ad">
    <w:name w:val="批注文字 字符"/>
    <w:uiPriority w:val="99"/>
    <w:qFormat/>
    <w:rsid w:val="00BF6BC7"/>
    <w:rPr>
      <w:lang w:eastAsia="en-US"/>
    </w:rPr>
  </w:style>
  <w:style w:type="character" w:customStyle="1" w:styleId="ae">
    <w:name w:val="批注主题 字符"/>
    <w:qFormat/>
    <w:rsid w:val="00BF6BC7"/>
    <w:rPr>
      <w:b/>
      <w:bCs/>
      <w:lang w:eastAsia="en-US"/>
    </w:rPr>
  </w:style>
  <w:style w:type="character" w:customStyle="1" w:styleId="Char20">
    <w:name w:val="批注文字 Char2"/>
    <w:rsid w:val="00BF6BC7"/>
    <w:rPr>
      <w:rFonts w:eastAsia="Malgun Gothic"/>
      <w:lang w:eastAsia="en-US"/>
    </w:rPr>
  </w:style>
  <w:style w:type="character" w:customStyle="1" w:styleId="Char15">
    <w:name w:val="批注主题 Char1"/>
    <w:rsid w:val="00BF6BC7"/>
    <w:rPr>
      <w:rFonts w:eastAsia="Malgun Gothic"/>
      <w:b/>
      <w:bCs/>
      <w:lang w:eastAsia="en-US"/>
    </w:rPr>
  </w:style>
  <w:style w:type="character" w:customStyle="1" w:styleId="2Char1">
    <w:name w:val="标题 2 Char1"/>
    <w:uiPriority w:val="1"/>
    <w:rsid w:val="00BF6BC7"/>
    <w:rPr>
      <w:rFonts w:ascii="Arial" w:hAnsi="Arial"/>
      <w:sz w:val="32"/>
      <w:lang w:eastAsia="en-US"/>
    </w:rPr>
  </w:style>
  <w:style w:type="table" w:customStyle="1" w:styleId="TableNormal1">
    <w:name w:val="Table Normal1"/>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F6BC7"/>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BF6BC7"/>
    <w:pPr>
      <w:spacing w:before="100" w:beforeAutospacing="1" w:after="100" w:afterAutospacing="1"/>
    </w:pPr>
    <w:rPr>
      <w:sz w:val="24"/>
      <w:szCs w:val="24"/>
      <w:lang w:val="en-US"/>
    </w:rPr>
  </w:style>
  <w:style w:type="character" w:customStyle="1" w:styleId="eop">
    <w:name w:val="eop"/>
    <w:rsid w:val="00BF6BC7"/>
  </w:style>
  <w:style w:type="character" w:customStyle="1" w:styleId="spellingerror">
    <w:name w:val="spellingerror"/>
    <w:rsid w:val="00BF6BC7"/>
  </w:style>
  <w:style w:type="character" w:customStyle="1" w:styleId="af">
    <w:name w:val="尾注文本 字符"/>
    <w:qFormat/>
    <w:rsid w:val="00BF6BC7"/>
    <w:rPr>
      <w:lang w:eastAsia="en-US"/>
    </w:rPr>
  </w:style>
  <w:style w:type="character" w:customStyle="1" w:styleId="Char16">
    <w:name w:val="尾注文本 Char1"/>
    <w:rsid w:val="00BF6BC7"/>
    <w:rPr>
      <w:lang w:val="en-GB" w:eastAsia="en-US"/>
    </w:rPr>
  </w:style>
  <w:style w:type="character" w:customStyle="1" w:styleId="2b">
    <w:name w:val="标题 2 字符"/>
    <w:qFormat/>
    <w:rsid w:val="00BF6BC7"/>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F6BC7"/>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F6BC7"/>
    <w:rPr>
      <w:rFonts w:ascii="Calibri" w:eastAsia="Calibri" w:hAnsi="Calibri"/>
      <w:sz w:val="22"/>
      <w:szCs w:val="22"/>
      <w:lang w:eastAsia="en-US"/>
    </w:rPr>
  </w:style>
  <w:style w:type="table" w:customStyle="1" w:styleId="TableNormal3">
    <w:name w:val="Table Normal3"/>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BF6BC7"/>
    <w:rPr>
      <w:color w:val="808080"/>
      <w:shd w:val="clear" w:color="auto" w:fill="E6E6E6"/>
    </w:rPr>
  </w:style>
  <w:style w:type="paragraph" w:customStyle="1" w:styleId="xtac">
    <w:name w:val="x_tac"/>
    <w:basedOn w:val="Normal"/>
    <w:rsid w:val="00BF6BC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BF6BC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BF6BC7"/>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BF6BC7"/>
    <w:pPr>
      <w:ind w:left="1418" w:hanging="1418"/>
    </w:pPr>
  </w:style>
  <w:style w:type="paragraph" w:customStyle="1" w:styleId="810">
    <w:name w:val="目录 81"/>
    <w:basedOn w:val="116"/>
    <w:uiPriority w:val="39"/>
    <w:rsid w:val="00BF6BC7"/>
    <w:pPr>
      <w:spacing w:before="180"/>
      <w:ind w:left="2693" w:hanging="2693"/>
    </w:pPr>
    <w:rPr>
      <w:b/>
    </w:rPr>
  </w:style>
  <w:style w:type="paragraph" w:customStyle="1" w:styleId="116">
    <w:name w:val="目录 11"/>
    <w:uiPriority w:val="39"/>
    <w:qFormat/>
    <w:rsid w:val="00BF6BC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BF6BC7"/>
    <w:pPr>
      <w:ind w:left="1701" w:hanging="1701"/>
    </w:pPr>
  </w:style>
  <w:style w:type="paragraph" w:customStyle="1" w:styleId="41a">
    <w:name w:val="目录 41"/>
    <w:basedOn w:val="31a"/>
    <w:qFormat/>
    <w:rsid w:val="00BF6BC7"/>
    <w:pPr>
      <w:ind w:left="1418" w:hanging="1418"/>
    </w:pPr>
  </w:style>
  <w:style w:type="paragraph" w:customStyle="1" w:styleId="31a">
    <w:name w:val="目录 31"/>
    <w:basedOn w:val="218"/>
    <w:qFormat/>
    <w:rsid w:val="00BF6BC7"/>
    <w:pPr>
      <w:ind w:left="1134" w:hanging="1134"/>
    </w:pPr>
  </w:style>
  <w:style w:type="paragraph" w:customStyle="1" w:styleId="218">
    <w:name w:val="目录 21"/>
    <w:basedOn w:val="116"/>
    <w:uiPriority w:val="39"/>
    <w:qFormat/>
    <w:rsid w:val="00BF6BC7"/>
    <w:pPr>
      <w:keepNext w:val="0"/>
      <w:spacing w:before="0"/>
      <w:ind w:left="851" w:hanging="851"/>
    </w:pPr>
    <w:rPr>
      <w:sz w:val="20"/>
    </w:rPr>
  </w:style>
  <w:style w:type="paragraph" w:customStyle="1" w:styleId="611">
    <w:name w:val="目录 61"/>
    <w:basedOn w:val="511"/>
    <w:next w:val="Normal"/>
    <w:qFormat/>
    <w:rsid w:val="00BF6BC7"/>
    <w:pPr>
      <w:ind w:left="1985" w:hanging="1985"/>
    </w:pPr>
  </w:style>
  <w:style w:type="paragraph" w:customStyle="1" w:styleId="710">
    <w:name w:val="目录 71"/>
    <w:basedOn w:val="611"/>
    <w:next w:val="Normal"/>
    <w:rsid w:val="00BF6BC7"/>
    <w:pPr>
      <w:ind w:left="2268" w:hanging="2268"/>
    </w:pPr>
  </w:style>
  <w:style w:type="character" w:customStyle="1" w:styleId="1f">
    <w:name w:val="批注框文本 字符1"/>
    <w:rsid w:val="00BF6BC7"/>
    <w:rPr>
      <w:rFonts w:ascii="Segoe UI" w:hAnsi="Segoe UI" w:cs="Segoe UI"/>
      <w:sz w:val="18"/>
      <w:szCs w:val="18"/>
      <w:lang w:val="en-GB"/>
    </w:rPr>
  </w:style>
  <w:style w:type="character" w:customStyle="1" w:styleId="2d">
    <w:name w:val="批注文字 字符2"/>
    <w:semiHidden/>
    <w:rsid w:val="00BF6BC7"/>
    <w:rPr>
      <w:lang w:val="en-GB"/>
    </w:rPr>
  </w:style>
  <w:style w:type="character" w:customStyle="1" w:styleId="2e">
    <w:name w:val="批注主题 字符2"/>
    <w:rsid w:val="00BF6BC7"/>
    <w:rPr>
      <w:b/>
      <w:bCs/>
      <w:lang w:val="en-GB"/>
    </w:rPr>
  </w:style>
  <w:style w:type="character" w:customStyle="1" w:styleId="224">
    <w:name w:val="标题 2 字符2"/>
    <w:uiPriority w:val="1"/>
    <w:rsid w:val="00BF6BC7"/>
    <w:rPr>
      <w:rFonts w:ascii="Arial" w:hAnsi="Arial"/>
      <w:sz w:val="32"/>
      <w:lang w:val="en-GB" w:eastAsia="en-US"/>
    </w:rPr>
  </w:style>
  <w:style w:type="table" w:customStyle="1" w:styleId="TableNormal4">
    <w:name w:val="Table Normal4"/>
    <w:uiPriority w:val="2"/>
    <w:semiHidden/>
    <w:unhideWhenUsed/>
    <w:qFormat/>
    <w:rsid w:val="00BF6BC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F6BC7"/>
    <w:rPr>
      <w:b/>
      <w:lang w:val="en-GB" w:eastAsia="en-US"/>
    </w:rPr>
  </w:style>
  <w:style w:type="character" w:customStyle="1" w:styleId="2f0">
    <w:name w:val="尾注文本 字符2"/>
    <w:rsid w:val="00BF6BC7"/>
    <w:rPr>
      <w:rFonts w:eastAsia="SimSun"/>
      <w:lang w:val="en-GB" w:eastAsia="en-US"/>
    </w:rPr>
  </w:style>
  <w:style w:type="numbering" w:customStyle="1" w:styleId="NoList1">
    <w:name w:val="No List1"/>
    <w:next w:val="NoList"/>
    <w:uiPriority w:val="99"/>
    <w:semiHidden/>
    <w:unhideWhenUsed/>
    <w:rsid w:val="00BF6BC7"/>
  </w:style>
  <w:style w:type="numbering" w:customStyle="1" w:styleId="NoList2">
    <w:name w:val="No List2"/>
    <w:next w:val="NoList"/>
    <w:uiPriority w:val="99"/>
    <w:semiHidden/>
    <w:unhideWhenUsed/>
    <w:rsid w:val="00BF6BC7"/>
  </w:style>
  <w:style w:type="numbering" w:customStyle="1" w:styleId="NoList3">
    <w:name w:val="No List3"/>
    <w:next w:val="NoList"/>
    <w:uiPriority w:val="99"/>
    <w:semiHidden/>
    <w:unhideWhenUsed/>
    <w:rsid w:val="00BF6BC7"/>
  </w:style>
  <w:style w:type="numbering" w:customStyle="1" w:styleId="NoList4">
    <w:name w:val="No List4"/>
    <w:next w:val="NoList"/>
    <w:uiPriority w:val="99"/>
    <w:semiHidden/>
    <w:unhideWhenUsed/>
    <w:rsid w:val="00BF6BC7"/>
  </w:style>
  <w:style w:type="numbering" w:customStyle="1" w:styleId="NoList5">
    <w:name w:val="No List5"/>
    <w:next w:val="NoList"/>
    <w:uiPriority w:val="99"/>
    <w:semiHidden/>
    <w:unhideWhenUsed/>
    <w:rsid w:val="00BF6BC7"/>
  </w:style>
  <w:style w:type="numbering" w:customStyle="1" w:styleId="NoList11">
    <w:name w:val="No List11"/>
    <w:next w:val="NoList"/>
    <w:uiPriority w:val="99"/>
    <w:semiHidden/>
    <w:unhideWhenUsed/>
    <w:rsid w:val="00BF6BC7"/>
  </w:style>
  <w:style w:type="numbering" w:customStyle="1" w:styleId="NoList21">
    <w:name w:val="No List21"/>
    <w:next w:val="NoList"/>
    <w:uiPriority w:val="99"/>
    <w:semiHidden/>
    <w:unhideWhenUsed/>
    <w:rsid w:val="00BF6BC7"/>
  </w:style>
  <w:style w:type="numbering" w:customStyle="1" w:styleId="NoList31">
    <w:name w:val="No List31"/>
    <w:next w:val="NoList"/>
    <w:uiPriority w:val="99"/>
    <w:semiHidden/>
    <w:unhideWhenUsed/>
    <w:rsid w:val="00BF6BC7"/>
  </w:style>
  <w:style w:type="numbering" w:customStyle="1" w:styleId="NoList41">
    <w:name w:val="No List41"/>
    <w:next w:val="NoList"/>
    <w:uiPriority w:val="99"/>
    <w:semiHidden/>
    <w:unhideWhenUsed/>
    <w:rsid w:val="00BF6BC7"/>
  </w:style>
  <w:style w:type="numbering" w:customStyle="1" w:styleId="NoList6">
    <w:name w:val="No List6"/>
    <w:next w:val="NoList"/>
    <w:uiPriority w:val="99"/>
    <w:semiHidden/>
    <w:unhideWhenUsed/>
    <w:rsid w:val="00BF6BC7"/>
  </w:style>
  <w:style w:type="numbering" w:customStyle="1" w:styleId="1f0">
    <w:name w:val="无列表1"/>
    <w:next w:val="NoList"/>
    <w:semiHidden/>
    <w:rsid w:val="00BF6BC7"/>
  </w:style>
  <w:style w:type="numbering" w:customStyle="1" w:styleId="1f1">
    <w:name w:val="リストなし1"/>
    <w:next w:val="NoList"/>
    <w:uiPriority w:val="99"/>
    <w:semiHidden/>
    <w:unhideWhenUsed/>
    <w:rsid w:val="00BF6BC7"/>
  </w:style>
  <w:style w:type="numbering" w:customStyle="1" w:styleId="117">
    <w:name w:val="无列表11"/>
    <w:next w:val="NoList"/>
    <w:semiHidden/>
    <w:rsid w:val="00BF6BC7"/>
  </w:style>
  <w:style w:type="numbering" w:customStyle="1" w:styleId="118">
    <w:name w:val="リストなし11"/>
    <w:next w:val="NoList"/>
    <w:uiPriority w:val="99"/>
    <w:semiHidden/>
    <w:unhideWhenUsed/>
    <w:rsid w:val="00BF6BC7"/>
  </w:style>
  <w:style w:type="numbering" w:customStyle="1" w:styleId="NoList111">
    <w:name w:val="No List111"/>
    <w:next w:val="NoList"/>
    <w:uiPriority w:val="99"/>
    <w:semiHidden/>
    <w:unhideWhenUsed/>
    <w:rsid w:val="00BF6BC7"/>
  </w:style>
  <w:style w:type="numbering" w:customStyle="1" w:styleId="NoList7">
    <w:name w:val="No List7"/>
    <w:next w:val="NoList"/>
    <w:uiPriority w:val="99"/>
    <w:semiHidden/>
    <w:unhideWhenUsed/>
    <w:rsid w:val="00BF6BC7"/>
  </w:style>
  <w:style w:type="numbering" w:customStyle="1" w:styleId="NoList12">
    <w:name w:val="No List12"/>
    <w:next w:val="NoList"/>
    <w:uiPriority w:val="99"/>
    <w:semiHidden/>
    <w:unhideWhenUsed/>
    <w:rsid w:val="00BF6BC7"/>
  </w:style>
  <w:style w:type="numbering" w:customStyle="1" w:styleId="NoList22">
    <w:name w:val="No List22"/>
    <w:next w:val="NoList"/>
    <w:uiPriority w:val="99"/>
    <w:semiHidden/>
    <w:unhideWhenUsed/>
    <w:rsid w:val="00BF6BC7"/>
  </w:style>
  <w:style w:type="numbering" w:customStyle="1" w:styleId="NoList32">
    <w:name w:val="No List32"/>
    <w:next w:val="NoList"/>
    <w:uiPriority w:val="99"/>
    <w:semiHidden/>
    <w:unhideWhenUsed/>
    <w:rsid w:val="00BF6BC7"/>
  </w:style>
  <w:style w:type="numbering" w:customStyle="1" w:styleId="NoList42">
    <w:name w:val="No List42"/>
    <w:next w:val="NoList"/>
    <w:uiPriority w:val="99"/>
    <w:semiHidden/>
    <w:unhideWhenUsed/>
    <w:rsid w:val="00BF6BC7"/>
  </w:style>
  <w:style w:type="numbering" w:customStyle="1" w:styleId="NoList51">
    <w:name w:val="No List51"/>
    <w:next w:val="NoList"/>
    <w:uiPriority w:val="99"/>
    <w:semiHidden/>
    <w:unhideWhenUsed/>
    <w:rsid w:val="00BF6BC7"/>
  </w:style>
  <w:style w:type="numbering" w:customStyle="1" w:styleId="NoList211">
    <w:name w:val="No List211"/>
    <w:next w:val="NoList"/>
    <w:uiPriority w:val="99"/>
    <w:semiHidden/>
    <w:unhideWhenUsed/>
    <w:rsid w:val="00BF6BC7"/>
  </w:style>
  <w:style w:type="numbering" w:customStyle="1" w:styleId="NoList311">
    <w:name w:val="No List311"/>
    <w:next w:val="NoList"/>
    <w:uiPriority w:val="99"/>
    <w:semiHidden/>
    <w:unhideWhenUsed/>
    <w:rsid w:val="00BF6BC7"/>
  </w:style>
  <w:style w:type="numbering" w:customStyle="1" w:styleId="NoList411">
    <w:name w:val="No List411"/>
    <w:next w:val="NoList"/>
    <w:uiPriority w:val="99"/>
    <w:semiHidden/>
    <w:unhideWhenUsed/>
    <w:rsid w:val="00BF6BC7"/>
  </w:style>
  <w:style w:type="numbering" w:customStyle="1" w:styleId="NoList61">
    <w:name w:val="No List61"/>
    <w:next w:val="NoList"/>
    <w:uiPriority w:val="99"/>
    <w:semiHidden/>
    <w:unhideWhenUsed/>
    <w:rsid w:val="00BF6BC7"/>
  </w:style>
  <w:style w:type="numbering" w:customStyle="1" w:styleId="1112">
    <w:name w:val="无列表111"/>
    <w:next w:val="NoList"/>
    <w:semiHidden/>
    <w:rsid w:val="00BF6BC7"/>
  </w:style>
  <w:style w:type="numbering" w:customStyle="1" w:styleId="NoList1111">
    <w:name w:val="No List1111"/>
    <w:next w:val="NoList"/>
    <w:uiPriority w:val="99"/>
    <w:semiHidden/>
    <w:unhideWhenUsed/>
    <w:rsid w:val="00BF6BC7"/>
  </w:style>
  <w:style w:type="numbering" w:customStyle="1" w:styleId="NoList71">
    <w:name w:val="No List71"/>
    <w:next w:val="NoList"/>
    <w:uiPriority w:val="99"/>
    <w:semiHidden/>
    <w:unhideWhenUsed/>
    <w:rsid w:val="00BF6BC7"/>
  </w:style>
  <w:style w:type="numbering" w:customStyle="1" w:styleId="NoList121">
    <w:name w:val="No List121"/>
    <w:next w:val="NoList"/>
    <w:uiPriority w:val="99"/>
    <w:semiHidden/>
    <w:unhideWhenUsed/>
    <w:rsid w:val="00BF6BC7"/>
  </w:style>
  <w:style w:type="numbering" w:customStyle="1" w:styleId="NoList221">
    <w:name w:val="No List221"/>
    <w:next w:val="NoList"/>
    <w:uiPriority w:val="99"/>
    <w:semiHidden/>
    <w:unhideWhenUsed/>
    <w:rsid w:val="00BF6BC7"/>
  </w:style>
  <w:style w:type="numbering" w:customStyle="1" w:styleId="NoList321">
    <w:name w:val="No List321"/>
    <w:next w:val="NoList"/>
    <w:uiPriority w:val="99"/>
    <w:semiHidden/>
    <w:unhideWhenUsed/>
    <w:rsid w:val="00BF6BC7"/>
  </w:style>
  <w:style w:type="numbering" w:customStyle="1" w:styleId="NoList8">
    <w:name w:val="No List8"/>
    <w:next w:val="NoList"/>
    <w:uiPriority w:val="99"/>
    <w:semiHidden/>
    <w:unhideWhenUsed/>
    <w:rsid w:val="00BF6BC7"/>
  </w:style>
  <w:style w:type="numbering" w:customStyle="1" w:styleId="NoList13">
    <w:name w:val="No List13"/>
    <w:next w:val="NoList"/>
    <w:uiPriority w:val="99"/>
    <w:semiHidden/>
    <w:unhideWhenUsed/>
    <w:rsid w:val="00BF6BC7"/>
  </w:style>
  <w:style w:type="numbering" w:customStyle="1" w:styleId="NoList23">
    <w:name w:val="No List23"/>
    <w:next w:val="NoList"/>
    <w:uiPriority w:val="99"/>
    <w:semiHidden/>
    <w:unhideWhenUsed/>
    <w:rsid w:val="00BF6BC7"/>
  </w:style>
  <w:style w:type="numbering" w:customStyle="1" w:styleId="NoList33">
    <w:name w:val="No List33"/>
    <w:next w:val="NoList"/>
    <w:uiPriority w:val="99"/>
    <w:semiHidden/>
    <w:unhideWhenUsed/>
    <w:rsid w:val="00BF6BC7"/>
  </w:style>
  <w:style w:type="numbering" w:customStyle="1" w:styleId="NoList43">
    <w:name w:val="No List43"/>
    <w:next w:val="NoList"/>
    <w:uiPriority w:val="99"/>
    <w:semiHidden/>
    <w:unhideWhenUsed/>
    <w:rsid w:val="00BF6BC7"/>
  </w:style>
  <w:style w:type="numbering" w:customStyle="1" w:styleId="NoList52">
    <w:name w:val="No List52"/>
    <w:next w:val="NoList"/>
    <w:uiPriority w:val="99"/>
    <w:semiHidden/>
    <w:unhideWhenUsed/>
    <w:rsid w:val="00BF6BC7"/>
  </w:style>
  <w:style w:type="numbering" w:customStyle="1" w:styleId="NoList62">
    <w:name w:val="No List62"/>
    <w:next w:val="NoList"/>
    <w:uiPriority w:val="99"/>
    <w:semiHidden/>
    <w:unhideWhenUsed/>
    <w:rsid w:val="00BF6BC7"/>
  </w:style>
  <w:style w:type="numbering" w:customStyle="1" w:styleId="NoList72">
    <w:name w:val="No List72"/>
    <w:next w:val="NoList"/>
    <w:uiPriority w:val="99"/>
    <w:semiHidden/>
    <w:unhideWhenUsed/>
    <w:rsid w:val="00BF6BC7"/>
  </w:style>
  <w:style w:type="numbering" w:customStyle="1" w:styleId="NoList81">
    <w:name w:val="No List81"/>
    <w:next w:val="NoList"/>
    <w:uiPriority w:val="99"/>
    <w:semiHidden/>
    <w:unhideWhenUsed/>
    <w:rsid w:val="00BF6BC7"/>
  </w:style>
  <w:style w:type="numbering" w:customStyle="1" w:styleId="NoList9">
    <w:name w:val="No List9"/>
    <w:next w:val="NoList"/>
    <w:uiPriority w:val="99"/>
    <w:semiHidden/>
    <w:unhideWhenUsed/>
    <w:rsid w:val="00BF6BC7"/>
  </w:style>
  <w:style w:type="numbering" w:customStyle="1" w:styleId="NoList112">
    <w:name w:val="No List112"/>
    <w:next w:val="NoList"/>
    <w:uiPriority w:val="99"/>
    <w:semiHidden/>
    <w:unhideWhenUsed/>
    <w:rsid w:val="00BF6BC7"/>
  </w:style>
  <w:style w:type="numbering" w:customStyle="1" w:styleId="NoList212">
    <w:name w:val="No List212"/>
    <w:next w:val="NoList"/>
    <w:uiPriority w:val="99"/>
    <w:semiHidden/>
    <w:unhideWhenUsed/>
    <w:rsid w:val="00BF6BC7"/>
  </w:style>
  <w:style w:type="numbering" w:customStyle="1" w:styleId="NoList312">
    <w:name w:val="No List312"/>
    <w:next w:val="NoList"/>
    <w:uiPriority w:val="99"/>
    <w:semiHidden/>
    <w:unhideWhenUsed/>
    <w:rsid w:val="00BF6BC7"/>
  </w:style>
  <w:style w:type="numbering" w:customStyle="1" w:styleId="NoList412">
    <w:name w:val="No List412"/>
    <w:next w:val="NoList"/>
    <w:uiPriority w:val="99"/>
    <w:semiHidden/>
    <w:unhideWhenUsed/>
    <w:rsid w:val="00BF6BC7"/>
  </w:style>
  <w:style w:type="numbering" w:customStyle="1" w:styleId="NoList511">
    <w:name w:val="No List511"/>
    <w:next w:val="NoList"/>
    <w:uiPriority w:val="99"/>
    <w:semiHidden/>
    <w:unhideWhenUsed/>
    <w:rsid w:val="00BF6BC7"/>
  </w:style>
  <w:style w:type="numbering" w:customStyle="1" w:styleId="NoList611">
    <w:name w:val="No List611"/>
    <w:next w:val="NoList"/>
    <w:uiPriority w:val="99"/>
    <w:semiHidden/>
    <w:unhideWhenUsed/>
    <w:rsid w:val="00BF6BC7"/>
  </w:style>
  <w:style w:type="numbering" w:customStyle="1" w:styleId="NoList711">
    <w:name w:val="No List711"/>
    <w:next w:val="NoList"/>
    <w:uiPriority w:val="99"/>
    <w:semiHidden/>
    <w:unhideWhenUsed/>
    <w:rsid w:val="00BF6BC7"/>
  </w:style>
  <w:style w:type="numbering" w:customStyle="1" w:styleId="NoList811">
    <w:name w:val="No List811"/>
    <w:next w:val="NoList"/>
    <w:uiPriority w:val="99"/>
    <w:semiHidden/>
    <w:unhideWhenUsed/>
    <w:rsid w:val="00BF6BC7"/>
  </w:style>
  <w:style w:type="numbering" w:customStyle="1" w:styleId="NoList91">
    <w:name w:val="No List91"/>
    <w:next w:val="NoList"/>
    <w:uiPriority w:val="99"/>
    <w:semiHidden/>
    <w:unhideWhenUsed/>
    <w:rsid w:val="00BF6BC7"/>
  </w:style>
  <w:style w:type="numbering" w:customStyle="1" w:styleId="NoList10">
    <w:name w:val="No List10"/>
    <w:next w:val="NoList"/>
    <w:uiPriority w:val="99"/>
    <w:semiHidden/>
    <w:unhideWhenUsed/>
    <w:rsid w:val="00BF6BC7"/>
  </w:style>
  <w:style w:type="numbering" w:customStyle="1" w:styleId="LFO191">
    <w:name w:val="LFO191"/>
    <w:basedOn w:val="NoList"/>
    <w:rsid w:val="00BF6BC7"/>
  </w:style>
  <w:style w:type="numbering" w:customStyle="1" w:styleId="NoList122">
    <w:name w:val="No List122"/>
    <w:next w:val="NoList"/>
    <w:uiPriority w:val="99"/>
    <w:semiHidden/>
    <w:rsid w:val="00BF6BC7"/>
  </w:style>
  <w:style w:type="numbering" w:customStyle="1" w:styleId="NoList1112">
    <w:name w:val="No List1112"/>
    <w:next w:val="NoList"/>
    <w:uiPriority w:val="99"/>
    <w:semiHidden/>
    <w:unhideWhenUsed/>
    <w:rsid w:val="00BF6BC7"/>
  </w:style>
  <w:style w:type="numbering" w:customStyle="1" w:styleId="125">
    <w:name w:val="无列表12"/>
    <w:next w:val="NoList"/>
    <w:semiHidden/>
    <w:rsid w:val="00BF6BC7"/>
  </w:style>
  <w:style w:type="numbering" w:customStyle="1" w:styleId="126">
    <w:name w:val="リストなし12"/>
    <w:next w:val="NoList"/>
    <w:uiPriority w:val="99"/>
    <w:semiHidden/>
    <w:unhideWhenUsed/>
    <w:rsid w:val="00BF6BC7"/>
  </w:style>
  <w:style w:type="numbering" w:customStyle="1" w:styleId="1120">
    <w:name w:val="无列表112"/>
    <w:next w:val="NoList"/>
    <w:semiHidden/>
    <w:rsid w:val="00BF6BC7"/>
  </w:style>
  <w:style w:type="numbering" w:customStyle="1" w:styleId="1113">
    <w:name w:val="リストなし111"/>
    <w:next w:val="NoList"/>
    <w:uiPriority w:val="99"/>
    <w:semiHidden/>
    <w:unhideWhenUsed/>
    <w:rsid w:val="00BF6BC7"/>
  </w:style>
  <w:style w:type="numbering" w:customStyle="1" w:styleId="NoList222">
    <w:name w:val="No List222"/>
    <w:next w:val="NoList"/>
    <w:uiPriority w:val="99"/>
    <w:semiHidden/>
    <w:unhideWhenUsed/>
    <w:rsid w:val="00BF6BC7"/>
  </w:style>
  <w:style w:type="numbering" w:customStyle="1" w:styleId="NoList322">
    <w:name w:val="No List322"/>
    <w:next w:val="NoList"/>
    <w:uiPriority w:val="99"/>
    <w:semiHidden/>
    <w:unhideWhenUsed/>
    <w:rsid w:val="00BF6BC7"/>
  </w:style>
  <w:style w:type="numbering" w:customStyle="1" w:styleId="NoList421">
    <w:name w:val="No List421"/>
    <w:next w:val="NoList"/>
    <w:uiPriority w:val="99"/>
    <w:semiHidden/>
    <w:unhideWhenUsed/>
    <w:rsid w:val="00BF6BC7"/>
  </w:style>
  <w:style w:type="numbering" w:customStyle="1" w:styleId="NoList2111">
    <w:name w:val="No List2111"/>
    <w:next w:val="NoList"/>
    <w:uiPriority w:val="99"/>
    <w:semiHidden/>
    <w:unhideWhenUsed/>
    <w:rsid w:val="00BF6BC7"/>
  </w:style>
  <w:style w:type="numbering" w:customStyle="1" w:styleId="NoList3111">
    <w:name w:val="No List3111"/>
    <w:next w:val="NoList"/>
    <w:uiPriority w:val="99"/>
    <w:semiHidden/>
    <w:unhideWhenUsed/>
    <w:rsid w:val="00BF6BC7"/>
  </w:style>
  <w:style w:type="numbering" w:customStyle="1" w:styleId="NoList4111">
    <w:name w:val="No List4111"/>
    <w:next w:val="NoList"/>
    <w:uiPriority w:val="99"/>
    <w:semiHidden/>
    <w:unhideWhenUsed/>
    <w:rsid w:val="00BF6BC7"/>
  </w:style>
  <w:style w:type="numbering" w:customStyle="1" w:styleId="11110">
    <w:name w:val="无列表1111"/>
    <w:next w:val="NoList"/>
    <w:semiHidden/>
    <w:rsid w:val="00BF6BC7"/>
  </w:style>
  <w:style w:type="numbering" w:customStyle="1" w:styleId="NoList11111">
    <w:name w:val="No List11111"/>
    <w:next w:val="NoList"/>
    <w:uiPriority w:val="99"/>
    <w:semiHidden/>
    <w:unhideWhenUsed/>
    <w:rsid w:val="00BF6BC7"/>
  </w:style>
  <w:style w:type="numbering" w:customStyle="1" w:styleId="NoList1211">
    <w:name w:val="No List1211"/>
    <w:next w:val="NoList"/>
    <w:uiPriority w:val="99"/>
    <w:semiHidden/>
    <w:unhideWhenUsed/>
    <w:rsid w:val="00BF6BC7"/>
  </w:style>
  <w:style w:type="numbering" w:customStyle="1" w:styleId="NoList2211">
    <w:name w:val="No List2211"/>
    <w:next w:val="NoList"/>
    <w:uiPriority w:val="99"/>
    <w:semiHidden/>
    <w:unhideWhenUsed/>
    <w:rsid w:val="00BF6BC7"/>
  </w:style>
  <w:style w:type="numbering" w:customStyle="1" w:styleId="NoList3211">
    <w:name w:val="No List3211"/>
    <w:next w:val="NoList"/>
    <w:uiPriority w:val="99"/>
    <w:semiHidden/>
    <w:unhideWhenUsed/>
    <w:rsid w:val="00BF6BC7"/>
  </w:style>
  <w:style w:type="numbering" w:customStyle="1" w:styleId="NoList14">
    <w:name w:val="No List14"/>
    <w:next w:val="NoList"/>
    <w:uiPriority w:val="99"/>
    <w:semiHidden/>
    <w:unhideWhenUsed/>
    <w:rsid w:val="00BF6BC7"/>
  </w:style>
  <w:style w:type="numbering" w:customStyle="1" w:styleId="NoList15">
    <w:name w:val="No List15"/>
    <w:next w:val="NoList"/>
    <w:uiPriority w:val="99"/>
    <w:semiHidden/>
    <w:unhideWhenUsed/>
    <w:rsid w:val="00BF6BC7"/>
  </w:style>
  <w:style w:type="numbering" w:customStyle="1" w:styleId="NoList24">
    <w:name w:val="No List24"/>
    <w:next w:val="NoList"/>
    <w:uiPriority w:val="99"/>
    <w:semiHidden/>
    <w:unhideWhenUsed/>
    <w:rsid w:val="00BF6BC7"/>
  </w:style>
  <w:style w:type="numbering" w:customStyle="1" w:styleId="NoList34">
    <w:name w:val="No List34"/>
    <w:next w:val="NoList"/>
    <w:uiPriority w:val="99"/>
    <w:semiHidden/>
    <w:unhideWhenUsed/>
    <w:rsid w:val="00BF6BC7"/>
  </w:style>
  <w:style w:type="numbering" w:customStyle="1" w:styleId="NoList44">
    <w:name w:val="No List44"/>
    <w:next w:val="NoList"/>
    <w:uiPriority w:val="99"/>
    <w:semiHidden/>
    <w:unhideWhenUsed/>
    <w:rsid w:val="00BF6BC7"/>
  </w:style>
  <w:style w:type="numbering" w:customStyle="1" w:styleId="NoList53">
    <w:name w:val="No List53"/>
    <w:next w:val="NoList"/>
    <w:uiPriority w:val="99"/>
    <w:semiHidden/>
    <w:unhideWhenUsed/>
    <w:rsid w:val="00BF6BC7"/>
  </w:style>
  <w:style w:type="numbering" w:customStyle="1" w:styleId="NoList63">
    <w:name w:val="No List63"/>
    <w:next w:val="NoList"/>
    <w:uiPriority w:val="99"/>
    <w:semiHidden/>
    <w:unhideWhenUsed/>
    <w:rsid w:val="00BF6BC7"/>
  </w:style>
  <w:style w:type="numbering" w:customStyle="1" w:styleId="NoList73">
    <w:name w:val="No List73"/>
    <w:next w:val="NoList"/>
    <w:uiPriority w:val="99"/>
    <w:semiHidden/>
    <w:unhideWhenUsed/>
    <w:rsid w:val="00BF6BC7"/>
  </w:style>
  <w:style w:type="numbering" w:customStyle="1" w:styleId="NoList82">
    <w:name w:val="No List82"/>
    <w:next w:val="NoList"/>
    <w:uiPriority w:val="99"/>
    <w:semiHidden/>
    <w:unhideWhenUsed/>
    <w:rsid w:val="00BF6BC7"/>
  </w:style>
  <w:style w:type="numbering" w:customStyle="1" w:styleId="NoList92">
    <w:name w:val="No List92"/>
    <w:next w:val="NoList"/>
    <w:uiPriority w:val="99"/>
    <w:semiHidden/>
    <w:unhideWhenUsed/>
    <w:rsid w:val="00BF6BC7"/>
  </w:style>
  <w:style w:type="numbering" w:customStyle="1" w:styleId="NoList113">
    <w:name w:val="No List113"/>
    <w:next w:val="NoList"/>
    <w:uiPriority w:val="99"/>
    <w:semiHidden/>
    <w:unhideWhenUsed/>
    <w:rsid w:val="00BF6BC7"/>
  </w:style>
  <w:style w:type="numbering" w:customStyle="1" w:styleId="NoList213">
    <w:name w:val="No List213"/>
    <w:next w:val="NoList"/>
    <w:uiPriority w:val="99"/>
    <w:semiHidden/>
    <w:unhideWhenUsed/>
    <w:rsid w:val="00BF6BC7"/>
  </w:style>
  <w:style w:type="numbering" w:customStyle="1" w:styleId="NoList313">
    <w:name w:val="No List313"/>
    <w:next w:val="NoList"/>
    <w:uiPriority w:val="99"/>
    <w:semiHidden/>
    <w:unhideWhenUsed/>
    <w:rsid w:val="00BF6BC7"/>
  </w:style>
  <w:style w:type="numbering" w:customStyle="1" w:styleId="NoList413">
    <w:name w:val="No List413"/>
    <w:next w:val="NoList"/>
    <w:uiPriority w:val="99"/>
    <w:semiHidden/>
    <w:unhideWhenUsed/>
    <w:rsid w:val="00BF6BC7"/>
  </w:style>
  <w:style w:type="numbering" w:customStyle="1" w:styleId="NoList512">
    <w:name w:val="No List512"/>
    <w:next w:val="NoList"/>
    <w:uiPriority w:val="99"/>
    <w:semiHidden/>
    <w:unhideWhenUsed/>
    <w:rsid w:val="00BF6BC7"/>
  </w:style>
  <w:style w:type="numbering" w:customStyle="1" w:styleId="NoList612">
    <w:name w:val="No List612"/>
    <w:next w:val="NoList"/>
    <w:uiPriority w:val="99"/>
    <w:semiHidden/>
    <w:unhideWhenUsed/>
    <w:rsid w:val="00BF6BC7"/>
  </w:style>
  <w:style w:type="numbering" w:customStyle="1" w:styleId="NoList712">
    <w:name w:val="No List712"/>
    <w:next w:val="NoList"/>
    <w:uiPriority w:val="99"/>
    <w:semiHidden/>
    <w:unhideWhenUsed/>
    <w:rsid w:val="00BF6BC7"/>
  </w:style>
  <w:style w:type="numbering" w:customStyle="1" w:styleId="NoList812">
    <w:name w:val="No List812"/>
    <w:next w:val="NoList"/>
    <w:uiPriority w:val="99"/>
    <w:semiHidden/>
    <w:unhideWhenUsed/>
    <w:rsid w:val="00BF6BC7"/>
  </w:style>
  <w:style w:type="numbering" w:customStyle="1" w:styleId="NoList911">
    <w:name w:val="No List911"/>
    <w:next w:val="NoList"/>
    <w:uiPriority w:val="99"/>
    <w:semiHidden/>
    <w:unhideWhenUsed/>
    <w:rsid w:val="00BF6BC7"/>
  </w:style>
  <w:style w:type="numbering" w:customStyle="1" w:styleId="LFO192">
    <w:name w:val="LFO192"/>
    <w:basedOn w:val="NoList"/>
    <w:rsid w:val="00BF6BC7"/>
  </w:style>
  <w:style w:type="numbering" w:customStyle="1" w:styleId="NoList101">
    <w:name w:val="No List101"/>
    <w:next w:val="NoList"/>
    <w:uiPriority w:val="99"/>
    <w:semiHidden/>
    <w:unhideWhenUsed/>
    <w:rsid w:val="00BF6BC7"/>
  </w:style>
  <w:style w:type="numbering" w:customStyle="1" w:styleId="LFO1911">
    <w:name w:val="LFO1911"/>
    <w:basedOn w:val="NoList"/>
    <w:rsid w:val="00BF6BC7"/>
  </w:style>
  <w:style w:type="numbering" w:customStyle="1" w:styleId="NoList123">
    <w:name w:val="No List123"/>
    <w:next w:val="NoList"/>
    <w:uiPriority w:val="99"/>
    <w:semiHidden/>
    <w:rsid w:val="00BF6BC7"/>
  </w:style>
  <w:style w:type="numbering" w:customStyle="1" w:styleId="NoList1113">
    <w:name w:val="No List1113"/>
    <w:next w:val="NoList"/>
    <w:uiPriority w:val="99"/>
    <w:semiHidden/>
    <w:unhideWhenUsed/>
    <w:rsid w:val="00BF6BC7"/>
  </w:style>
  <w:style w:type="numbering" w:customStyle="1" w:styleId="132">
    <w:name w:val="无列表13"/>
    <w:next w:val="NoList"/>
    <w:semiHidden/>
    <w:rsid w:val="00BF6BC7"/>
  </w:style>
  <w:style w:type="numbering" w:customStyle="1" w:styleId="133">
    <w:name w:val="リストなし13"/>
    <w:next w:val="NoList"/>
    <w:uiPriority w:val="99"/>
    <w:semiHidden/>
    <w:unhideWhenUsed/>
    <w:rsid w:val="00BF6BC7"/>
  </w:style>
  <w:style w:type="numbering" w:customStyle="1" w:styleId="1130">
    <w:name w:val="无列表113"/>
    <w:next w:val="NoList"/>
    <w:semiHidden/>
    <w:rsid w:val="00BF6BC7"/>
  </w:style>
  <w:style w:type="numbering" w:customStyle="1" w:styleId="1121">
    <w:name w:val="リストなし112"/>
    <w:next w:val="NoList"/>
    <w:uiPriority w:val="99"/>
    <w:semiHidden/>
    <w:unhideWhenUsed/>
    <w:rsid w:val="00BF6BC7"/>
  </w:style>
  <w:style w:type="numbering" w:customStyle="1" w:styleId="NoList223">
    <w:name w:val="No List223"/>
    <w:next w:val="NoList"/>
    <w:uiPriority w:val="99"/>
    <w:semiHidden/>
    <w:unhideWhenUsed/>
    <w:rsid w:val="00BF6BC7"/>
  </w:style>
  <w:style w:type="numbering" w:customStyle="1" w:styleId="NoList323">
    <w:name w:val="No List323"/>
    <w:next w:val="NoList"/>
    <w:uiPriority w:val="99"/>
    <w:semiHidden/>
    <w:unhideWhenUsed/>
    <w:rsid w:val="00BF6BC7"/>
  </w:style>
  <w:style w:type="numbering" w:customStyle="1" w:styleId="NoList422">
    <w:name w:val="No List422"/>
    <w:next w:val="NoList"/>
    <w:uiPriority w:val="99"/>
    <w:semiHidden/>
    <w:unhideWhenUsed/>
    <w:rsid w:val="00BF6BC7"/>
  </w:style>
  <w:style w:type="numbering" w:customStyle="1" w:styleId="NoList2112">
    <w:name w:val="No List2112"/>
    <w:next w:val="NoList"/>
    <w:uiPriority w:val="99"/>
    <w:semiHidden/>
    <w:unhideWhenUsed/>
    <w:rsid w:val="00BF6BC7"/>
  </w:style>
  <w:style w:type="numbering" w:customStyle="1" w:styleId="NoList3112">
    <w:name w:val="No List3112"/>
    <w:next w:val="NoList"/>
    <w:uiPriority w:val="99"/>
    <w:semiHidden/>
    <w:unhideWhenUsed/>
    <w:rsid w:val="00BF6BC7"/>
  </w:style>
  <w:style w:type="numbering" w:customStyle="1" w:styleId="NoList4112">
    <w:name w:val="No List4112"/>
    <w:next w:val="NoList"/>
    <w:uiPriority w:val="99"/>
    <w:semiHidden/>
    <w:unhideWhenUsed/>
    <w:rsid w:val="00BF6BC7"/>
  </w:style>
  <w:style w:type="numbering" w:customStyle="1" w:styleId="11120">
    <w:name w:val="无列表1112"/>
    <w:next w:val="NoList"/>
    <w:semiHidden/>
    <w:rsid w:val="00BF6BC7"/>
  </w:style>
  <w:style w:type="numbering" w:customStyle="1" w:styleId="NoList11112">
    <w:name w:val="No List11112"/>
    <w:next w:val="NoList"/>
    <w:uiPriority w:val="99"/>
    <w:semiHidden/>
    <w:unhideWhenUsed/>
    <w:rsid w:val="00BF6BC7"/>
  </w:style>
  <w:style w:type="numbering" w:customStyle="1" w:styleId="NoList1212">
    <w:name w:val="No List1212"/>
    <w:next w:val="NoList"/>
    <w:uiPriority w:val="99"/>
    <w:semiHidden/>
    <w:unhideWhenUsed/>
    <w:rsid w:val="00BF6BC7"/>
  </w:style>
  <w:style w:type="numbering" w:customStyle="1" w:styleId="NoList2212">
    <w:name w:val="No List2212"/>
    <w:next w:val="NoList"/>
    <w:uiPriority w:val="99"/>
    <w:semiHidden/>
    <w:unhideWhenUsed/>
    <w:rsid w:val="00BF6BC7"/>
  </w:style>
  <w:style w:type="numbering" w:customStyle="1" w:styleId="NoList3212">
    <w:name w:val="No List3212"/>
    <w:next w:val="NoList"/>
    <w:uiPriority w:val="99"/>
    <w:semiHidden/>
    <w:unhideWhenUsed/>
    <w:rsid w:val="00BF6BC7"/>
  </w:style>
  <w:style w:type="numbering" w:customStyle="1" w:styleId="NoList16">
    <w:name w:val="No List16"/>
    <w:next w:val="NoList"/>
    <w:uiPriority w:val="99"/>
    <w:semiHidden/>
    <w:unhideWhenUsed/>
    <w:rsid w:val="00BF6BC7"/>
  </w:style>
  <w:style w:type="numbering" w:customStyle="1" w:styleId="NoList17">
    <w:name w:val="No List17"/>
    <w:next w:val="NoList"/>
    <w:uiPriority w:val="99"/>
    <w:semiHidden/>
    <w:unhideWhenUsed/>
    <w:rsid w:val="00BF6BC7"/>
  </w:style>
  <w:style w:type="numbering" w:customStyle="1" w:styleId="NoList25">
    <w:name w:val="No List25"/>
    <w:next w:val="NoList"/>
    <w:uiPriority w:val="99"/>
    <w:semiHidden/>
    <w:unhideWhenUsed/>
    <w:rsid w:val="00BF6BC7"/>
  </w:style>
  <w:style w:type="numbering" w:customStyle="1" w:styleId="NoList35">
    <w:name w:val="No List35"/>
    <w:next w:val="NoList"/>
    <w:uiPriority w:val="99"/>
    <w:semiHidden/>
    <w:unhideWhenUsed/>
    <w:rsid w:val="00BF6BC7"/>
  </w:style>
  <w:style w:type="numbering" w:customStyle="1" w:styleId="NoList45">
    <w:name w:val="No List45"/>
    <w:next w:val="NoList"/>
    <w:uiPriority w:val="99"/>
    <w:semiHidden/>
    <w:unhideWhenUsed/>
    <w:rsid w:val="00BF6BC7"/>
  </w:style>
  <w:style w:type="numbering" w:customStyle="1" w:styleId="NoList54">
    <w:name w:val="No List54"/>
    <w:next w:val="NoList"/>
    <w:uiPriority w:val="99"/>
    <w:semiHidden/>
    <w:unhideWhenUsed/>
    <w:rsid w:val="00BF6BC7"/>
  </w:style>
  <w:style w:type="numbering" w:customStyle="1" w:styleId="NoList64">
    <w:name w:val="No List64"/>
    <w:next w:val="NoList"/>
    <w:uiPriority w:val="99"/>
    <w:semiHidden/>
    <w:unhideWhenUsed/>
    <w:rsid w:val="00BF6BC7"/>
  </w:style>
  <w:style w:type="numbering" w:customStyle="1" w:styleId="NoList74">
    <w:name w:val="No List74"/>
    <w:next w:val="NoList"/>
    <w:uiPriority w:val="99"/>
    <w:semiHidden/>
    <w:unhideWhenUsed/>
    <w:rsid w:val="00BF6BC7"/>
  </w:style>
  <w:style w:type="numbering" w:customStyle="1" w:styleId="NoList83">
    <w:name w:val="No List83"/>
    <w:next w:val="NoList"/>
    <w:uiPriority w:val="99"/>
    <w:semiHidden/>
    <w:unhideWhenUsed/>
    <w:rsid w:val="00BF6BC7"/>
  </w:style>
  <w:style w:type="numbering" w:customStyle="1" w:styleId="NoList93">
    <w:name w:val="No List93"/>
    <w:next w:val="NoList"/>
    <w:uiPriority w:val="99"/>
    <w:semiHidden/>
    <w:unhideWhenUsed/>
    <w:rsid w:val="00BF6BC7"/>
  </w:style>
  <w:style w:type="numbering" w:customStyle="1" w:styleId="NoList114">
    <w:name w:val="No List114"/>
    <w:next w:val="NoList"/>
    <w:uiPriority w:val="99"/>
    <w:semiHidden/>
    <w:unhideWhenUsed/>
    <w:rsid w:val="00BF6BC7"/>
  </w:style>
  <w:style w:type="numbering" w:customStyle="1" w:styleId="NoList214">
    <w:name w:val="No List214"/>
    <w:next w:val="NoList"/>
    <w:uiPriority w:val="99"/>
    <w:semiHidden/>
    <w:unhideWhenUsed/>
    <w:rsid w:val="00BF6BC7"/>
  </w:style>
  <w:style w:type="numbering" w:customStyle="1" w:styleId="NoList314">
    <w:name w:val="No List314"/>
    <w:next w:val="NoList"/>
    <w:uiPriority w:val="99"/>
    <w:semiHidden/>
    <w:unhideWhenUsed/>
    <w:rsid w:val="00BF6BC7"/>
  </w:style>
  <w:style w:type="numbering" w:customStyle="1" w:styleId="NoList414">
    <w:name w:val="No List414"/>
    <w:next w:val="NoList"/>
    <w:uiPriority w:val="99"/>
    <w:semiHidden/>
    <w:unhideWhenUsed/>
    <w:rsid w:val="00BF6BC7"/>
  </w:style>
  <w:style w:type="numbering" w:customStyle="1" w:styleId="NoList513">
    <w:name w:val="No List513"/>
    <w:next w:val="NoList"/>
    <w:uiPriority w:val="99"/>
    <w:semiHidden/>
    <w:unhideWhenUsed/>
    <w:rsid w:val="00BF6BC7"/>
  </w:style>
  <w:style w:type="numbering" w:customStyle="1" w:styleId="NoList613">
    <w:name w:val="No List613"/>
    <w:next w:val="NoList"/>
    <w:uiPriority w:val="99"/>
    <w:semiHidden/>
    <w:unhideWhenUsed/>
    <w:rsid w:val="00BF6BC7"/>
  </w:style>
  <w:style w:type="numbering" w:customStyle="1" w:styleId="NoList713">
    <w:name w:val="No List713"/>
    <w:next w:val="NoList"/>
    <w:uiPriority w:val="99"/>
    <w:semiHidden/>
    <w:unhideWhenUsed/>
    <w:rsid w:val="00BF6BC7"/>
  </w:style>
  <w:style w:type="numbering" w:customStyle="1" w:styleId="NoList813">
    <w:name w:val="No List813"/>
    <w:next w:val="NoList"/>
    <w:uiPriority w:val="99"/>
    <w:semiHidden/>
    <w:unhideWhenUsed/>
    <w:rsid w:val="00BF6BC7"/>
  </w:style>
  <w:style w:type="numbering" w:customStyle="1" w:styleId="NoList912">
    <w:name w:val="No List912"/>
    <w:next w:val="NoList"/>
    <w:uiPriority w:val="99"/>
    <w:semiHidden/>
    <w:unhideWhenUsed/>
    <w:rsid w:val="00BF6BC7"/>
  </w:style>
  <w:style w:type="numbering" w:customStyle="1" w:styleId="LFO193">
    <w:name w:val="LFO193"/>
    <w:basedOn w:val="NoList"/>
    <w:rsid w:val="00BF6BC7"/>
  </w:style>
  <w:style w:type="numbering" w:customStyle="1" w:styleId="NoList102">
    <w:name w:val="No List102"/>
    <w:next w:val="NoList"/>
    <w:uiPriority w:val="99"/>
    <w:semiHidden/>
    <w:unhideWhenUsed/>
    <w:rsid w:val="00BF6BC7"/>
  </w:style>
  <w:style w:type="numbering" w:customStyle="1" w:styleId="LFO1912">
    <w:name w:val="LFO1912"/>
    <w:basedOn w:val="NoList"/>
    <w:rsid w:val="00BF6BC7"/>
  </w:style>
  <w:style w:type="numbering" w:customStyle="1" w:styleId="NoList124">
    <w:name w:val="No List124"/>
    <w:next w:val="NoList"/>
    <w:uiPriority w:val="99"/>
    <w:semiHidden/>
    <w:rsid w:val="00BF6BC7"/>
  </w:style>
  <w:style w:type="numbering" w:customStyle="1" w:styleId="NoList1114">
    <w:name w:val="No List1114"/>
    <w:next w:val="NoList"/>
    <w:uiPriority w:val="99"/>
    <w:semiHidden/>
    <w:unhideWhenUsed/>
    <w:rsid w:val="00BF6BC7"/>
  </w:style>
  <w:style w:type="numbering" w:customStyle="1" w:styleId="142">
    <w:name w:val="无列表14"/>
    <w:next w:val="NoList"/>
    <w:semiHidden/>
    <w:rsid w:val="00BF6BC7"/>
  </w:style>
  <w:style w:type="numbering" w:customStyle="1" w:styleId="143">
    <w:name w:val="リストなし14"/>
    <w:next w:val="NoList"/>
    <w:uiPriority w:val="99"/>
    <w:semiHidden/>
    <w:unhideWhenUsed/>
    <w:rsid w:val="00BF6BC7"/>
  </w:style>
  <w:style w:type="numbering" w:customStyle="1" w:styleId="1140">
    <w:name w:val="无列表114"/>
    <w:next w:val="NoList"/>
    <w:semiHidden/>
    <w:rsid w:val="00BF6BC7"/>
  </w:style>
  <w:style w:type="numbering" w:customStyle="1" w:styleId="1131">
    <w:name w:val="リストなし113"/>
    <w:next w:val="NoList"/>
    <w:uiPriority w:val="99"/>
    <w:semiHidden/>
    <w:unhideWhenUsed/>
    <w:rsid w:val="00BF6BC7"/>
  </w:style>
  <w:style w:type="numbering" w:customStyle="1" w:styleId="NoList224">
    <w:name w:val="No List224"/>
    <w:next w:val="NoList"/>
    <w:uiPriority w:val="99"/>
    <w:semiHidden/>
    <w:unhideWhenUsed/>
    <w:rsid w:val="00BF6BC7"/>
  </w:style>
  <w:style w:type="numbering" w:customStyle="1" w:styleId="NoList324">
    <w:name w:val="No List324"/>
    <w:next w:val="NoList"/>
    <w:uiPriority w:val="99"/>
    <w:semiHidden/>
    <w:unhideWhenUsed/>
    <w:rsid w:val="00BF6BC7"/>
  </w:style>
  <w:style w:type="numbering" w:customStyle="1" w:styleId="NoList423">
    <w:name w:val="No List423"/>
    <w:next w:val="NoList"/>
    <w:uiPriority w:val="99"/>
    <w:semiHidden/>
    <w:unhideWhenUsed/>
    <w:rsid w:val="00BF6BC7"/>
  </w:style>
  <w:style w:type="numbering" w:customStyle="1" w:styleId="NoList2113">
    <w:name w:val="No List2113"/>
    <w:next w:val="NoList"/>
    <w:uiPriority w:val="99"/>
    <w:semiHidden/>
    <w:unhideWhenUsed/>
    <w:rsid w:val="00BF6BC7"/>
  </w:style>
  <w:style w:type="numbering" w:customStyle="1" w:styleId="NoList3113">
    <w:name w:val="No List3113"/>
    <w:next w:val="NoList"/>
    <w:uiPriority w:val="99"/>
    <w:semiHidden/>
    <w:unhideWhenUsed/>
    <w:rsid w:val="00BF6BC7"/>
  </w:style>
  <w:style w:type="numbering" w:customStyle="1" w:styleId="NoList4113">
    <w:name w:val="No List4113"/>
    <w:next w:val="NoList"/>
    <w:uiPriority w:val="99"/>
    <w:semiHidden/>
    <w:unhideWhenUsed/>
    <w:rsid w:val="00BF6BC7"/>
  </w:style>
  <w:style w:type="numbering" w:customStyle="1" w:styleId="11130">
    <w:name w:val="无列表1113"/>
    <w:next w:val="NoList"/>
    <w:semiHidden/>
    <w:rsid w:val="00BF6BC7"/>
  </w:style>
  <w:style w:type="numbering" w:customStyle="1" w:styleId="NoList11113">
    <w:name w:val="No List11113"/>
    <w:next w:val="NoList"/>
    <w:uiPriority w:val="99"/>
    <w:semiHidden/>
    <w:unhideWhenUsed/>
    <w:rsid w:val="00BF6BC7"/>
  </w:style>
  <w:style w:type="numbering" w:customStyle="1" w:styleId="NoList1213">
    <w:name w:val="No List1213"/>
    <w:next w:val="NoList"/>
    <w:uiPriority w:val="99"/>
    <w:semiHidden/>
    <w:unhideWhenUsed/>
    <w:rsid w:val="00BF6BC7"/>
  </w:style>
  <w:style w:type="numbering" w:customStyle="1" w:styleId="NoList2213">
    <w:name w:val="No List2213"/>
    <w:next w:val="NoList"/>
    <w:uiPriority w:val="99"/>
    <w:semiHidden/>
    <w:unhideWhenUsed/>
    <w:rsid w:val="00BF6BC7"/>
  </w:style>
  <w:style w:type="numbering" w:customStyle="1" w:styleId="NoList3213">
    <w:name w:val="No List3213"/>
    <w:next w:val="NoList"/>
    <w:uiPriority w:val="99"/>
    <w:semiHidden/>
    <w:unhideWhenUsed/>
    <w:rsid w:val="00BF6BC7"/>
  </w:style>
  <w:style w:type="numbering" w:customStyle="1" w:styleId="2f1">
    <w:name w:val="无列表2"/>
    <w:next w:val="NoList"/>
    <w:uiPriority w:val="99"/>
    <w:semiHidden/>
    <w:unhideWhenUsed/>
    <w:rsid w:val="00BF6BC7"/>
  </w:style>
  <w:style w:type="numbering" w:customStyle="1" w:styleId="3a">
    <w:name w:val="无列表3"/>
    <w:next w:val="NoList"/>
    <w:uiPriority w:val="99"/>
    <w:semiHidden/>
    <w:unhideWhenUsed/>
    <w:rsid w:val="00BF6BC7"/>
  </w:style>
  <w:style w:type="numbering" w:customStyle="1" w:styleId="11111">
    <w:name w:val="无列表11111"/>
    <w:next w:val="NoList"/>
    <w:semiHidden/>
    <w:rsid w:val="00BF6BC7"/>
  </w:style>
  <w:style w:type="numbering" w:customStyle="1" w:styleId="LFO1921">
    <w:name w:val="LFO1921"/>
    <w:basedOn w:val="NoList"/>
    <w:rsid w:val="00BF6BC7"/>
  </w:style>
  <w:style w:type="numbering" w:customStyle="1" w:styleId="LFO19111">
    <w:name w:val="LFO19111"/>
    <w:basedOn w:val="NoList"/>
    <w:rsid w:val="00BF6BC7"/>
  </w:style>
  <w:style w:type="numbering" w:customStyle="1" w:styleId="151">
    <w:name w:val="无列表15"/>
    <w:next w:val="NoList"/>
    <w:semiHidden/>
    <w:rsid w:val="00BF6BC7"/>
  </w:style>
  <w:style w:type="numbering" w:customStyle="1" w:styleId="152">
    <w:name w:val="リストなし15"/>
    <w:next w:val="NoList"/>
    <w:uiPriority w:val="99"/>
    <w:semiHidden/>
    <w:unhideWhenUsed/>
    <w:rsid w:val="00BF6BC7"/>
  </w:style>
  <w:style w:type="numbering" w:customStyle="1" w:styleId="NoList18">
    <w:name w:val="No List18"/>
    <w:next w:val="NoList"/>
    <w:uiPriority w:val="99"/>
    <w:semiHidden/>
    <w:unhideWhenUsed/>
    <w:rsid w:val="00BF6BC7"/>
  </w:style>
  <w:style w:type="numbering" w:customStyle="1" w:styleId="1150">
    <w:name w:val="无列表115"/>
    <w:next w:val="NoList"/>
    <w:semiHidden/>
    <w:rsid w:val="00BF6BC7"/>
  </w:style>
  <w:style w:type="numbering" w:customStyle="1" w:styleId="1141">
    <w:name w:val="リストなし114"/>
    <w:next w:val="NoList"/>
    <w:uiPriority w:val="99"/>
    <w:semiHidden/>
    <w:unhideWhenUsed/>
    <w:rsid w:val="00BF6BC7"/>
  </w:style>
  <w:style w:type="numbering" w:customStyle="1" w:styleId="NoList26">
    <w:name w:val="No List26"/>
    <w:next w:val="NoList"/>
    <w:uiPriority w:val="99"/>
    <w:semiHidden/>
    <w:unhideWhenUsed/>
    <w:rsid w:val="00BF6BC7"/>
  </w:style>
  <w:style w:type="numbering" w:customStyle="1" w:styleId="NoList36">
    <w:name w:val="No List36"/>
    <w:next w:val="NoList"/>
    <w:uiPriority w:val="99"/>
    <w:semiHidden/>
    <w:unhideWhenUsed/>
    <w:rsid w:val="00BF6BC7"/>
  </w:style>
  <w:style w:type="numbering" w:customStyle="1" w:styleId="NoList115">
    <w:name w:val="No List115"/>
    <w:next w:val="NoList"/>
    <w:uiPriority w:val="99"/>
    <w:semiHidden/>
    <w:unhideWhenUsed/>
    <w:rsid w:val="00BF6BC7"/>
  </w:style>
  <w:style w:type="numbering" w:customStyle="1" w:styleId="NoList46">
    <w:name w:val="No List46"/>
    <w:next w:val="NoList"/>
    <w:uiPriority w:val="99"/>
    <w:semiHidden/>
    <w:unhideWhenUsed/>
    <w:rsid w:val="00BF6BC7"/>
  </w:style>
  <w:style w:type="numbering" w:customStyle="1" w:styleId="NoList55">
    <w:name w:val="No List55"/>
    <w:next w:val="NoList"/>
    <w:uiPriority w:val="99"/>
    <w:semiHidden/>
    <w:unhideWhenUsed/>
    <w:rsid w:val="00BF6BC7"/>
  </w:style>
  <w:style w:type="numbering" w:customStyle="1" w:styleId="NoList1115">
    <w:name w:val="No List1115"/>
    <w:next w:val="NoList"/>
    <w:uiPriority w:val="99"/>
    <w:semiHidden/>
    <w:unhideWhenUsed/>
    <w:rsid w:val="00BF6BC7"/>
  </w:style>
  <w:style w:type="numbering" w:customStyle="1" w:styleId="NoList215">
    <w:name w:val="No List215"/>
    <w:next w:val="NoList"/>
    <w:uiPriority w:val="99"/>
    <w:semiHidden/>
    <w:unhideWhenUsed/>
    <w:rsid w:val="00BF6BC7"/>
  </w:style>
  <w:style w:type="numbering" w:customStyle="1" w:styleId="NoList315">
    <w:name w:val="No List315"/>
    <w:next w:val="NoList"/>
    <w:uiPriority w:val="99"/>
    <w:semiHidden/>
    <w:unhideWhenUsed/>
    <w:rsid w:val="00BF6BC7"/>
  </w:style>
  <w:style w:type="numbering" w:customStyle="1" w:styleId="NoList415">
    <w:name w:val="No List415"/>
    <w:next w:val="NoList"/>
    <w:uiPriority w:val="99"/>
    <w:semiHidden/>
    <w:unhideWhenUsed/>
    <w:rsid w:val="00BF6BC7"/>
  </w:style>
  <w:style w:type="numbering" w:customStyle="1" w:styleId="NoList65">
    <w:name w:val="No List65"/>
    <w:next w:val="NoList"/>
    <w:uiPriority w:val="99"/>
    <w:semiHidden/>
    <w:unhideWhenUsed/>
    <w:rsid w:val="00BF6BC7"/>
  </w:style>
  <w:style w:type="numbering" w:customStyle="1" w:styleId="NoList75">
    <w:name w:val="No List75"/>
    <w:next w:val="NoList"/>
    <w:uiPriority w:val="99"/>
    <w:semiHidden/>
    <w:unhideWhenUsed/>
    <w:rsid w:val="00BF6BC7"/>
  </w:style>
  <w:style w:type="numbering" w:customStyle="1" w:styleId="NoList125">
    <w:name w:val="No List125"/>
    <w:next w:val="NoList"/>
    <w:uiPriority w:val="99"/>
    <w:semiHidden/>
    <w:unhideWhenUsed/>
    <w:rsid w:val="00BF6BC7"/>
  </w:style>
  <w:style w:type="numbering" w:customStyle="1" w:styleId="NoList225">
    <w:name w:val="No List225"/>
    <w:next w:val="NoList"/>
    <w:uiPriority w:val="99"/>
    <w:semiHidden/>
    <w:unhideWhenUsed/>
    <w:rsid w:val="00BF6BC7"/>
  </w:style>
  <w:style w:type="numbering" w:customStyle="1" w:styleId="NoList325">
    <w:name w:val="No List325"/>
    <w:next w:val="NoList"/>
    <w:uiPriority w:val="99"/>
    <w:semiHidden/>
    <w:unhideWhenUsed/>
    <w:rsid w:val="00BF6BC7"/>
  </w:style>
  <w:style w:type="numbering" w:customStyle="1" w:styleId="NoList424">
    <w:name w:val="No List424"/>
    <w:next w:val="NoList"/>
    <w:uiPriority w:val="99"/>
    <w:semiHidden/>
    <w:unhideWhenUsed/>
    <w:rsid w:val="00BF6BC7"/>
  </w:style>
  <w:style w:type="numbering" w:customStyle="1" w:styleId="NoList514">
    <w:name w:val="No List514"/>
    <w:next w:val="NoList"/>
    <w:uiPriority w:val="99"/>
    <w:semiHidden/>
    <w:unhideWhenUsed/>
    <w:rsid w:val="00BF6BC7"/>
  </w:style>
  <w:style w:type="numbering" w:customStyle="1" w:styleId="NoList2114">
    <w:name w:val="No List2114"/>
    <w:next w:val="NoList"/>
    <w:uiPriority w:val="99"/>
    <w:semiHidden/>
    <w:unhideWhenUsed/>
    <w:rsid w:val="00BF6BC7"/>
  </w:style>
  <w:style w:type="numbering" w:customStyle="1" w:styleId="NoList3114">
    <w:name w:val="No List3114"/>
    <w:next w:val="NoList"/>
    <w:uiPriority w:val="99"/>
    <w:semiHidden/>
    <w:unhideWhenUsed/>
    <w:rsid w:val="00BF6BC7"/>
  </w:style>
  <w:style w:type="numbering" w:customStyle="1" w:styleId="NoList4114">
    <w:name w:val="No List4114"/>
    <w:next w:val="NoList"/>
    <w:uiPriority w:val="99"/>
    <w:semiHidden/>
    <w:unhideWhenUsed/>
    <w:rsid w:val="00BF6BC7"/>
  </w:style>
  <w:style w:type="numbering" w:customStyle="1" w:styleId="NoList614">
    <w:name w:val="No List614"/>
    <w:next w:val="NoList"/>
    <w:uiPriority w:val="99"/>
    <w:semiHidden/>
    <w:unhideWhenUsed/>
    <w:rsid w:val="00BF6BC7"/>
  </w:style>
  <w:style w:type="numbering" w:customStyle="1" w:styleId="1114">
    <w:name w:val="无列表1114"/>
    <w:next w:val="NoList"/>
    <w:semiHidden/>
    <w:rsid w:val="00BF6BC7"/>
  </w:style>
  <w:style w:type="numbering" w:customStyle="1" w:styleId="NoList11114">
    <w:name w:val="No List11114"/>
    <w:next w:val="NoList"/>
    <w:uiPriority w:val="99"/>
    <w:semiHidden/>
    <w:unhideWhenUsed/>
    <w:rsid w:val="00BF6BC7"/>
  </w:style>
  <w:style w:type="numbering" w:customStyle="1" w:styleId="NoList714">
    <w:name w:val="No List714"/>
    <w:next w:val="NoList"/>
    <w:uiPriority w:val="99"/>
    <w:semiHidden/>
    <w:unhideWhenUsed/>
    <w:rsid w:val="00BF6BC7"/>
  </w:style>
  <w:style w:type="numbering" w:customStyle="1" w:styleId="NoList1214">
    <w:name w:val="No List1214"/>
    <w:next w:val="NoList"/>
    <w:uiPriority w:val="99"/>
    <w:semiHidden/>
    <w:unhideWhenUsed/>
    <w:rsid w:val="00BF6BC7"/>
  </w:style>
  <w:style w:type="numbering" w:customStyle="1" w:styleId="NoList2214">
    <w:name w:val="No List2214"/>
    <w:next w:val="NoList"/>
    <w:uiPriority w:val="99"/>
    <w:semiHidden/>
    <w:unhideWhenUsed/>
    <w:rsid w:val="00BF6BC7"/>
  </w:style>
  <w:style w:type="numbering" w:customStyle="1" w:styleId="NoList3214">
    <w:name w:val="No List3214"/>
    <w:next w:val="NoList"/>
    <w:uiPriority w:val="99"/>
    <w:semiHidden/>
    <w:unhideWhenUsed/>
    <w:rsid w:val="00BF6BC7"/>
  </w:style>
  <w:style w:type="numbering" w:customStyle="1" w:styleId="NoList84">
    <w:name w:val="No List84"/>
    <w:next w:val="NoList"/>
    <w:uiPriority w:val="99"/>
    <w:semiHidden/>
    <w:unhideWhenUsed/>
    <w:rsid w:val="00BF6BC7"/>
  </w:style>
  <w:style w:type="numbering" w:customStyle="1" w:styleId="NoList94">
    <w:name w:val="No List94"/>
    <w:next w:val="NoList"/>
    <w:uiPriority w:val="99"/>
    <w:semiHidden/>
    <w:unhideWhenUsed/>
    <w:rsid w:val="00BF6BC7"/>
  </w:style>
  <w:style w:type="numbering" w:customStyle="1" w:styleId="NoList814">
    <w:name w:val="No List814"/>
    <w:next w:val="NoList"/>
    <w:uiPriority w:val="99"/>
    <w:semiHidden/>
    <w:unhideWhenUsed/>
    <w:rsid w:val="00BF6BC7"/>
  </w:style>
  <w:style w:type="numbering" w:customStyle="1" w:styleId="NoList913">
    <w:name w:val="No List913"/>
    <w:next w:val="NoList"/>
    <w:uiPriority w:val="99"/>
    <w:semiHidden/>
    <w:unhideWhenUsed/>
    <w:rsid w:val="00BF6BC7"/>
  </w:style>
  <w:style w:type="numbering" w:customStyle="1" w:styleId="LFO194">
    <w:name w:val="LFO194"/>
    <w:basedOn w:val="NoList"/>
    <w:rsid w:val="00BF6BC7"/>
  </w:style>
  <w:style w:type="numbering" w:customStyle="1" w:styleId="NoList103">
    <w:name w:val="No List103"/>
    <w:next w:val="NoList"/>
    <w:uiPriority w:val="99"/>
    <w:semiHidden/>
    <w:unhideWhenUsed/>
    <w:rsid w:val="00BF6BC7"/>
  </w:style>
  <w:style w:type="numbering" w:customStyle="1" w:styleId="LFO1913">
    <w:name w:val="LFO1913"/>
    <w:basedOn w:val="NoList"/>
    <w:rsid w:val="00BF6BC7"/>
  </w:style>
  <w:style w:type="numbering" w:customStyle="1" w:styleId="1211">
    <w:name w:val="无列表121"/>
    <w:next w:val="NoList"/>
    <w:semiHidden/>
    <w:rsid w:val="00BF6BC7"/>
  </w:style>
  <w:style w:type="numbering" w:customStyle="1" w:styleId="1212">
    <w:name w:val="リストなし121"/>
    <w:next w:val="NoList"/>
    <w:uiPriority w:val="99"/>
    <w:semiHidden/>
    <w:unhideWhenUsed/>
    <w:rsid w:val="00BF6BC7"/>
  </w:style>
  <w:style w:type="numbering" w:customStyle="1" w:styleId="11112">
    <w:name w:val="リストなし1111"/>
    <w:next w:val="NoList"/>
    <w:uiPriority w:val="99"/>
    <w:semiHidden/>
    <w:unhideWhenUsed/>
    <w:rsid w:val="00BF6BC7"/>
  </w:style>
  <w:style w:type="numbering" w:customStyle="1" w:styleId="NoList131">
    <w:name w:val="No List131"/>
    <w:next w:val="NoList"/>
    <w:uiPriority w:val="99"/>
    <w:semiHidden/>
    <w:unhideWhenUsed/>
    <w:rsid w:val="00BF6BC7"/>
  </w:style>
  <w:style w:type="numbering" w:customStyle="1" w:styleId="NoList231">
    <w:name w:val="No List231"/>
    <w:next w:val="NoList"/>
    <w:uiPriority w:val="99"/>
    <w:semiHidden/>
    <w:unhideWhenUsed/>
    <w:rsid w:val="00BF6BC7"/>
  </w:style>
  <w:style w:type="numbering" w:customStyle="1" w:styleId="NoList331">
    <w:name w:val="No List331"/>
    <w:next w:val="NoList"/>
    <w:uiPriority w:val="99"/>
    <w:semiHidden/>
    <w:unhideWhenUsed/>
    <w:rsid w:val="00BF6BC7"/>
  </w:style>
  <w:style w:type="numbering" w:customStyle="1" w:styleId="NoList431">
    <w:name w:val="No List431"/>
    <w:next w:val="NoList"/>
    <w:uiPriority w:val="99"/>
    <w:semiHidden/>
    <w:unhideWhenUsed/>
    <w:rsid w:val="00BF6BC7"/>
  </w:style>
  <w:style w:type="numbering" w:customStyle="1" w:styleId="NoList521">
    <w:name w:val="No List521"/>
    <w:next w:val="NoList"/>
    <w:uiPriority w:val="99"/>
    <w:semiHidden/>
    <w:unhideWhenUsed/>
    <w:rsid w:val="00BF6BC7"/>
  </w:style>
  <w:style w:type="numbering" w:customStyle="1" w:styleId="NoList621">
    <w:name w:val="No List621"/>
    <w:next w:val="NoList"/>
    <w:uiPriority w:val="99"/>
    <w:semiHidden/>
    <w:unhideWhenUsed/>
    <w:rsid w:val="00BF6BC7"/>
  </w:style>
  <w:style w:type="numbering" w:customStyle="1" w:styleId="NoList721">
    <w:name w:val="No List721"/>
    <w:next w:val="NoList"/>
    <w:uiPriority w:val="99"/>
    <w:semiHidden/>
    <w:unhideWhenUsed/>
    <w:rsid w:val="00BF6BC7"/>
  </w:style>
  <w:style w:type="numbering" w:customStyle="1" w:styleId="NoList1121">
    <w:name w:val="No List1121"/>
    <w:next w:val="NoList"/>
    <w:uiPriority w:val="99"/>
    <w:semiHidden/>
    <w:unhideWhenUsed/>
    <w:rsid w:val="00BF6BC7"/>
  </w:style>
  <w:style w:type="numbering" w:customStyle="1" w:styleId="NoList2121">
    <w:name w:val="No List2121"/>
    <w:next w:val="NoList"/>
    <w:uiPriority w:val="99"/>
    <w:semiHidden/>
    <w:unhideWhenUsed/>
    <w:rsid w:val="00BF6BC7"/>
  </w:style>
  <w:style w:type="numbering" w:customStyle="1" w:styleId="NoList3121">
    <w:name w:val="No List3121"/>
    <w:next w:val="NoList"/>
    <w:uiPriority w:val="99"/>
    <w:semiHidden/>
    <w:unhideWhenUsed/>
    <w:rsid w:val="00BF6BC7"/>
  </w:style>
  <w:style w:type="numbering" w:customStyle="1" w:styleId="NoList4121">
    <w:name w:val="No List4121"/>
    <w:next w:val="NoList"/>
    <w:uiPriority w:val="99"/>
    <w:semiHidden/>
    <w:unhideWhenUsed/>
    <w:rsid w:val="00BF6BC7"/>
  </w:style>
  <w:style w:type="numbering" w:customStyle="1" w:styleId="NoList5111">
    <w:name w:val="No List5111"/>
    <w:next w:val="NoList"/>
    <w:uiPriority w:val="99"/>
    <w:semiHidden/>
    <w:unhideWhenUsed/>
    <w:rsid w:val="00BF6BC7"/>
  </w:style>
  <w:style w:type="numbering" w:customStyle="1" w:styleId="NoList6111">
    <w:name w:val="No List6111"/>
    <w:next w:val="NoList"/>
    <w:uiPriority w:val="99"/>
    <w:semiHidden/>
    <w:unhideWhenUsed/>
    <w:rsid w:val="00BF6BC7"/>
  </w:style>
  <w:style w:type="numbering" w:customStyle="1" w:styleId="NoList7111">
    <w:name w:val="No List7111"/>
    <w:next w:val="NoList"/>
    <w:uiPriority w:val="99"/>
    <w:semiHidden/>
    <w:unhideWhenUsed/>
    <w:rsid w:val="00BF6BC7"/>
  </w:style>
  <w:style w:type="numbering" w:customStyle="1" w:styleId="NoList8111">
    <w:name w:val="No List8111"/>
    <w:next w:val="NoList"/>
    <w:uiPriority w:val="99"/>
    <w:semiHidden/>
    <w:unhideWhenUsed/>
    <w:rsid w:val="00BF6BC7"/>
  </w:style>
  <w:style w:type="numbering" w:customStyle="1" w:styleId="NoList1221">
    <w:name w:val="No List1221"/>
    <w:next w:val="NoList"/>
    <w:uiPriority w:val="99"/>
    <w:semiHidden/>
    <w:rsid w:val="00BF6BC7"/>
  </w:style>
  <w:style w:type="numbering" w:customStyle="1" w:styleId="NoList11121">
    <w:name w:val="No List11121"/>
    <w:next w:val="NoList"/>
    <w:uiPriority w:val="99"/>
    <w:semiHidden/>
    <w:unhideWhenUsed/>
    <w:rsid w:val="00BF6BC7"/>
  </w:style>
  <w:style w:type="numbering" w:customStyle="1" w:styleId="11210">
    <w:name w:val="无列表1121"/>
    <w:next w:val="NoList"/>
    <w:semiHidden/>
    <w:rsid w:val="00BF6BC7"/>
  </w:style>
  <w:style w:type="numbering" w:customStyle="1" w:styleId="NoList2221">
    <w:name w:val="No List2221"/>
    <w:next w:val="NoList"/>
    <w:uiPriority w:val="99"/>
    <w:semiHidden/>
    <w:unhideWhenUsed/>
    <w:rsid w:val="00BF6BC7"/>
  </w:style>
  <w:style w:type="numbering" w:customStyle="1" w:styleId="NoList3221">
    <w:name w:val="No List3221"/>
    <w:next w:val="NoList"/>
    <w:uiPriority w:val="99"/>
    <w:semiHidden/>
    <w:unhideWhenUsed/>
    <w:rsid w:val="00BF6BC7"/>
  </w:style>
  <w:style w:type="numbering" w:customStyle="1" w:styleId="NoList4211">
    <w:name w:val="No List4211"/>
    <w:next w:val="NoList"/>
    <w:uiPriority w:val="99"/>
    <w:semiHidden/>
    <w:unhideWhenUsed/>
    <w:rsid w:val="00BF6BC7"/>
  </w:style>
  <w:style w:type="numbering" w:customStyle="1" w:styleId="NoList21111">
    <w:name w:val="No List21111"/>
    <w:next w:val="NoList"/>
    <w:uiPriority w:val="99"/>
    <w:semiHidden/>
    <w:unhideWhenUsed/>
    <w:rsid w:val="00BF6BC7"/>
  </w:style>
  <w:style w:type="numbering" w:customStyle="1" w:styleId="NoList31111">
    <w:name w:val="No List31111"/>
    <w:next w:val="NoList"/>
    <w:uiPriority w:val="99"/>
    <w:semiHidden/>
    <w:unhideWhenUsed/>
    <w:rsid w:val="00BF6BC7"/>
  </w:style>
  <w:style w:type="numbering" w:customStyle="1" w:styleId="NoList41111">
    <w:name w:val="No List41111"/>
    <w:next w:val="NoList"/>
    <w:uiPriority w:val="99"/>
    <w:semiHidden/>
    <w:unhideWhenUsed/>
    <w:rsid w:val="00BF6BC7"/>
  </w:style>
  <w:style w:type="numbering" w:customStyle="1" w:styleId="NoList111111">
    <w:name w:val="No List111111"/>
    <w:next w:val="NoList"/>
    <w:uiPriority w:val="99"/>
    <w:semiHidden/>
    <w:unhideWhenUsed/>
    <w:rsid w:val="00BF6BC7"/>
  </w:style>
  <w:style w:type="numbering" w:customStyle="1" w:styleId="NoList12111">
    <w:name w:val="No List12111"/>
    <w:next w:val="NoList"/>
    <w:uiPriority w:val="99"/>
    <w:semiHidden/>
    <w:unhideWhenUsed/>
    <w:rsid w:val="00BF6BC7"/>
  </w:style>
  <w:style w:type="numbering" w:customStyle="1" w:styleId="NoList22111">
    <w:name w:val="No List22111"/>
    <w:next w:val="NoList"/>
    <w:uiPriority w:val="99"/>
    <w:semiHidden/>
    <w:unhideWhenUsed/>
    <w:rsid w:val="00BF6BC7"/>
  </w:style>
  <w:style w:type="numbering" w:customStyle="1" w:styleId="NoList32111">
    <w:name w:val="No List32111"/>
    <w:next w:val="NoList"/>
    <w:uiPriority w:val="99"/>
    <w:semiHidden/>
    <w:unhideWhenUsed/>
    <w:rsid w:val="00BF6BC7"/>
  </w:style>
  <w:style w:type="numbering" w:customStyle="1" w:styleId="NoList141">
    <w:name w:val="No List141"/>
    <w:next w:val="NoList"/>
    <w:uiPriority w:val="99"/>
    <w:semiHidden/>
    <w:unhideWhenUsed/>
    <w:rsid w:val="00BF6BC7"/>
  </w:style>
  <w:style w:type="numbering" w:customStyle="1" w:styleId="NoList151">
    <w:name w:val="No List151"/>
    <w:next w:val="NoList"/>
    <w:uiPriority w:val="99"/>
    <w:semiHidden/>
    <w:unhideWhenUsed/>
    <w:rsid w:val="00BF6BC7"/>
  </w:style>
  <w:style w:type="numbering" w:customStyle="1" w:styleId="NoList241">
    <w:name w:val="No List241"/>
    <w:next w:val="NoList"/>
    <w:uiPriority w:val="99"/>
    <w:semiHidden/>
    <w:unhideWhenUsed/>
    <w:rsid w:val="00BF6BC7"/>
  </w:style>
  <w:style w:type="numbering" w:customStyle="1" w:styleId="NoList341">
    <w:name w:val="No List341"/>
    <w:next w:val="NoList"/>
    <w:uiPriority w:val="99"/>
    <w:semiHidden/>
    <w:unhideWhenUsed/>
    <w:rsid w:val="00BF6BC7"/>
  </w:style>
  <w:style w:type="numbering" w:customStyle="1" w:styleId="NoList441">
    <w:name w:val="No List441"/>
    <w:next w:val="NoList"/>
    <w:uiPriority w:val="99"/>
    <w:semiHidden/>
    <w:unhideWhenUsed/>
    <w:rsid w:val="00BF6BC7"/>
  </w:style>
  <w:style w:type="numbering" w:customStyle="1" w:styleId="NoList531">
    <w:name w:val="No List531"/>
    <w:next w:val="NoList"/>
    <w:uiPriority w:val="99"/>
    <w:semiHidden/>
    <w:unhideWhenUsed/>
    <w:rsid w:val="00BF6BC7"/>
  </w:style>
  <w:style w:type="numbering" w:customStyle="1" w:styleId="NoList631">
    <w:name w:val="No List631"/>
    <w:next w:val="NoList"/>
    <w:uiPriority w:val="99"/>
    <w:semiHidden/>
    <w:unhideWhenUsed/>
    <w:rsid w:val="00BF6BC7"/>
  </w:style>
  <w:style w:type="numbering" w:customStyle="1" w:styleId="NoList731">
    <w:name w:val="No List731"/>
    <w:next w:val="NoList"/>
    <w:uiPriority w:val="99"/>
    <w:semiHidden/>
    <w:unhideWhenUsed/>
    <w:rsid w:val="00BF6BC7"/>
  </w:style>
  <w:style w:type="numbering" w:customStyle="1" w:styleId="NoList821">
    <w:name w:val="No List821"/>
    <w:next w:val="NoList"/>
    <w:uiPriority w:val="99"/>
    <w:semiHidden/>
    <w:unhideWhenUsed/>
    <w:rsid w:val="00BF6BC7"/>
  </w:style>
  <w:style w:type="numbering" w:customStyle="1" w:styleId="NoList921">
    <w:name w:val="No List921"/>
    <w:next w:val="NoList"/>
    <w:uiPriority w:val="99"/>
    <w:semiHidden/>
    <w:unhideWhenUsed/>
    <w:rsid w:val="00BF6BC7"/>
  </w:style>
  <w:style w:type="numbering" w:customStyle="1" w:styleId="NoList1131">
    <w:name w:val="No List1131"/>
    <w:next w:val="NoList"/>
    <w:uiPriority w:val="99"/>
    <w:semiHidden/>
    <w:unhideWhenUsed/>
    <w:rsid w:val="00BF6BC7"/>
  </w:style>
  <w:style w:type="numbering" w:customStyle="1" w:styleId="NoList2131">
    <w:name w:val="No List2131"/>
    <w:next w:val="NoList"/>
    <w:uiPriority w:val="99"/>
    <w:semiHidden/>
    <w:unhideWhenUsed/>
    <w:rsid w:val="00BF6BC7"/>
  </w:style>
  <w:style w:type="numbering" w:customStyle="1" w:styleId="NoList3131">
    <w:name w:val="No List3131"/>
    <w:next w:val="NoList"/>
    <w:uiPriority w:val="99"/>
    <w:semiHidden/>
    <w:unhideWhenUsed/>
    <w:rsid w:val="00BF6BC7"/>
  </w:style>
  <w:style w:type="numbering" w:customStyle="1" w:styleId="NoList4131">
    <w:name w:val="No List4131"/>
    <w:next w:val="NoList"/>
    <w:uiPriority w:val="99"/>
    <w:semiHidden/>
    <w:unhideWhenUsed/>
    <w:rsid w:val="00BF6BC7"/>
  </w:style>
  <w:style w:type="numbering" w:customStyle="1" w:styleId="NoList5121">
    <w:name w:val="No List5121"/>
    <w:next w:val="NoList"/>
    <w:uiPriority w:val="99"/>
    <w:semiHidden/>
    <w:unhideWhenUsed/>
    <w:rsid w:val="00BF6BC7"/>
  </w:style>
  <w:style w:type="numbering" w:customStyle="1" w:styleId="NoList6121">
    <w:name w:val="No List6121"/>
    <w:next w:val="NoList"/>
    <w:uiPriority w:val="99"/>
    <w:semiHidden/>
    <w:unhideWhenUsed/>
    <w:rsid w:val="00BF6BC7"/>
  </w:style>
  <w:style w:type="numbering" w:customStyle="1" w:styleId="NoList7121">
    <w:name w:val="No List7121"/>
    <w:next w:val="NoList"/>
    <w:uiPriority w:val="99"/>
    <w:semiHidden/>
    <w:unhideWhenUsed/>
    <w:rsid w:val="00BF6BC7"/>
  </w:style>
  <w:style w:type="numbering" w:customStyle="1" w:styleId="NoList8121">
    <w:name w:val="No List8121"/>
    <w:next w:val="NoList"/>
    <w:uiPriority w:val="99"/>
    <w:semiHidden/>
    <w:unhideWhenUsed/>
    <w:rsid w:val="00BF6BC7"/>
  </w:style>
  <w:style w:type="numbering" w:customStyle="1" w:styleId="NoList9111">
    <w:name w:val="No List9111"/>
    <w:next w:val="NoList"/>
    <w:uiPriority w:val="99"/>
    <w:semiHidden/>
    <w:unhideWhenUsed/>
    <w:rsid w:val="00BF6BC7"/>
  </w:style>
  <w:style w:type="numbering" w:customStyle="1" w:styleId="NoList1011">
    <w:name w:val="No List1011"/>
    <w:next w:val="NoList"/>
    <w:uiPriority w:val="99"/>
    <w:semiHidden/>
    <w:unhideWhenUsed/>
    <w:rsid w:val="00BF6BC7"/>
  </w:style>
  <w:style w:type="numbering" w:customStyle="1" w:styleId="NoList1231">
    <w:name w:val="No List1231"/>
    <w:next w:val="NoList"/>
    <w:uiPriority w:val="99"/>
    <w:semiHidden/>
    <w:rsid w:val="00BF6BC7"/>
  </w:style>
  <w:style w:type="numbering" w:customStyle="1" w:styleId="NoList11131">
    <w:name w:val="No List11131"/>
    <w:next w:val="NoList"/>
    <w:uiPriority w:val="99"/>
    <w:semiHidden/>
    <w:unhideWhenUsed/>
    <w:rsid w:val="00BF6BC7"/>
  </w:style>
  <w:style w:type="numbering" w:customStyle="1" w:styleId="1311">
    <w:name w:val="无列表131"/>
    <w:next w:val="NoList"/>
    <w:semiHidden/>
    <w:rsid w:val="00BF6BC7"/>
  </w:style>
  <w:style w:type="numbering" w:customStyle="1" w:styleId="1312">
    <w:name w:val="リストなし131"/>
    <w:next w:val="NoList"/>
    <w:uiPriority w:val="99"/>
    <w:semiHidden/>
    <w:unhideWhenUsed/>
    <w:rsid w:val="00BF6BC7"/>
  </w:style>
  <w:style w:type="numbering" w:customStyle="1" w:styleId="11310">
    <w:name w:val="无列表1131"/>
    <w:next w:val="NoList"/>
    <w:semiHidden/>
    <w:rsid w:val="00BF6BC7"/>
  </w:style>
  <w:style w:type="numbering" w:customStyle="1" w:styleId="11211">
    <w:name w:val="リストなし1121"/>
    <w:next w:val="NoList"/>
    <w:uiPriority w:val="99"/>
    <w:semiHidden/>
    <w:unhideWhenUsed/>
    <w:rsid w:val="00BF6BC7"/>
  </w:style>
  <w:style w:type="numbering" w:customStyle="1" w:styleId="NoList2231">
    <w:name w:val="No List2231"/>
    <w:next w:val="NoList"/>
    <w:uiPriority w:val="99"/>
    <w:semiHidden/>
    <w:unhideWhenUsed/>
    <w:rsid w:val="00BF6BC7"/>
  </w:style>
  <w:style w:type="numbering" w:customStyle="1" w:styleId="NoList3231">
    <w:name w:val="No List3231"/>
    <w:next w:val="NoList"/>
    <w:uiPriority w:val="99"/>
    <w:semiHidden/>
    <w:unhideWhenUsed/>
    <w:rsid w:val="00BF6BC7"/>
  </w:style>
  <w:style w:type="numbering" w:customStyle="1" w:styleId="NoList4221">
    <w:name w:val="No List4221"/>
    <w:next w:val="NoList"/>
    <w:uiPriority w:val="99"/>
    <w:semiHidden/>
    <w:unhideWhenUsed/>
    <w:rsid w:val="00BF6BC7"/>
  </w:style>
  <w:style w:type="numbering" w:customStyle="1" w:styleId="NoList21121">
    <w:name w:val="No List21121"/>
    <w:next w:val="NoList"/>
    <w:uiPriority w:val="99"/>
    <w:semiHidden/>
    <w:unhideWhenUsed/>
    <w:rsid w:val="00BF6BC7"/>
  </w:style>
  <w:style w:type="numbering" w:customStyle="1" w:styleId="NoList31121">
    <w:name w:val="No List31121"/>
    <w:next w:val="NoList"/>
    <w:uiPriority w:val="99"/>
    <w:semiHidden/>
    <w:unhideWhenUsed/>
    <w:rsid w:val="00BF6BC7"/>
  </w:style>
  <w:style w:type="numbering" w:customStyle="1" w:styleId="NoList41121">
    <w:name w:val="No List41121"/>
    <w:next w:val="NoList"/>
    <w:uiPriority w:val="99"/>
    <w:semiHidden/>
    <w:unhideWhenUsed/>
    <w:rsid w:val="00BF6BC7"/>
  </w:style>
  <w:style w:type="numbering" w:customStyle="1" w:styleId="11121">
    <w:name w:val="无列表11121"/>
    <w:next w:val="NoList"/>
    <w:semiHidden/>
    <w:rsid w:val="00BF6BC7"/>
  </w:style>
  <w:style w:type="numbering" w:customStyle="1" w:styleId="NoList111121">
    <w:name w:val="No List111121"/>
    <w:next w:val="NoList"/>
    <w:uiPriority w:val="99"/>
    <w:semiHidden/>
    <w:unhideWhenUsed/>
    <w:rsid w:val="00BF6BC7"/>
  </w:style>
  <w:style w:type="numbering" w:customStyle="1" w:styleId="NoList12121">
    <w:name w:val="No List12121"/>
    <w:next w:val="NoList"/>
    <w:uiPriority w:val="99"/>
    <w:semiHidden/>
    <w:unhideWhenUsed/>
    <w:rsid w:val="00BF6BC7"/>
  </w:style>
  <w:style w:type="numbering" w:customStyle="1" w:styleId="NoList22121">
    <w:name w:val="No List22121"/>
    <w:next w:val="NoList"/>
    <w:uiPriority w:val="99"/>
    <w:semiHidden/>
    <w:unhideWhenUsed/>
    <w:rsid w:val="00BF6BC7"/>
  </w:style>
  <w:style w:type="numbering" w:customStyle="1" w:styleId="NoList32121">
    <w:name w:val="No List32121"/>
    <w:next w:val="NoList"/>
    <w:uiPriority w:val="99"/>
    <w:semiHidden/>
    <w:unhideWhenUsed/>
    <w:rsid w:val="00BF6BC7"/>
  </w:style>
  <w:style w:type="numbering" w:customStyle="1" w:styleId="NoList161">
    <w:name w:val="No List161"/>
    <w:next w:val="NoList"/>
    <w:uiPriority w:val="99"/>
    <w:semiHidden/>
    <w:unhideWhenUsed/>
    <w:rsid w:val="00BF6BC7"/>
  </w:style>
  <w:style w:type="numbering" w:customStyle="1" w:styleId="NoList171">
    <w:name w:val="No List171"/>
    <w:next w:val="NoList"/>
    <w:uiPriority w:val="99"/>
    <w:semiHidden/>
    <w:unhideWhenUsed/>
    <w:rsid w:val="00BF6BC7"/>
  </w:style>
  <w:style w:type="numbering" w:customStyle="1" w:styleId="NoList251">
    <w:name w:val="No List251"/>
    <w:next w:val="NoList"/>
    <w:uiPriority w:val="99"/>
    <w:semiHidden/>
    <w:unhideWhenUsed/>
    <w:rsid w:val="00BF6BC7"/>
  </w:style>
  <w:style w:type="numbering" w:customStyle="1" w:styleId="NoList351">
    <w:name w:val="No List351"/>
    <w:next w:val="NoList"/>
    <w:uiPriority w:val="99"/>
    <w:semiHidden/>
    <w:unhideWhenUsed/>
    <w:rsid w:val="00BF6BC7"/>
  </w:style>
  <w:style w:type="numbering" w:customStyle="1" w:styleId="NoList451">
    <w:name w:val="No List451"/>
    <w:next w:val="NoList"/>
    <w:uiPriority w:val="99"/>
    <w:semiHidden/>
    <w:unhideWhenUsed/>
    <w:rsid w:val="00BF6BC7"/>
  </w:style>
  <w:style w:type="numbering" w:customStyle="1" w:styleId="NoList541">
    <w:name w:val="No List541"/>
    <w:next w:val="NoList"/>
    <w:uiPriority w:val="99"/>
    <w:semiHidden/>
    <w:unhideWhenUsed/>
    <w:rsid w:val="00BF6BC7"/>
  </w:style>
  <w:style w:type="numbering" w:customStyle="1" w:styleId="NoList641">
    <w:name w:val="No List641"/>
    <w:next w:val="NoList"/>
    <w:uiPriority w:val="99"/>
    <w:semiHidden/>
    <w:unhideWhenUsed/>
    <w:rsid w:val="00BF6BC7"/>
  </w:style>
  <w:style w:type="numbering" w:customStyle="1" w:styleId="NoList741">
    <w:name w:val="No List741"/>
    <w:next w:val="NoList"/>
    <w:uiPriority w:val="99"/>
    <w:semiHidden/>
    <w:unhideWhenUsed/>
    <w:rsid w:val="00BF6BC7"/>
  </w:style>
  <w:style w:type="numbering" w:customStyle="1" w:styleId="NoList831">
    <w:name w:val="No List831"/>
    <w:next w:val="NoList"/>
    <w:uiPriority w:val="99"/>
    <w:semiHidden/>
    <w:unhideWhenUsed/>
    <w:rsid w:val="00BF6BC7"/>
  </w:style>
  <w:style w:type="numbering" w:customStyle="1" w:styleId="NoList931">
    <w:name w:val="No List931"/>
    <w:next w:val="NoList"/>
    <w:uiPriority w:val="99"/>
    <w:semiHidden/>
    <w:unhideWhenUsed/>
    <w:rsid w:val="00BF6BC7"/>
  </w:style>
  <w:style w:type="numbering" w:customStyle="1" w:styleId="NoList1141">
    <w:name w:val="No List1141"/>
    <w:next w:val="NoList"/>
    <w:uiPriority w:val="99"/>
    <w:semiHidden/>
    <w:unhideWhenUsed/>
    <w:rsid w:val="00BF6BC7"/>
  </w:style>
  <w:style w:type="numbering" w:customStyle="1" w:styleId="NoList2141">
    <w:name w:val="No List2141"/>
    <w:next w:val="NoList"/>
    <w:uiPriority w:val="99"/>
    <w:semiHidden/>
    <w:unhideWhenUsed/>
    <w:rsid w:val="00BF6BC7"/>
  </w:style>
  <w:style w:type="numbering" w:customStyle="1" w:styleId="NoList3141">
    <w:name w:val="No List3141"/>
    <w:next w:val="NoList"/>
    <w:uiPriority w:val="99"/>
    <w:semiHidden/>
    <w:unhideWhenUsed/>
    <w:rsid w:val="00BF6BC7"/>
  </w:style>
  <w:style w:type="numbering" w:customStyle="1" w:styleId="NoList4141">
    <w:name w:val="No List4141"/>
    <w:next w:val="NoList"/>
    <w:uiPriority w:val="99"/>
    <w:semiHidden/>
    <w:unhideWhenUsed/>
    <w:rsid w:val="00BF6BC7"/>
  </w:style>
  <w:style w:type="numbering" w:customStyle="1" w:styleId="NoList5131">
    <w:name w:val="No List5131"/>
    <w:next w:val="NoList"/>
    <w:uiPriority w:val="99"/>
    <w:semiHidden/>
    <w:unhideWhenUsed/>
    <w:rsid w:val="00BF6BC7"/>
  </w:style>
  <w:style w:type="numbering" w:customStyle="1" w:styleId="NoList6131">
    <w:name w:val="No List6131"/>
    <w:next w:val="NoList"/>
    <w:uiPriority w:val="99"/>
    <w:semiHidden/>
    <w:unhideWhenUsed/>
    <w:rsid w:val="00BF6BC7"/>
  </w:style>
  <w:style w:type="numbering" w:customStyle="1" w:styleId="NoList7131">
    <w:name w:val="No List7131"/>
    <w:next w:val="NoList"/>
    <w:uiPriority w:val="99"/>
    <w:semiHidden/>
    <w:unhideWhenUsed/>
    <w:rsid w:val="00BF6BC7"/>
  </w:style>
  <w:style w:type="numbering" w:customStyle="1" w:styleId="NoList8131">
    <w:name w:val="No List8131"/>
    <w:next w:val="NoList"/>
    <w:uiPriority w:val="99"/>
    <w:semiHidden/>
    <w:unhideWhenUsed/>
    <w:rsid w:val="00BF6BC7"/>
  </w:style>
  <w:style w:type="numbering" w:customStyle="1" w:styleId="NoList9121">
    <w:name w:val="No List9121"/>
    <w:next w:val="NoList"/>
    <w:uiPriority w:val="99"/>
    <w:semiHidden/>
    <w:unhideWhenUsed/>
    <w:rsid w:val="00BF6BC7"/>
  </w:style>
  <w:style w:type="numbering" w:customStyle="1" w:styleId="LFO1931">
    <w:name w:val="LFO1931"/>
    <w:basedOn w:val="NoList"/>
    <w:rsid w:val="00BF6BC7"/>
  </w:style>
  <w:style w:type="numbering" w:customStyle="1" w:styleId="NoList1021">
    <w:name w:val="No List1021"/>
    <w:next w:val="NoList"/>
    <w:uiPriority w:val="99"/>
    <w:semiHidden/>
    <w:unhideWhenUsed/>
    <w:rsid w:val="00BF6BC7"/>
  </w:style>
  <w:style w:type="numbering" w:customStyle="1" w:styleId="LFO19121">
    <w:name w:val="LFO19121"/>
    <w:basedOn w:val="NoList"/>
    <w:rsid w:val="00BF6BC7"/>
  </w:style>
  <w:style w:type="numbering" w:customStyle="1" w:styleId="NoList1241">
    <w:name w:val="No List1241"/>
    <w:next w:val="NoList"/>
    <w:uiPriority w:val="99"/>
    <w:semiHidden/>
    <w:rsid w:val="00BF6BC7"/>
  </w:style>
  <w:style w:type="numbering" w:customStyle="1" w:styleId="NoList11141">
    <w:name w:val="No List11141"/>
    <w:next w:val="NoList"/>
    <w:uiPriority w:val="99"/>
    <w:semiHidden/>
    <w:unhideWhenUsed/>
    <w:rsid w:val="00BF6BC7"/>
  </w:style>
  <w:style w:type="numbering" w:customStyle="1" w:styleId="1410">
    <w:name w:val="无列表141"/>
    <w:next w:val="NoList"/>
    <w:semiHidden/>
    <w:rsid w:val="00BF6BC7"/>
  </w:style>
  <w:style w:type="numbering" w:customStyle="1" w:styleId="1411">
    <w:name w:val="リストなし141"/>
    <w:next w:val="NoList"/>
    <w:uiPriority w:val="99"/>
    <w:semiHidden/>
    <w:unhideWhenUsed/>
    <w:rsid w:val="00BF6BC7"/>
  </w:style>
  <w:style w:type="numbering" w:customStyle="1" w:styleId="11410">
    <w:name w:val="无列表1141"/>
    <w:next w:val="NoList"/>
    <w:semiHidden/>
    <w:rsid w:val="00BF6BC7"/>
  </w:style>
  <w:style w:type="numbering" w:customStyle="1" w:styleId="11311">
    <w:name w:val="リストなし1131"/>
    <w:next w:val="NoList"/>
    <w:uiPriority w:val="99"/>
    <w:semiHidden/>
    <w:unhideWhenUsed/>
    <w:rsid w:val="00BF6BC7"/>
  </w:style>
  <w:style w:type="numbering" w:customStyle="1" w:styleId="NoList2241">
    <w:name w:val="No List2241"/>
    <w:next w:val="NoList"/>
    <w:uiPriority w:val="99"/>
    <w:semiHidden/>
    <w:unhideWhenUsed/>
    <w:rsid w:val="00BF6BC7"/>
  </w:style>
  <w:style w:type="numbering" w:customStyle="1" w:styleId="NoList3241">
    <w:name w:val="No List3241"/>
    <w:next w:val="NoList"/>
    <w:uiPriority w:val="99"/>
    <w:semiHidden/>
    <w:unhideWhenUsed/>
    <w:rsid w:val="00BF6BC7"/>
  </w:style>
  <w:style w:type="numbering" w:customStyle="1" w:styleId="NoList4231">
    <w:name w:val="No List4231"/>
    <w:next w:val="NoList"/>
    <w:uiPriority w:val="99"/>
    <w:semiHidden/>
    <w:unhideWhenUsed/>
    <w:rsid w:val="00BF6BC7"/>
  </w:style>
  <w:style w:type="numbering" w:customStyle="1" w:styleId="NoList21131">
    <w:name w:val="No List21131"/>
    <w:next w:val="NoList"/>
    <w:uiPriority w:val="99"/>
    <w:semiHidden/>
    <w:unhideWhenUsed/>
    <w:rsid w:val="00BF6BC7"/>
  </w:style>
  <w:style w:type="numbering" w:customStyle="1" w:styleId="NoList31131">
    <w:name w:val="No List31131"/>
    <w:next w:val="NoList"/>
    <w:uiPriority w:val="99"/>
    <w:semiHidden/>
    <w:unhideWhenUsed/>
    <w:rsid w:val="00BF6BC7"/>
  </w:style>
  <w:style w:type="numbering" w:customStyle="1" w:styleId="NoList41131">
    <w:name w:val="No List41131"/>
    <w:next w:val="NoList"/>
    <w:uiPriority w:val="99"/>
    <w:semiHidden/>
    <w:unhideWhenUsed/>
    <w:rsid w:val="00BF6BC7"/>
  </w:style>
  <w:style w:type="numbering" w:customStyle="1" w:styleId="11131">
    <w:name w:val="无列表11131"/>
    <w:next w:val="NoList"/>
    <w:semiHidden/>
    <w:rsid w:val="00BF6BC7"/>
  </w:style>
  <w:style w:type="numbering" w:customStyle="1" w:styleId="NoList111131">
    <w:name w:val="No List111131"/>
    <w:next w:val="NoList"/>
    <w:uiPriority w:val="99"/>
    <w:semiHidden/>
    <w:unhideWhenUsed/>
    <w:rsid w:val="00BF6BC7"/>
  </w:style>
  <w:style w:type="numbering" w:customStyle="1" w:styleId="NoList12131">
    <w:name w:val="No List12131"/>
    <w:next w:val="NoList"/>
    <w:uiPriority w:val="99"/>
    <w:semiHidden/>
    <w:unhideWhenUsed/>
    <w:rsid w:val="00BF6BC7"/>
  </w:style>
  <w:style w:type="numbering" w:customStyle="1" w:styleId="NoList22131">
    <w:name w:val="No List22131"/>
    <w:next w:val="NoList"/>
    <w:uiPriority w:val="99"/>
    <w:semiHidden/>
    <w:unhideWhenUsed/>
    <w:rsid w:val="00BF6BC7"/>
  </w:style>
  <w:style w:type="numbering" w:customStyle="1" w:styleId="NoList32131">
    <w:name w:val="No List32131"/>
    <w:next w:val="NoList"/>
    <w:uiPriority w:val="99"/>
    <w:semiHidden/>
    <w:unhideWhenUsed/>
    <w:rsid w:val="00BF6BC7"/>
  </w:style>
  <w:style w:type="numbering" w:customStyle="1" w:styleId="4a">
    <w:name w:val="无列表4"/>
    <w:next w:val="NoList"/>
    <w:uiPriority w:val="99"/>
    <w:semiHidden/>
    <w:unhideWhenUsed/>
    <w:rsid w:val="00BF6BC7"/>
  </w:style>
  <w:style w:type="table" w:customStyle="1" w:styleId="9">
    <w:name w:val="网格型9"/>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BF6BC7"/>
    <w:rPr>
      <w:rFonts w:ascii="Arial" w:hAnsi="Arial"/>
      <w:sz w:val="36"/>
      <w:lang w:val="en-GB" w:eastAsia="en-US" w:bidi="ar-SA"/>
    </w:rPr>
  </w:style>
  <w:style w:type="table" w:customStyle="1" w:styleId="TableGrid110">
    <w:name w:val="Table Grid110"/>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F6BC7"/>
  </w:style>
  <w:style w:type="table" w:customStyle="1" w:styleId="3200">
    <w:name w:val="网格型3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F6BC7"/>
  </w:style>
  <w:style w:type="table" w:customStyle="1" w:styleId="2100">
    <w:name w:val="古典型 2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F6BC7"/>
  </w:style>
  <w:style w:type="table" w:customStyle="1" w:styleId="TableGrid47">
    <w:name w:val="Table Grid47"/>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F6BC7"/>
  </w:style>
  <w:style w:type="table" w:customStyle="1" w:styleId="31100">
    <w:name w:val="网格型3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F6BC7"/>
  </w:style>
  <w:style w:type="table" w:customStyle="1" w:styleId="TableClassic2110">
    <w:name w:val="Table Classic 2110"/>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F6BC7"/>
  </w:style>
  <w:style w:type="numbering" w:customStyle="1" w:styleId="NoList37">
    <w:name w:val="No List37"/>
    <w:next w:val="NoList"/>
    <w:uiPriority w:val="99"/>
    <w:semiHidden/>
    <w:unhideWhenUsed/>
    <w:rsid w:val="00BF6BC7"/>
  </w:style>
  <w:style w:type="numbering" w:customStyle="1" w:styleId="NoList116">
    <w:name w:val="No List116"/>
    <w:next w:val="NoList"/>
    <w:uiPriority w:val="99"/>
    <w:semiHidden/>
    <w:unhideWhenUsed/>
    <w:rsid w:val="00BF6BC7"/>
  </w:style>
  <w:style w:type="numbering" w:customStyle="1" w:styleId="NoList47">
    <w:name w:val="No List47"/>
    <w:next w:val="NoList"/>
    <w:uiPriority w:val="99"/>
    <w:semiHidden/>
    <w:unhideWhenUsed/>
    <w:rsid w:val="00BF6BC7"/>
  </w:style>
  <w:style w:type="numbering" w:customStyle="1" w:styleId="NoList56">
    <w:name w:val="No List56"/>
    <w:next w:val="NoList"/>
    <w:uiPriority w:val="99"/>
    <w:semiHidden/>
    <w:unhideWhenUsed/>
    <w:rsid w:val="00BF6BC7"/>
  </w:style>
  <w:style w:type="numbering" w:customStyle="1" w:styleId="NoList1116">
    <w:name w:val="No List1116"/>
    <w:next w:val="NoList"/>
    <w:uiPriority w:val="99"/>
    <w:semiHidden/>
    <w:unhideWhenUsed/>
    <w:rsid w:val="00BF6BC7"/>
  </w:style>
  <w:style w:type="numbering" w:customStyle="1" w:styleId="NoList216">
    <w:name w:val="No List216"/>
    <w:next w:val="NoList"/>
    <w:uiPriority w:val="99"/>
    <w:semiHidden/>
    <w:unhideWhenUsed/>
    <w:rsid w:val="00BF6BC7"/>
  </w:style>
  <w:style w:type="numbering" w:customStyle="1" w:styleId="NoList316">
    <w:name w:val="No List316"/>
    <w:next w:val="NoList"/>
    <w:uiPriority w:val="99"/>
    <w:semiHidden/>
    <w:unhideWhenUsed/>
    <w:rsid w:val="00BF6BC7"/>
  </w:style>
  <w:style w:type="numbering" w:customStyle="1" w:styleId="NoList416">
    <w:name w:val="No List416"/>
    <w:next w:val="NoList"/>
    <w:uiPriority w:val="99"/>
    <w:semiHidden/>
    <w:unhideWhenUsed/>
    <w:rsid w:val="00BF6BC7"/>
  </w:style>
  <w:style w:type="numbering" w:customStyle="1" w:styleId="NoList66">
    <w:name w:val="No List66"/>
    <w:next w:val="NoList"/>
    <w:uiPriority w:val="99"/>
    <w:semiHidden/>
    <w:unhideWhenUsed/>
    <w:rsid w:val="00BF6BC7"/>
  </w:style>
  <w:style w:type="numbering" w:customStyle="1" w:styleId="NoList76">
    <w:name w:val="No List76"/>
    <w:next w:val="NoList"/>
    <w:uiPriority w:val="99"/>
    <w:semiHidden/>
    <w:unhideWhenUsed/>
    <w:rsid w:val="00BF6BC7"/>
  </w:style>
  <w:style w:type="table" w:customStyle="1" w:styleId="TableGrid127">
    <w:name w:val="Table Grid12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F6BC7"/>
  </w:style>
  <w:style w:type="table" w:customStyle="1" w:styleId="TableGrid1117">
    <w:name w:val="Table Grid1117"/>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F6BC7"/>
  </w:style>
  <w:style w:type="numbering" w:customStyle="1" w:styleId="NoList326">
    <w:name w:val="No List326"/>
    <w:next w:val="NoList"/>
    <w:uiPriority w:val="99"/>
    <w:semiHidden/>
    <w:unhideWhenUsed/>
    <w:rsid w:val="00BF6BC7"/>
  </w:style>
  <w:style w:type="table" w:customStyle="1" w:styleId="TableStyle14">
    <w:name w:val="Table Style14"/>
    <w:basedOn w:val="TableNormal"/>
    <w:qFormat/>
    <w:rsid w:val="00BF6BC7"/>
    <w:rPr>
      <w:rFonts w:ascii="Times New Roman" w:eastAsia="MS Mincho" w:hAnsi="Times New Roman"/>
      <w:lang w:val="en-US" w:eastAsia="en-US"/>
    </w:rPr>
    <w:tblPr/>
  </w:style>
  <w:style w:type="table" w:customStyle="1" w:styleId="TableGrid518">
    <w:name w:val="Table Grid518"/>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F6BC7"/>
  </w:style>
  <w:style w:type="numbering" w:customStyle="1" w:styleId="NoList515">
    <w:name w:val="No List515"/>
    <w:next w:val="NoList"/>
    <w:uiPriority w:val="99"/>
    <w:semiHidden/>
    <w:unhideWhenUsed/>
    <w:rsid w:val="00BF6BC7"/>
  </w:style>
  <w:style w:type="numbering" w:customStyle="1" w:styleId="NoList2115">
    <w:name w:val="No List2115"/>
    <w:next w:val="NoList"/>
    <w:uiPriority w:val="99"/>
    <w:semiHidden/>
    <w:unhideWhenUsed/>
    <w:rsid w:val="00BF6BC7"/>
  </w:style>
  <w:style w:type="numbering" w:customStyle="1" w:styleId="NoList3115">
    <w:name w:val="No List3115"/>
    <w:next w:val="NoList"/>
    <w:uiPriority w:val="99"/>
    <w:semiHidden/>
    <w:unhideWhenUsed/>
    <w:rsid w:val="00BF6BC7"/>
  </w:style>
  <w:style w:type="numbering" w:customStyle="1" w:styleId="NoList4115">
    <w:name w:val="No List4115"/>
    <w:next w:val="NoList"/>
    <w:uiPriority w:val="99"/>
    <w:semiHidden/>
    <w:unhideWhenUsed/>
    <w:rsid w:val="00BF6BC7"/>
  </w:style>
  <w:style w:type="numbering" w:customStyle="1" w:styleId="NoList615">
    <w:name w:val="No List615"/>
    <w:next w:val="NoList"/>
    <w:uiPriority w:val="99"/>
    <w:semiHidden/>
    <w:unhideWhenUsed/>
    <w:rsid w:val="00BF6BC7"/>
  </w:style>
  <w:style w:type="table" w:customStyle="1" w:styleId="TableGrid416">
    <w:name w:val="Table Grid416"/>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F6BC7"/>
  </w:style>
  <w:style w:type="numbering" w:customStyle="1" w:styleId="NoList11115">
    <w:name w:val="No List11115"/>
    <w:next w:val="NoList"/>
    <w:uiPriority w:val="99"/>
    <w:semiHidden/>
    <w:unhideWhenUsed/>
    <w:rsid w:val="00BF6BC7"/>
  </w:style>
  <w:style w:type="numbering" w:customStyle="1" w:styleId="NoList715">
    <w:name w:val="No List715"/>
    <w:next w:val="NoList"/>
    <w:uiPriority w:val="99"/>
    <w:semiHidden/>
    <w:unhideWhenUsed/>
    <w:rsid w:val="00BF6BC7"/>
  </w:style>
  <w:style w:type="table" w:customStyle="1" w:styleId="TableGrid1214">
    <w:name w:val="Table Grid12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6BC7"/>
  </w:style>
  <w:style w:type="table" w:customStyle="1" w:styleId="TableGrid11114">
    <w:name w:val="Table Grid11114"/>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F6BC7"/>
  </w:style>
  <w:style w:type="numbering" w:customStyle="1" w:styleId="NoList3215">
    <w:name w:val="No List3215"/>
    <w:next w:val="NoList"/>
    <w:uiPriority w:val="99"/>
    <w:semiHidden/>
    <w:unhideWhenUsed/>
    <w:rsid w:val="00BF6BC7"/>
  </w:style>
  <w:style w:type="numbering" w:customStyle="1" w:styleId="NoList85">
    <w:name w:val="No List85"/>
    <w:next w:val="NoList"/>
    <w:uiPriority w:val="99"/>
    <w:semiHidden/>
    <w:unhideWhenUsed/>
    <w:rsid w:val="00BF6BC7"/>
  </w:style>
  <w:style w:type="table" w:customStyle="1" w:styleId="TableGrid7114">
    <w:name w:val="Table Grid7114"/>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F6BC7"/>
  </w:style>
  <w:style w:type="table" w:customStyle="1" w:styleId="TableGrid86">
    <w:name w:val="Table Grid86"/>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F6BC7"/>
    <w:rPr>
      <w:rFonts w:ascii="Times New Roman" w:eastAsia="MS Mincho" w:hAnsi="Times New Roman"/>
      <w:lang w:val="en-US" w:eastAsia="en-US"/>
    </w:rPr>
    <w:tblPr/>
  </w:style>
  <w:style w:type="table" w:customStyle="1" w:styleId="TableGrid519">
    <w:name w:val="Table Grid519"/>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F6BC7"/>
  </w:style>
  <w:style w:type="numbering" w:customStyle="1" w:styleId="NoList914">
    <w:name w:val="No List914"/>
    <w:next w:val="NoList"/>
    <w:uiPriority w:val="99"/>
    <w:semiHidden/>
    <w:unhideWhenUsed/>
    <w:rsid w:val="00BF6BC7"/>
  </w:style>
  <w:style w:type="table" w:customStyle="1" w:styleId="TableGrid768">
    <w:name w:val="Table Grid768"/>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F6BC7"/>
  </w:style>
  <w:style w:type="numbering" w:customStyle="1" w:styleId="NoList104">
    <w:name w:val="No List104"/>
    <w:next w:val="NoList"/>
    <w:uiPriority w:val="99"/>
    <w:semiHidden/>
    <w:unhideWhenUsed/>
    <w:rsid w:val="00BF6BC7"/>
  </w:style>
  <w:style w:type="numbering" w:customStyle="1" w:styleId="LFO1914">
    <w:name w:val="LFO1914"/>
    <w:basedOn w:val="NoList"/>
    <w:rsid w:val="00BF6BC7"/>
  </w:style>
  <w:style w:type="table" w:customStyle="1" w:styleId="TableGrid2218">
    <w:name w:val="Table Grid221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F6BC7"/>
  </w:style>
  <w:style w:type="table" w:customStyle="1" w:styleId="324">
    <w:name w:val="网格型3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F6BC7"/>
  </w:style>
  <w:style w:type="table" w:customStyle="1" w:styleId="TableClassic224">
    <w:name w:val="Table Classic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F6BC7"/>
  </w:style>
  <w:style w:type="table" w:customStyle="1" w:styleId="TableClassic2118">
    <w:name w:val="Table Classic 21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F6BC7"/>
  </w:style>
  <w:style w:type="numbering" w:customStyle="1" w:styleId="NoList232">
    <w:name w:val="No List232"/>
    <w:next w:val="NoList"/>
    <w:uiPriority w:val="99"/>
    <w:semiHidden/>
    <w:unhideWhenUsed/>
    <w:rsid w:val="00BF6BC7"/>
  </w:style>
  <w:style w:type="table" w:customStyle="1" w:styleId="TableGrid428">
    <w:name w:val="Table Grid4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F6BC7"/>
  </w:style>
  <w:style w:type="numbering" w:customStyle="1" w:styleId="NoList432">
    <w:name w:val="No List432"/>
    <w:next w:val="NoList"/>
    <w:uiPriority w:val="99"/>
    <w:semiHidden/>
    <w:unhideWhenUsed/>
    <w:rsid w:val="00BF6BC7"/>
  </w:style>
  <w:style w:type="numbering" w:customStyle="1" w:styleId="NoList522">
    <w:name w:val="No List522"/>
    <w:next w:val="NoList"/>
    <w:uiPriority w:val="99"/>
    <w:semiHidden/>
    <w:unhideWhenUsed/>
    <w:rsid w:val="00BF6BC7"/>
  </w:style>
  <w:style w:type="numbering" w:customStyle="1" w:styleId="NoList622">
    <w:name w:val="No List622"/>
    <w:next w:val="NoList"/>
    <w:uiPriority w:val="99"/>
    <w:semiHidden/>
    <w:unhideWhenUsed/>
    <w:rsid w:val="00BF6BC7"/>
  </w:style>
  <w:style w:type="numbering" w:customStyle="1" w:styleId="NoList722">
    <w:name w:val="No List722"/>
    <w:next w:val="NoList"/>
    <w:uiPriority w:val="99"/>
    <w:semiHidden/>
    <w:unhideWhenUsed/>
    <w:rsid w:val="00BF6BC7"/>
  </w:style>
  <w:style w:type="table" w:customStyle="1" w:styleId="TableGrid813">
    <w:name w:val="Table Grid81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F6BC7"/>
  </w:style>
  <w:style w:type="numbering" w:customStyle="1" w:styleId="NoList2122">
    <w:name w:val="No List2122"/>
    <w:next w:val="NoList"/>
    <w:uiPriority w:val="99"/>
    <w:semiHidden/>
    <w:unhideWhenUsed/>
    <w:rsid w:val="00BF6BC7"/>
  </w:style>
  <w:style w:type="table" w:customStyle="1" w:styleId="TableGrid4118">
    <w:name w:val="Table Grid411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F6BC7"/>
  </w:style>
  <w:style w:type="numbering" w:customStyle="1" w:styleId="NoList4122">
    <w:name w:val="No List4122"/>
    <w:next w:val="NoList"/>
    <w:uiPriority w:val="99"/>
    <w:semiHidden/>
    <w:unhideWhenUsed/>
    <w:rsid w:val="00BF6BC7"/>
  </w:style>
  <w:style w:type="numbering" w:customStyle="1" w:styleId="NoList5112">
    <w:name w:val="No List5112"/>
    <w:next w:val="NoList"/>
    <w:uiPriority w:val="99"/>
    <w:semiHidden/>
    <w:unhideWhenUsed/>
    <w:rsid w:val="00BF6BC7"/>
  </w:style>
  <w:style w:type="numbering" w:customStyle="1" w:styleId="NoList6112">
    <w:name w:val="No List6112"/>
    <w:next w:val="NoList"/>
    <w:uiPriority w:val="99"/>
    <w:semiHidden/>
    <w:unhideWhenUsed/>
    <w:rsid w:val="00BF6BC7"/>
  </w:style>
  <w:style w:type="numbering" w:customStyle="1" w:styleId="NoList7112">
    <w:name w:val="No List7112"/>
    <w:next w:val="NoList"/>
    <w:uiPriority w:val="99"/>
    <w:semiHidden/>
    <w:unhideWhenUsed/>
    <w:rsid w:val="00BF6BC7"/>
  </w:style>
  <w:style w:type="numbering" w:customStyle="1" w:styleId="NoList8112">
    <w:name w:val="No List8112"/>
    <w:next w:val="NoList"/>
    <w:uiPriority w:val="99"/>
    <w:semiHidden/>
    <w:unhideWhenUsed/>
    <w:rsid w:val="00BF6BC7"/>
  </w:style>
  <w:style w:type="table" w:customStyle="1" w:styleId="TableGrid1223">
    <w:name w:val="Table Grid122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F6BC7"/>
  </w:style>
  <w:style w:type="numbering" w:customStyle="1" w:styleId="NoList11122">
    <w:name w:val="No List11122"/>
    <w:next w:val="NoList"/>
    <w:uiPriority w:val="99"/>
    <w:semiHidden/>
    <w:unhideWhenUsed/>
    <w:rsid w:val="00BF6BC7"/>
  </w:style>
  <w:style w:type="table" w:customStyle="1" w:styleId="TableGrid2219">
    <w:name w:val="Table Grid2219"/>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F6BC7"/>
  </w:style>
  <w:style w:type="numbering" w:customStyle="1" w:styleId="NoList2222">
    <w:name w:val="No List2222"/>
    <w:next w:val="NoList"/>
    <w:uiPriority w:val="99"/>
    <w:semiHidden/>
    <w:unhideWhenUsed/>
    <w:rsid w:val="00BF6BC7"/>
  </w:style>
  <w:style w:type="numbering" w:customStyle="1" w:styleId="NoList3222">
    <w:name w:val="No List3222"/>
    <w:next w:val="NoList"/>
    <w:uiPriority w:val="99"/>
    <w:semiHidden/>
    <w:unhideWhenUsed/>
    <w:rsid w:val="00BF6BC7"/>
  </w:style>
  <w:style w:type="numbering" w:customStyle="1" w:styleId="NoList4212">
    <w:name w:val="No List4212"/>
    <w:next w:val="NoList"/>
    <w:uiPriority w:val="99"/>
    <w:semiHidden/>
    <w:unhideWhenUsed/>
    <w:rsid w:val="00BF6BC7"/>
  </w:style>
  <w:style w:type="numbering" w:customStyle="1" w:styleId="NoList21112">
    <w:name w:val="No List21112"/>
    <w:next w:val="NoList"/>
    <w:uiPriority w:val="99"/>
    <w:semiHidden/>
    <w:unhideWhenUsed/>
    <w:rsid w:val="00BF6BC7"/>
  </w:style>
  <w:style w:type="numbering" w:customStyle="1" w:styleId="NoList31112">
    <w:name w:val="No List31112"/>
    <w:next w:val="NoList"/>
    <w:uiPriority w:val="99"/>
    <w:semiHidden/>
    <w:unhideWhenUsed/>
    <w:rsid w:val="00BF6BC7"/>
  </w:style>
  <w:style w:type="numbering" w:customStyle="1" w:styleId="NoList41112">
    <w:name w:val="No List41112"/>
    <w:next w:val="NoList"/>
    <w:uiPriority w:val="99"/>
    <w:semiHidden/>
    <w:unhideWhenUsed/>
    <w:rsid w:val="00BF6BC7"/>
  </w:style>
  <w:style w:type="numbering" w:customStyle="1" w:styleId="111120">
    <w:name w:val="无列表11112"/>
    <w:next w:val="NoList"/>
    <w:semiHidden/>
    <w:rsid w:val="00BF6BC7"/>
  </w:style>
  <w:style w:type="numbering" w:customStyle="1" w:styleId="NoList111112">
    <w:name w:val="No List111112"/>
    <w:next w:val="NoList"/>
    <w:uiPriority w:val="99"/>
    <w:semiHidden/>
    <w:unhideWhenUsed/>
    <w:rsid w:val="00BF6BC7"/>
  </w:style>
  <w:style w:type="numbering" w:customStyle="1" w:styleId="NoList12112">
    <w:name w:val="No List12112"/>
    <w:next w:val="NoList"/>
    <w:uiPriority w:val="99"/>
    <w:semiHidden/>
    <w:unhideWhenUsed/>
    <w:rsid w:val="00BF6BC7"/>
  </w:style>
  <w:style w:type="numbering" w:customStyle="1" w:styleId="NoList22112">
    <w:name w:val="No List22112"/>
    <w:next w:val="NoList"/>
    <w:uiPriority w:val="99"/>
    <w:semiHidden/>
    <w:unhideWhenUsed/>
    <w:rsid w:val="00BF6BC7"/>
  </w:style>
  <w:style w:type="numbering" w:customStyle="1" w:styleId="NoList32112">
    <w:name w:val="No List32112"/>
    <w:next w:val="NoList"/>
    <w:uiPriority w:val="99"/>
    <w:semiHidden/>
    <w:unhideWhenUsed/>
    <w:rsid w:val="00BF6BC7"/>
  </w:style>
  <w:style w:type="numbering" w:customStyle="1" w:styleId="NoList142">
    <w:name w:val="No List142"/>
    <w:next w:val="NoList"/>
    <w:uiPriority w:val="99"/>
    <w:semiHidden/>
    <w:unhideWhenUsed/>
    <w:rsid w:val="00BF6BC7"/>
  </w:style>
  <w:style w:type="table" w:customStyle="1" w:styleId="TableGrid108">
    <w:name w:val="Table Grid10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F6BC7"/>
  </w:style>
  <w:style w:type="numbering" w:customStyle="1" w:styleId="NoList242">
    <w:name w:val="No List242"/>
    <w:next w:val="NoList"/>
    <w:uiPriority w:val="99"/>
    <w:semiHidden/>
    <w:unhideWhenUsed/>
    <w:rsid w:val="00BF6BC7"/>
  </w:style>
  <w:style w:type="table" w:customStyle="1" w:styleId="TableGrid438">
    <w:name w:val="Table Grid4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F6BC7"/>
  </w:style>
  <w:style w:type="table" w:customStyle="1" w:styleId="TableGrid528">
    <w:name w:val="Table Grid52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6BC7"/>
  </w:style>
  <w:style w:type="table" w:customStyle="1" w:styleId="TableGrid628">
    <w:name w:val="Table Grid6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F6BC7"/>
  </w:style>
  <w:style w:type="numbering" w:customStyle="1" w:styleId="NoList632">
    <w:name w:val="No List632"/>
    <w:next w:val="NoList"/>
    <w:uiPriority w:val="99"/>
    <w:semiHidden/>
    <w:unhideWhenUsed/>
    <w:rsid w:val="00BF6BC7"/>
  </w:style>
  <w:style w:type="numbering" w:customStyle="1" w:styleId="NoList732">
    <w:name w:val="No List732"/>
    <w:next w:val="NoList"/>
    <w:uiPriority w:val="99"/>
    <w:semiHidden/>
    <w:unhideWhenUsed/>
    <w:rsid w:val="00BF6BC7"/>
  </w:style>
  <w:style w:type="numbering" w:customStyle="1" w:styleId="NoList822">
    <w:name w:val="No List822"/>
    <w:next w:val="NoList"/>
    <w:uiPriority w:val="99"/>
    <w:semiHidden/>
    <w:unhideWhenUsed/>
    <w:rsid w:val="00BF6BC7"/>
  </w:style>
  <w:style w:type="numbering" w:customStyle="1" w:styleId="NoList922">
    <w:name w:val="No List922"/>
    <w:next w:val="NoList"/>
    <w:uiPriority w:val="99"/>
    <w:semiHidden/>
    <w:unhideWhenUsed/>
    <w:rsid w:val="00BF6BC7"/>
  </w:style>
  <w:style w:type="table" w:customStyle="1" w:styleId="TableGrid823">
    <w:name w:val="Table Grid82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6BC7"/>
  </w:style>
  <w:style w:type="numbering" w:customStyle="1" w:styleId="NoList2132">
    <w:name w:val="No List2132"/>
    <w:next w:val="NoList"/>
    <w:uiPriority w:val="99"/>
    <w:semiHidden/>
    <w:unhideWhenUsed/>
    <w:rsid w:val="00BF6BC7"/>
  </w:style>
  <w:style w:type="table" w:customStyle="1" w:styleId="TableGrid4128">
    <w:name w:val="Table Grid412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F6BC7"/>
  </w:style>
  <w:style w:type="numbering" w:customStyle="1" w:styleId="NoList4132">
    <w:name w:val="No List4132"/>
    <w:next w:val="NoList"/>
    <w:uiPriority w:val="99"/>
    <w:semiHidden/>
    <w:unhideWhenUsed/>
    <w:rsid w:val="00BF6BC7"/>
  </w:style>
  <w:style w:type="numbering" w:customStyle="1" w:styleId="NoList5122">
    <w:name w:val="No List5122"/>
    <w:next w:val="NoList"/>
    <w:uiPriority w:val="99"/>
    <w:semiHidden/>
    <w:unhideWhenUsed/>
    <w:rsid w:val="00BF6BC7"/>
  </w:style>
  <w:style w:type="numbering" w:customStyle="1" w:styleId="NoList6122">
    <w:name w:val="No List6122"/>
    <w:next w:val="NoList"/>
    <w:uiPriority w:val="99"/>
    <w:semiHidden/>
    <w:unhideWhenUsed/>
    <w:rsid w:val="00BF6BC7"/>
  </w:style>
  <w:style w:type="numbering" w:customStyle="1" w:styleId="NoList7122">
    <w:name w:val="No List7122"/>
    <w:next w:val="NoList"/>
    <w:uiPriority w:val="99"/>
    <w:semiHidden/>
    <w:unhideWhenUsed/>
    <w:rsid w:val="00BF6BC7"/>
  </w:style>
  <w:style w:type="numbering" w:customStyle="1" w:styleId="NoList8122">
    <w:name w:val="No List8122"/>
    <w:next w:val="NoList"/>
    <w:uiPriority w:val="99"/>
    <w:semiHidden/>
    <w:unhideWhenUsed/>
    <w:rsid w:val="00BF6BC7"/>
  </w:style>
  <w:style w:type="numbering" w:customStyle="1" w:styleId="NoList9112">
    <w:name w:val="No List9112"/>
    <w:next w:val="NoList"/>
    <w:uiPriority w:val="99"/>
    <w:semiHidden/>
    <w:unhideWhenUsed/>
    <w:rsid w:val="00BF6BC7"/>
  </w:style>
  <w:style w:type="numbering" w:customStyle="1" w:styleId="LFO1922">
    <w:name w:val="LFO1922"/>
    <w:basedOn w:val="NoList"/>
    <w:rsid w:val="00BF6BC7"/>
  </w:style>
  <w:style w:type="numbering" w:customStyle="1" w:styleId="NoList1012">
    <w:name w:val="No List1012"/>
    <w:next w:val="NoList"/>
    <w:uiPriority w:val="99"/>
    <w:semiHidden/>
    <w:unhideWhenUsed/>
    <w:rsid w:val="00BF6BC7"/>
  </w:style>
  <w:style w:type="numbering" w:customStyle="1" w:styleId="LFO19112">
    <w:name w:val="LFO19112"/>
    <w:basedOn w:val="NoList"/>
    <w:rsid w:val="00BF6BC7"/>
  </w:style>
  <w:style w:type="table" w:customStyle="1" w:styleId="TableGrid1233">
    <w:name w:val="Table Grid123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F6BC7"/>
  </w:style>
  <w:style w:type="numbering" w:customStyle="1" w:styleId="NoList11132">
    <w:name w:val="No List11132"/>
    <w:next w:val="NoList"/>
    <w:uiPriority w:val="99"/>
    <w:semiHidden/>
    <w:unhideWhenUsed/>
    <w:rsid w:val="00BF6BC7"/>
  </w:style>
  <w:style w:type="table" w:customStyle="1" w:styleId="TableGrid2228">
    <w:name w:val="Table Grid222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F6BC7"/>
  </w:style>
  <w:style w:type="numbering" w:customStyle="1" w:styleId="1321">
    <w:name w:val="リストなし132"/>
    <w:next w:val="NoList"/>
    <w:uiPriority w:val="99"/>
    <w:semiHidden/>
    <w:unhideWhenUsed/>
    <w:rsid w:val="00BF6BC7"/>
  </w:style>
  <w:style w:type="numbering" w:customStyle="1" w:styleId="1132">
    <w:name w:val="无列表1132"/>
    <w:next w:val="NoList"/>
    <w:semiHidden/>
    <w:rsid w:val="00BF6BC7"/>
  </w:style>
  <w:style w:type="numbering" w:customStyle="1" w:styleId="11220">
    <w:name w:val="リストなし1122"/>
    <w:next w:val="NoList"/>
    <w:uiPriority w:val="99"/>
    <w:semiHidden/>
    <w:unhideWhenUsed/>
    <w:rsid w:val="00BF6BC7"/>
  </w:style>
  <w:style w:type="numbering" w:customStyle="1" w:styleId="NoList2232">
    <w:name w:val="No List2232"/>
    <w:next w:val="NoList"/>
    <w:uiPriority w:val="99"/>
    <w:semiHidden/>
    <w:unhideWhenUsed/>
    <w:rsid w:val="00BF6BC7"/>
  </w:style>
  <w:style w:type="numbering" w:customStyle="1" w:styleId="NoList3232">
    <w:name w:val="No List3232"/>
    <w:next w:val="NoList"/>
    <w:uiPriority w:val="99"/>
    <w:semiHidden/>
    <w:unhideWhenUsed/>
    <w:rsid w:val="00BF6BC7"/>
  </w:style>
  <w:style w:type="numbering" w:customStyle="1" w:styleId="NoList4222">
    <w:name w:val="No List4222"/>
    <w:next w:val="NoList"/>
    <w:uiPriority w:val="99"/>
    <w:semiHidden/>
    <w:unhideWhenUsed/>
    <w:rsid w:val="00BF6BC7"/>
  </w:style>
  <w:style w:type="numbering" w:customStyle="1" w:styleId="NoList21122">
    <w:name w:val="No List21122"/>
    <w:next w:val="NoList"/>
    <w:uiPriority w:val="99"/>
    <w:semiHidden/>
    <w:unhideWhenUsed/>
    <w:rsid w:val="00BF6BC7"/>
  </w:style>
  <w:style w:type="numbering" w:customStyle="1" w:styleId="NoList31122">
    <w:name w:val="No List31122"/>
    <w:next w:val="NoList"/>
    <w:uiPriority w:val="99"/>
    <w:semiHidden/>
    <w:unhideWhenUsed/>
    <w:rsid w:val="00BF6BC7"/>
  </w:style>
  <w:style w:type="numbering" w:customStyle="1" w:styleId="NoList41122">
    <w:name w:val="No List41122"/>
    <w:next w:val="NoList"/>
    <w:uiPriority w:val="99"/>
    <w:semiHidden/>
    <w:unhideWhenUsed/>
    <w:rsid w:val="00BF6BC7"/>
  </w:style>
  <w:style w:type="numbering" w:customStyle="1" w:styleId="111220">
    <w:name w:val="无列表11122"/>
    <w:next w:val="NoList"/>
    <w:semiHidden/>
    <w:rsid w:val="00BF6BC7"/>
  </w:style>
  <w:style w:type="numbering" w:customStyle="1" w:styleId="NoList111122">
    <w:name w:val="No List111122"/>
    <w:next w:val="NoList"/>
    <w:uiPriority w:val="99"/>
    <w:semiHidden/>
    <w:unhideWhenUsed/>
    <w:rsid w:val="00BF6BC7"/>
  </w:style>
  <w:style w:type="numbering" w:customStyle="1" w:styleId="NoList12122">
    <w:name w:val="No List12122"/>
    <w:next w:val="NoList"/>
    <w:uiPriority w:val="99"/>
    <w:semiHidden/>
    <w:unhideWhenUsed/>
    <w:rsid w:val="00BF6BC7"/>
  </w:style>
  <w:style w:type="numbering" w:customStyle="1" w:styleId="NoList22122">
    <w:name w:val="No List22122"/>
    <w:next w:val="NoList"/>
    <w:uiPriority w:val="99"/>
    <w:semiHidden/>
    <w:unhideWhenUsed/>
    <w:rsid w:val="00BF6BC7"/>
  </w:style>
  <w:style w:type="numbering" w:customStyle="1" w:styleId="NoList32122">
    <w:name w:val="No List32122"/>
    <w:next w:val="NoList"/>
    <w:uiPriority w:val="99"/>
    <w:semiHidden/>
    <w:unhideWhenUsed/>
    <w:rsid w:val="00BF6BC7"/>
  </w:style>
  <w:style w:type="numbering" w:customStyle="1" w:styleId="NoList162">
    <w:name w:val="No List162"/>
    <w:next w:val="NoList"/>
    <w:uiPriority w:val="99"/>
    <w:semiHidden/>
    <w:unhideWhenUsed/>
    <w:rsid w:val="00BF6BC7"/>
  </w:style>
  <w:style w:type="table" w:customStyle="1" w:styleId="TableGrid158">
    <w:name w:val="Table Grid15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F6BC7"/>
  </w:style>
  <w:style w:type="numbering" w:customStyle="1" w:styleId="NoList252">
    <w:name w:val="No List252"/>
    <w:next w:val="NoList"/>
    <w:uiPriority w:val="99"/>
    <w:semiHidden/>
    <w:unhideWhenUsed/>
    <w:rsid w:val="00BF6BC7"/>
  </w:style>
  <w:style w:type="table" w:customStyle="1" w:styleId="TableGrid448">
    <w:name w:val="Table Grid44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F6BC7"/>
  </w:style>
  <w:style w:type="table" w:customStyle="1" w:styleId="TableGrid538">
    <w:name w:val="Table Grid53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F6BC7"/>
  </w:style>
  <w:style w:type="table" w:customStyle="1" w:styleId="TableGrid638">
    <w:name w:val="Table Grid6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F6BC7"/>
  </w:style>
  <w:style w:type="numbering" w:customStyle="1" w:styleId="NoList642">
    <w:name w:val="No List642"/>
    <w:next w:val="NoList"/>
    <w:uiPriority w:val="99"/>
    <w:semiHidden/>
    <w:unhideWhenUsed/>
    <w:rsid w:val="00BF6BC7"/>
  </w:style>
  <w:style w:type="numbering" w:customStyle="1" w:styleId="NoList742">
    <w:name w:val="No List742"/>
    <w:next w:val="NoList"/>
    <w:uiPriority w:val="99"/>
    <w:semiHidden/>
    <w:unhideWhenUsed/>
    <w:rsid w:val="00BF6BC7"/>
  </w:style>
  <w:style w:type="numbering" w:customStyle="1" w:styleId="NoList832">
    <w:name w:val="No List832"/>
    <w:next w:val="NoList"/>
    <w:uiPriority w:val="99"/>
    <w:semiHidden/>
    <w:unhideWhenUsed/>
    <w:rsid w:val="00BF6BC7"/>
  </w:style>
  <w:style w:type="numbering" w:customStyle="1" w:styleId="NoList932">
    <w:name w:val="No List932"/>
    <w:next w:val="NoList"/>
    <w:uiPriority w:val="99"/>
    <w:semiHidden/>
    <w:unhideWhenUsed/>
    <w:rsid w:val="00BF6BC7"/>
  </w:style>
  <w:style w:type="table" w:customStyle="1" w:styleId="TableGrid833">
    <w:name w:val="Table Grid833"/>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F6BC7"/>
  </w:style>
  <w:style w:type="numbering" w:customStyle="1" w:styleId="NoList2142">
    <w:name w:val="No List2142"/>
    <w:next w:val="NoList"/>
    <w:uiPriority w:val="99"/>
    <w:semiHidden/>
    <w:unhideWhenUsed/>
    <w:rsid w:val="00BF6BC7"/>
  </w:style>
  <w:style w:type="table" w:customStyle="1" w:styleId="TableGrid4138">
    <w:name w:val="Table Grid4138"/>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F6BC7"/>
  </w:style>
  <w:style w:type="numbering" w:customStyle="1" w:styleId="NoList4142">
    <w:name w:val="No List4142"/>
    <w:next w:val="NoList"/>
    <w:uiPriority w:val="99"/>
    <w:semiHidden/>
    <w:unhideWhenUsed/>
    <w:rsid w:val="00BF6BC7"/>
  </w:style>
  <w:style w:type="numbering" w:customStyle="1" w:styleId="NoList5132">
    <w:name w:val="No List5132"/>
    <w:next w:val="NoList"/>
    <w:uiPriority w:val="99"/>
    <w:semiHidden/>
    <w:unhideWhenUsed/>
    <w:rsid w:val="00BF6BC7"/>
  </w:style>
  <w:style w:type="numbering" w:customStyle="1" w:styleId="NoList6132">
    <w:name w:val="No List6132"/>
    <w:next w:val="NoList"/>
    <w:uiPriority w:val="99"/>
    <w:semiHidden/>
    <w:unhideWhenUsed/>
    <w:rsid w:val="00BF6BC7"/>
  </w:style>
  <w:style w:type="numbering" w:customStyle="1" w:styleId="NoList7132">
    <w:name w:val="No List7132"/>
    <w:next w:val="NoList"/>
    <w:uiPriority w:val="99"/>
    <w:semiHidden/>
    <w:unhideWhenUsed/>
    <w:rsid w:val="00BF6BC7"/>
  </w:style>
  <w:style w:type="numbering" w:customStyle="1" w:styleId="NoList8132">
    <w:name w:val="No List8132"/>
    <w:next w:val="NoList"/>
    <w:uiPriority w:val="99"/>
    <w:semiHidden/>
    <w:unhideWhenUsed/>
    <w:rsid w:val="00BF6BC7"/>
  </w:style>
  <w:style w:type="numbering" w:customStyle="1" w:styleId="NoList9122">
    <w:name w:val="No List9122"/>
    <w:next w:val="NoList"/>
    <w:uiPriority w:val="99"/>
    <w:semiHidden/>
    <w:unhideWhenUsed/>
    <w:rsid w:val="00BF6BC7"/>
  </w:style>
  <w:style w:type="numbering" w:customStyle="1" w:styleId="LFO1932">
    <w:name w:val="LFO1932"/>
    <w:basedOn w:val="NoList"/>
    <w:rsid w:val="00BF6BC7"/>
  </w:style>
  <w:style w:type="numbering" w:customStyle="1" w:styleId="NoList1022">
    <w:name w:val="No List1022"/>
    <w:next w:val="NoList"/>
    <w:uiPriority w:val="99"/>
    <w:semiHidden/>
    <w:unhideWhenUsed/>
    <w:rsid w:val="00BF6BC7"/>
  </w:style>
  <w:style w:type="numbering" w:customStyle="1" w:styleId="LFO19122">
    <w:name w:val="LFO19122"/>
    <w:basedOn w:val="NoList"/>
    <w:rsid w:val="00BF6BC7"/>
  </w:style>
  <w:style w:type="table" w:customStyle="1" w:styleId="TableGrid1243">
    <w:name w:val="Table Grid1243"/>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F6BC7"/>
  </w:style>
  <w:style w:type="numbering" w:customStyle="1" w:styleId="NoList11142">
    <w:name w:val="No List11142"/>
    <w:next w:val="NoList"/>
    <w:uiPriority w:val="99"/>
    <w:semiHidden/>
    <w:unhideWhenUsed/>
    <w:rsid w:val="00BF6BC7"/>
  </w:style>
  <w:style w:type="table" w:customStyle="1" w:styleId="TableGrid2238">
    <w:name w:val="Table Grid2238"/>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F6BC7"/>
  </w:style>
  <w:style w:type="numbering" w:customStyle="1" w:styleId="1421">
    <w:name w:val="リストなし142"/>
    <w:next w:val="NoList"/>
    <w:uiPriority w:val="99"/>
    <w:semiHidden/>
    <w:unhideWhenUsed/>
    <w:rsid w:val="00BF6BC7"/>
  </w:style>
  <w:style w:type="numbering" w:customStyle="1" w:styleId="1142">
    <w:name w:val="无列表1142"/>
    <w:next w:val="NoList"/>
    <w:semiHidden/>
    <w:rsid w:val="00BF6BC7"/>
  </w:style>
  <w:style w:type="numbering" w:customStyle="1" w:styleId="11320">
    <w:name w:val="リストなし1132"/>
    <w:next w:val="NoList"/>
    <w:uiPriority w:val="99"/>
    <w:semiHidden/>
    <w:unhideWhenUsed/>
    <w:rsid w:val="00BF6BC7"/>
  </w:style>
  <w:style w:type="numbering" w:customStyle="1" w:styleId="NoList2242">
    <w:name w:val="No List2242"/>
    <w:next w:val="NoList"/>
    <w:uiPriority w:val="99"/>
    <w:semiHidden/>
    <w:unhideWhenUsed/>
    <w:rsid w:val="00BF6BC7"/>
  </w:style>
  <w:style w:type="numbering" w:customStyle="1" w:styleId="NoList3242">
    <w:name w:val="No List3242"/>
    <w:next w:val="NoList"/>
    <w:uiPriority w:val="99"/>
    <w:semiHidden/>
    <w:unhideWhenUsed/>
    <w:rsid w:val="00BF6BC7"/>
  </w:style>
  <w:style w:type="numbering" w:customStyle="1" w:styleId="NoList4232">
    <w:name w:val="No List4232"/>
    <w:next w:val="NoList"/>
    <w:uiPriority w:val="99"/>
    <w:semiHidden/>
    <w:unhideWhenUsed/>
    <w:rsid w:val="00BF6BC7"/>
  </w:style>
  <w:style w:type="numbering" w:customStyle="1" w:styleId="NoList21132">
    <w:name w:val="No List21132"/>
    <w:next w:val="NoList"/>
    <w:uiPriority w:val="99"/>
    <w:semiHidden/>
    <w:unhideWhenUsed/>
    <w:rsid w:val="00BF6BC7"/>
  </w:style>
  <w:style w:type="numbering" w:customStyle="1" w:styleId="NoList31132">
    <w:name w:val="No List31132"/>
    <w:next w:val="NoList"/>
    <w:uiPriority w:val="99"/>
    <w:semiHidden/>
    <w:unhideWhenUsed/>
    <w:rsid w:val="00BF6BC7"/>
  </w:style>
  <w:style w:type="numbering" w:customStyle="1" w:styleId="NoList41132">
    <w:name w:val="No List41132"/>
    <w:next w:val="NoList"/>
    <w:uiPriority w:val="99"/>
    <w:semiHidden/>
    <w:unhideWhenUsed/>
    <w:rsid w:val="00BF6BC7"/>
  </w:style>
  <w:style w:type="numbering" w:customStyle="1" w:styleId="11132">
    <w:name w:val="无列表11132"/>
    <w:next w:val="NoList"/>
    <w:semiHidden/>
    <w:rsid w:val="00BF6BC7"/>
  </w:style>
  <w:style w:type="numbering" w:customStyle="1" w:styleId="NoList111132">
    <w:name w:val="No List111132"/>
    <w:next w:val="NoList"/>
    <w:uiPriority w:val="99"/>
    <w:semiHidden/>
    <w:unhideWhenUsed/>
    <w:rsid w:val="00BF6BC7"/>
  </w:style>
  <w:style w:type="numbering" w:customStyle="1" w:styleId="NoList12132">
    <w:name w:val="No List12132"/>
    <w:next w:val="NoList"/>
    <w:uiPriority w:val="99"/>
    <w:semiHidden/>
    <w:unhideWhenUsed/>
    <w:rsid w:val="00BF6BC7"/>
  </w:style>
  <w:style w:type="numbering" w:customStyle="1" w:styleId="NoList22132">
    <w:name w:val="No List22132"/>
    <w:next w:val="NoList"/>
    <w:uiPriority w:val="99"/>
    <w:semiHidden/>
    <w:unhideWhenUsed/>
    <w:rsid w:val="00BF6BC7"/>
  </w:style>
  <w:style w:type="numbering" w:customStyle="1" w:styleId="NoList32132">
    <w:name w:val="No List32132"/>
    <w:next w:val="NoList"/>
    <w:uiPriority w:val="99"/>
    <w:semiHidden/>
    <w:unhideWhenUsed/>
    <w:rsid w:val="00BF6BC7"/>
  </w:style>
  <w:style w:type="table" w:customStyle="1" w:styleId="180">
    <w:name w:val="网格型18"/>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BF6BC7"/>
  </w:style>
  <w:style w:type="numbering" w:customStyle="1" w:styleId="1510">
    <w:name w:val="无列表151"/>
    <w:next w:val="NoList"/>
    <w:semiHidden/>
    <w:rsid w:val="00BF6BC7"/>
  </w:style>
  <w:style w:type="numbering" w:customStyle="1" w:styleId="1511">
    <w:name w:val="リストなし151"/>
    <w:next w:val="NoList"/>
    <w:uiPriority w:val="99"/>
    <w:semiHidden/>
    <w:unhideWhenUsed/>
    <w:rsid w:val="00BF6BC7"/>
  </w:style>
  <w:style w:type="table" w:customStyle="1" w:styleId="2240">
    <w:name w:val="古典型 2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F6BC7"/>
  </w:style>
  <w:style w:type="numbering" w:customStyle="1" w:styleId="11510">
    <w:name w:val="无列表1151"/>
    <w:next w:val="NoList"/>
    <w:semiHidden/>
    <w:rsid w:val="00BF6BC7"/>
  </w:style>
  <w:style w:type="numbering" w:customStyle="1" w:styleId="11411">
    <w:name w:val="リストなし1141"/>
    <w:next w:val="NoList"/>
    <w:uiPriority w:val="99"/>
    <w:semiHidden/>
    <w:unhideWhenUsed/>
    <w:rsid w:val="00BF6BC7"/>
  </w:style>
  <w:style w:type="table" w:customStyle="1" w:styleId="TableClassic2124">
    <w:name w:val="Table Classic 2124"/>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F6BC7"/>
  </w:style>
  <w:style w:type="numbering" w:customStyle="1" w:styleId="NoList361">
    <w:name w:val="No List361"/>
    <w:next w:val="NoList"/>
    <w:uiPriority w:val="99"/>
    <w:semiHidden/>
    <w:unhideWhenUsed/>
    <w:rsid w:val="00BF6BC7"/>
  </w:style>
  <w:style w:type="numbering" w:customStyle="1" w:styleId="NoList1151">
    <w:name w:val="No List1151"/>
    <w:next w:val="NoList"/>
    <w:uiPriority w:val="99"/>
    <w:semiHidden/>
    <w:unhideWhenUsed/>
    <w:rsid w:val="00BF6BC7"/>
  </w:style>
  <w:style w:type="numbering" w:customStyle="1" w:styleId="NoList461">
    <w:name w:val="No List461"/>
    <w:next w:val="NoList"/>
    <w:uiPriority w:val="99"/>
    <w:semiHidden/>
    <w:unhideWhenUsed/>
    <w:rsid w:val="00BF6BC7"/>
  </w:style>
  <w:style w:type="numbering" w:customStyle="1" w:styleId="NoList551">
    <w:name w:val="No List551"/>
    <w:next w:val="NoList"/>
    <w:uiPriority w:val="99"/>
    <w:semiHidden/>
    <w:unhideWhenUsed/>
    <w:rsid w:val="00BF6BC7"/>
  </w:style>
  <w:style w:type="numbering" w:customStyle="1" w:styleId="NoList11151">
    <w:name w:val="No List11151"/>
    <w:next w:val="NoList"/>
    <w:uiPriority w:val="99"/>
    <w:semiHidden/>
    <w:unhideWhenUsed/>
    <w:rsid w:val="00BF6BC7"/>
  </w:style>
  <w:style w:type="numbering" w:customStyle="1" w:styleId="NoList2151">
    <w:name w:val="No List2151"/>
    <w:next w:val="NoList"/>
    <w:uiPriority w:val="99"/>
    <w:semiHidden/>
    <w:unhideWhenUsed/>
    <w:rsid w:val="00BF6BC7"/>
  </w:style>
  <w:style w:type="numbering" w:customStyle="1" w:styleId="NoList3151">
    <w:name w:val="No List3151"/>
    <w:next w:val="NoList"/>
    <w:uiPriority w:val="99"/>
    <w:semiHidden/>
    <w:unhideWhenUsed/>
    <w:rsid w:val="00BF6BC7"/>
  </w:style>
  <w:style w:type="numbering" w:customStyle="1" w:styleId="NoList4151">
    <w:name w:val="No List4151"/>
    <w:next w:val="NoList"/>
    <w:uiPriority w:val="99"/>
    <w:semiHidden/>
    <w:unhideWhenUsed/>
    <w:rsid w:val="00BF6BC7"/>
  </w:style>
  <w:style w:type="numbering" w:customStyle="1" w:styleId="NoList651">
    <w:name w:val="No List651"/>
    <w:next w:val="NoList"/>
    <w:uiPriority w:val="99"/>
    <w:semiHidden/>
    <w:unhideWhenUsed/>
    <w:rsid w:val="00BF6BC7"/>
  </w:style>
  <w:style w:type="numbering" w:customStyle="1" w:styleId="NoList751">
    <w:name w:val="No List751"/>
    <w:next w:val="NoList"/>
    <w:uiPriority w:val="99"/>
    <w:semiHidden/>
    <w:unhideWhenUsed/>
    <w:rsid w:val="00BF6BC7"/>
  </w:style>
  <w:style w:type="numbering" w:customStyle="1" w:styleId="NoList1251">
    <w:name w:val="No List1251"/>
    <w:next w:val="NoList"/>
    <w:uiPriority w:val="99"/>
    <w:semiHidden/>
    <w:unhideWhenUsed/>
    <w:rsid w:val="00BF6BC7"/>
  </w:style>
  <w:style w:type="numbering" w:customStyle="1" w:styleId="NoList2251">
    <w:name w:val="No List2251"/>
    <w:next w:val="NoList"/>
    <w:uiPriority w:val="99"/>
    <w:semiHidden/>
    <w:unhideWhenUsed/>
    <w:rsid w:val="00BF6BC7"/>
  </w:style>
  <w:style w:type="numbering" w:customStyle="1" w:styleId="NoList3251">
    <w:name w:val="No List3251"/>
    <w:next w:val="NoList"/>
    <w:uiPriority w:val="99"/>
    <w:semiHidden/>
    <w:unhideWhenUsed/>
    <w:rsid w:val="00BF6BC7"/>
  </w:style>
  <w:style w:type="numbering" w:customStyle="1" w:styleId="NoList4241">
    <w:name w:val="No List4241"/>
    <w:next w:val="NoList"/>
    <w:uiPriority w:val="99"/>
    <w:semiHidden/>
    <w:unhideWhenUsed/>
    <w:rsid w:val="00BF6BC7"/>
  </w:style>
  <w:style w:type="numbering" w:customStyle="1" w:styleId="NoList5141">
    <w:name w:val="No List5141"/>
    <w:next w:val="NoList"/>
    <w:uiPriority w:val="99"/>
    <w:semiHidden/>
    <w:unhideWhenUsed/>
    <w:rsid w:val="00BF6BC7"/>
  </w:style>
  <w:style w:type="numbering" w:customStyle="1" w:styleId="NoList21141">
    <w:name w:val="No List21141"/>
    <w:next w:val="NoList"/>
    <w:uiPriority w:val="99"/>
    <w:semiHidden/>
    <w:unhideWhenUsed/>
    <w:rsid w:val="00BF6BC7"/>
  </w:style>
  <w:style w:type="numbering" w:customStyle="1" w:styleId="NoList31141">
    <w:name w:val="No List31141"/>
    <w:next w:val="NoList"/>
    <w:uiPriority w:val="99"/>
    <w:semiHidden/>
    <w:unhideWhenUsed/>
    <w:rsid w:val="00BF6BC7"/>
  </w:style>
  <w:style w:type="numbering" w:customStyle="1" w:styleId="NoList41141">
    <w:name w:val="No List41141"/>
    <w:next w:val="NoList"/>
    <w:uiPriority w:val="99"/>
    <w:semiHidden/>
    <w:unhideWhenUsed/>
    <w:rsid w:val="00BF6BC7"/>
  </w:style>
  <w:style w:type="numbering" w:customStyle="1" w:styleId="NoList6141">
    <w:name w:val="No List6141"/>
    <w:next w:val="NoList"/>
    <w:uiPriority w:val="99"/>
    <w:semiHidden/>
    <w:unhideWhenUsed/>
    <w:rsid w:val="00BF6BC7"/>
  </w:style>
  <w:style w:type="numbering" w:customStyle="1" w:styleId="11141">
    <w:name w:val="无列表11141"/>
    <w:next w:val="NoList"/>
    <w:semiHidden/>
    <w:rsid w:val="00BF6BC7"/>
  </w:style>
  <w:style w:type="numbering" w:customStyle="1" w:styleId="NoList111141">
    <w:name w:val="No List111141"/>
    <w:next w:val="NoList"/>
    <w:uiPriority w:val="99"/>
    <w:semiHidden/>
    <w:unhideWhenUsed/>
    <w:rsid w:val="00BF6BC7"/>
  </w:style>
  <w:style w:type="numbering" w:customStyle="1" w:styleId="NoList7141">
    <w:name w:val="No List7141"/>
    <w:next w:val="NoList"/>
    <w:uiPriority w:val="99"/>
    <w:semiHidden/>
    <w:unhideWhenUsed/>
    <w:rsid w:val="00BF6BC7"/>
  </w:style>
  <w:style w:type="numbering" w:customStyle="1" w:styleId="NoList12141">
    <w:name w:val="No List12141"/>
    <w:next w:val="NoList"/>
    <w:uiPriority w:val="99"/>
    <w:semiHidden/>
    <w:unhideWhenUsed/>
    <w:rsid w:val="00BF6BC7"/>
  </w:style>
  <w:style w:type="numbering" w:customStyle="1" w:styleId="NoList22141">
    <w:name w:val="No List22141"/>
    <w:next w:val="NoList"/>
    <w:uiPriority w:val="99"/>
    <w:semiHidden/>
    <w:unhideWhenUsed/>
    <w:rsid w:val="00BF6BC7"/>
  </w:style>
  <w:style w:type="numbering" w:customStyle="1" w:styleId="NoList32141">
    <w:name w:val="No List32141"/>
    <w:next w:val="NoList"/>
    <w:uiPriority w:val="99"/>
    <w:semiHidden/>
    <w:unhideWhenUsed/>
    <w:rsid w:val="00BF6BC7"/>
  </w:style>
  <w:style w:type="numbering" w:customStyle="1" w:styleId="NoList841">
    <w:name w:val="No List841"/>
    <w:next w:val="NoList"/>
    <w:uiPriority w:val="99"/>
    <w:semiHidden/>
    <w:unhideWhenUsed/>
    <w:rsid w:val="00BF6BC7"/>
  </w:style>
  <w:style w:type="numbering" w:customStyle="1" w:styleId="NoList941">
    <w:name w:val="No List941"/>
    <w:next w:val="NoList"/>
    <w:uiPriority w:val="99"/>
    <w:semiHidden/>
    <w:unhideWhenUsed/>
    <w:rsid w:val="00BF6BC7"/>
  </w:style>
  <w:style w:type="numbering" w:customStyle="1" w:styleId="NoList8141">
    <w:name w:val="No List8141"/>
    <w:next w:val="NoList"/>
    <w:uiPriority w:val="99"/>
    <w:semiHidden/>
    <w:unhideWhenUsed/>
    <w:rsid w:val="00BF6BC7"/>
  </w:style>
  <w:style w:type="numbering" w:customStyle="1" w:styleId="NoList9131">
    <w:name w:val="No List9131"/>
    <w:next w:val="NoList"/>
    <w:uiPriority w:val="99"/>
    <w:semiHidden/>
    <w:unhideWhenUsed/>
    <w:rsid w:val="00BF6BC7"/>
  </w:style>
  <w:style w:type="numbering" w:customStyle="1" w:styleId="LFO1941">
    <w:name w:val="LFO1941"/>
    <w:basedOn w:val="NoList"/>
    <w:rsid w:val="00BF6BC7"/>
  </w:style>
  <w:style w:type="numbering" w:customStyle="1" w:styleId="NoList1031">
    <w:name w:val="No List1031"/>
    <w:next w:val="NoList"/>
    <w:uiPriority w:val="99"/>
    <w:semiHidden/>
    <w:unhideWhenUsed/>
    <w:rsid w:val="00BF6BC7"/>
  </w:style>
  <w:style w:type="numbering" w:customStyle="1" w:styleId="LFO19131">
    <w:name w:val="LFO19131"/>
    <w:basedOn w:val="NoList"/>
    <w:rsid w:val="00BF6BC7"/>
  </w:style>
  <w:style w:type="numbering" w:customStyle="1" w:styleId="12110">
    <w:name w:val="无列表1211"/>
    <w:next w:val="NoList"/>
    <w:semiHidden/>
    <w:rsid w:val="00BF6BC7"/>
  </w:style>
  <w:style w:type="numbering" w:customStyle="1" w:styleId="12111">
    <w:name w:val="リストなし1211"/>
    <w:next w:val="NoList"/>
    <w:uiPriority w:val="99"/>
    <w:semiHidden/>
    <w:unhideWhenUsed/>
    <w:rsid w:val="00BF6BC7"/>
  </w:style>
  <w:style w:type="numbering" w:customStyle="1" w:styleId="111110">
    <w:name w:val="リストなし11111"/>
    <w:next w:val="NoList"/>
    <w:uiPriority w:val="99"/>
    <w:semiHidden/>
    <w:unhideWhenUsed/>
    <w:rsid w:val="00BF6BC7"/>
  </w:style>
  <w:style w:type="numbering" w:customStyle="1" w:styleId="NoList1311">
    <w:name w:val="No List1311"/>
    <w:next w:val="NoList"/>
    <w:uiPriority w:val="99"/>
    <w:semiHidden/>
    <w:unhideWhenUsed/>
    <w:rsid w:val="00BF6BC7"/>
  </w:style>
  <w:style w:type="numbering" w:customStyle="1" w:styleId="NoList2311">
    <w:name w:val="No List2311"/>
    <w:next w:val="NoList"/>
    <w:uiPriority w:val="99"/>
    <w:semiHidden/>
    <w:unhideWhenUsed/>
    <w:rsid w:val="00BF6BC7"/>
  </w:style>
  <w:style w:type="numbering" w:customStyle="1" w:styleId="NoList3311">
    <w:name w:val="No List3311"/>
    <w:next w:val="NoList"/>
    <w:uiPriority w:val="99"/>
    <w:semiHidden/>
    <w:unhideWhenUsed/>
    <w:rsid w:val="00BF6BC7"/>
  </w:style>
  <w:style w:type="numbering" w:customStyle="1" w:styleId="NoList4311">
    <w:name w:val="No List4311"/>
    <w:next w:val="NoList"/>
    <w:uiPriority w:val="99"/>
    <w:semiHidden/>
    <w:unhideWhenUsed/>
    <w:rsid w:val="00BF6BC7"/>
  </w:style>
  <w:style w:type="numbering" w:customStyle="1" w:styleId="NoList5211">
    <w:name w:val="No List5211"/>
    <w:next w:val="NoList"/>
    <w:uiPriority w:val="99"/>
    <w:semiHidden/>
    <w:unhideWhenUsed/>
    <w:rsid w:val="00BF6BC7"/>
  </w:style>
  <w:style w:type="numbering" w:customStyle="1" w:styleId="NoList6211">
    <w:name w:val="No List6211"/>
    <w:next w:val="NoList"/>
    <w:uiPriority w:val="99"/>
    <w:semiHidden/>
    <w:unhideWhenUsed/>
    <w:rsid w:val="00BF6BC7"/>
  </w:style>
  <w:style w:type="numbering" w:customStyle="1" w:styleId="NoList7211">
    <w:name w:val="No List7211"/>
    <w:next w:val="NoList"/>
    <w:uiPriority w:val="99"/>
    <w:semiHidden/>
    <w:unhideWhenUsed/>
    <w:rsid w:val="00BF6BC7"/>
  </w:style>
  <w:style w:type="numbering" w:customStyle="1" w:styleId="NoList11211">
    <w:name w:val="No List11211"/>
    <w:next w:val="NoList"/>
    <w:uiPriority w:val="99"/>
    <w:semiHidden/>
    <w:unhideWhenUsed/>
    <w:rsid w:val="00BF6BC7"/>
  </w:style>
  <w:style w:type="numbering" w:customStyle="1" w:styleId="NoList21211">
    <w:name w:val="No List21211"/>
    <w:next w:val="NoList"/>
    <w:uiPriority w:val="99"/>
    <w:semiHidden/>
    <w:unhideWhenUsed/>
    <w:rsid w:val="00BF6BC7"/>
  </w:style>
  <w:style w:type="numbering" w:customStyle="1" w:styleId="NoList31211">
    <w:name w:val="No List31211"/>
    <w:next w:val="NoList"/>
    <w:uiPriority w:val="99"/>
    <w:semiHidden/>
    <w:unhideWhenUsed/>
    <w:rsid w:val="00BF6BC7"/>
  </w:style>
  <w:style w:type="numbering" w:customStyle="1" w:styleId="NoList41211">
    <w:name w:val="No List41211"/>
    <w:next w:val="NoList"/>
    <w:uiPriority w:val="99"/>
    <w:semiHidden/>
    <w:unhideWhenUsed/>
    <w:rsid w:val="00BF6BC7"/>
  </w:style>
  <w:style w:type="numbering" w:customStyle="1" w:styleId="NoList51111">
    <w:name w:val="No List51111"/>
    <w:next w:val="NoList"/>
    <w:uiPriority w:val="99"/>
    <w:semiHidden/>
    <w:unhideWhenUsed/>
    <w:rsid w:val="00BF6BC7"/>
  </w:style>
  <w:style w:type="numbering" w:customStyle="1" w:styleId="NoList61111">
    <w:name w:val="No List61111"/>
    <w:next w:val="NoList"/>
    <w:uiPriority w:val="99"/>
    <w:semiHidden/>
    <w:unhideWhenUsed/>
    <w:rsid w:val="00BF6BC7"/>
  </w:style>
  <w:style w:type="numbering" w:customStyle="1" w:styleId="NoList71111">
    <w:name w:val="No List71111"/>
    <w:next w:val="NoList"/>
    <w:uiPriority w:val="99"/>
    <w:semiHidden/>
    <w:unhideWhenUsed/>
    <w:rsid w:val="00BF6BC7"/>
  </w:style>
  <w:style w:type="numbering" w:customStyle="1" w:styleId="NoList81111">
    <w:name w:val="No List81111"/>
    <w:next w:val="NoList"/>
    <w:uiPriority w:val="99"/>
    <w:semiHidden/>
    <w:unhideWhenUsed/>
    <w:rsid w:val="00BF6BC7"/>
  </w:style>
  <w:style w:type="numbering" w:customStyle="1" w:styleId="NoList12211">
    <w:name w:val="No List12211"/>
    <w:next w:val="NoList"/>
    <w:uiPriority w:val="99"/>
    <w:semiHidden/>
    <w:rsid w:val="00BF6BC7"/>
  </w:style>
  <w:style w:type="numbering" w:customStyle="1" w:styleId="NoList111211">
    <w:name w:val="No List111211"/>
    <w:next w:val="NoList"/>
    <w:uiPriority w:val="99"/>
    <w:semiHidden/>
    <w:unhideWhenUsed/>
    <w:rsid w:val="00BF6BC7"/>
  </w:style>
  <w:style w:type="numbering" w:customStyle="1" w:styleId="112110">
    <w:name w:val="无列表11211"/>
    <w:next w:val="NoList"/>
    <w:semiHidden/>
    <w:rsid w:val="00BF6BC7"/>
  </w:style>
  <w:style w:type="numbering" w:customStyle="1" w:styleId="NoList22211">
    <w:name w:val="No List22211"/>
    <w:next w:val="NoList"/>
    <w:uiPriority w:val="99"/>
    <w:semiHidden/>
    <w:unhideWhenUsed/>
    <w:rsid w:val="00BF6BC7"/>
  </w:style>
  <w:style w:type="numbering" w:customStyle="1" w:styleId="NoList32211">
    <w:name w:val="No List32211"/>
    <w:next w:val="NoList"/>
    <w:uiPriority w:val="99"/>
    <w:semiHidden/>
    <w:unhideWhenUsed/>
    <w:rsid w:val="00BF6BC7"/>
  </w:style>
  <w:style w:type="numbering" w:customStyle="1" w:styleId="NoList42111">
    <w:name w:val="No List42111"/>
    <w:next w:val="NoList"/>
    <w:uiPriority w:val="99"/>
    <w:semiHidden/>
    <w:unhideWhenUsed/>
    <w:rsid w:val="00BF6BC7"/>
  </w:style>
  <w:style w:type="numbering" w:customStyle="1" w:styleId="NoList211111">
    <w:name w:val="No List211111"/>
    <w:next w:val="NoList"/>
    <w:uiPriority w:val="99"/>
    <w:semiHidden/>
    <w:unhideWhenUsed/>
    <w:rsid w:val="00BF6BC7"/>
  </w:style>
  <w:style w:type="numbering" w:customStyle="1" w:styleId="NoList311111">
    <w:name w:val="No List311111"/>
    <w:next w:val="NoList"/>
    <w:uiPriority w:val="99"/>
    <w:semiHidden/>
    <w:unhideWhenUsed/>
    <w:rsid w:val="00BF6BC7"/>
  </w:style>
  <w:style w:type="numbering" w:customStyle="1" w:styleId="NoList411111">
    <w:name w:val="No List411111"/>
    <w:next w:val="NoList"/>
    <w:uiPriority w:val="99"/>
    <w:semiHidden/>
    <w:unhideWhenUsed/>
    <w:rsid w:val="00BF6BC7"/>
  </w:style>
  <w:style w:type="numbering" w:customStyle="1" w:styleId="111111">
    <w:name w:val="无列表111111"/>
    <w:next w:val="NoList"/>
    <w:semiHidden/>
    <w:rsid w:val="00BF6BC7"/>
  </w:style>
  <w:style w:type="numbering" w:customStyle="1" w:styleId="NoList1111111">
    <w:name w:val="No List1111111"/>
    <w:next w:val="NoList"/>
    <w:uiPriority w:val="99"/>
    <w:semiHidden/>
    <w:unhideWhenUsed/>
    <w:rsid w:val="00BF6BC7"/>
  </w:style>
  <w:style w:type="numbering" w:customStyle="1" w:styleId="NoList121111">
    <w:name w:val="No List121111"/>
    <w:next w:val="NoList"/>
    <w:uiPriority w:val="99"/>
    <w:semiHidden/>
    <w:unhideWhenUsed/>
    <w:rsid w:val="00BF6BC7"/>
  </w:style>
  <w:style w:type="numbering" w:customStyle="1" w:styleId="NoList221111">
    <w:name w:val="No List221111"/>
    <w:next w:val="NoList"/>
    <w:uiPriority w:val="99"/>
    <w:semiHidden/>
    <w:unhideWhenUsed/>
    <w:rsid w:val="00BF6BC7"/>
  </w:style>
  <w:style w:type="numbering" w:customStyle="1" w:styleId="NoList321111">
    <w:name w:val="No List321111"/>
    <w:next w:val="NoList"/>
    <w:uiPriority w:val="99"/>
    <w:semiHidden/>
    <w:unhideWhenUsed/>
    <w:rsid w:val="00BF6BC7"/>
  </w:style>
  <w:style w:type="numbering" w:customStyle="1" w:styleId="NoList1411">
    <w:name w:val="No List1411"/>
    <w:next w:val="NoList"/>
    <w:uiPriority w:val="99"/>
    <w:semiHidden/>
    <w:unhideWhenUsed/>
    <w:rsid w:val="00BF6BC7"/>
  </w:style>
  <w:style w:type="numbering" w:customStyle="1" w:styleId="NoList1511">
    <w:name w:val="No List1511"/>
    <w:next w:val="NoList"/>
    <w:uiPriority w:val="99"/>
    <w:semiHidden/>
    <w:unhideWhenUsed/>
    <w:rsid w:val="00BF6BC7"/>
  </w:style>
  <w:style w:type="numbering" w:customStyle="1" w:styleId="NoList2411">
    <w:name w:val="No List2411"/>
    <w:next w:val="NoList"/>
    <w:uiPriority w:val="99"/>
    <w:semiHidden/>
    <w:unhideWhenUsed/>
    <w:rsid w:val="00BF6BC7"/>
  </w:style>
  <w:style w:type="numbering" w:customStyle="1" w:styleId="NoList3411">
    <w:name w:val="No List3411"/>
    <w:next w:val="NoList"/>
    <w:uiPriority w:val="99"/>
    <w:semiHidden/>
    <w:unhideWhenUsed/>
    <w:rsid w:val="00BF6BC7"/>
  </w:style>
  <w:style w:type="numbering" w:customStyle="1" w:styleId="NoList4411">
    <w:name w:val="No List4411"/>
    <w:next w:val="NoList"/>
    <w:uiPriority w:val="99"/>
    <w:semiHidden/>
    <w:unhideWhenUsed/>
    <w:rsid w:val="00BF6BC7"/>
  </w:style>
  <w:style w:type="numbering" w:customStyle="1" w:styleId="NoList5311">
    <w:name w:val="No List5311"/>
    <w:next w:val="NoList"/>
    <w:uiPriority w:val="99"/>
    <w:semiHidden/>
    <w:unhideWhenUsed/>
    <w:rsid w:val="00BF6BC7"/>
  </w:style>
  <w:style w:type="numbering" w:customStyle="1" w:styleId="NoList6311">
    <w:name w:val="No List6311"/>
    <w:next w:val="NoList"/>
    <w:uiPriority w:val="99"/>
    <w:semiHidden/>
    <w:unhideWhenUsed/>
    <w:rsid w:val="00BF6BC7"/>
  </w:style>
  <w:style w:type="numbering" w:customStyle="1" w:styleId="NoList7311">
    <w:name w:val="No List7311"/>
    <w:next w:val="NoList"/>
    <w:uiPriority w:val="99"/>
    <w:semiHidden/>
    <w:unhideWhenUsed/>
    <w:rsid w:val="00BF6BC7"/>
  </w:style>
  <w:style w:type="numbering" w:customStyle="1" w:styleId="NoList8211">
    <w:name w:val="No List8211"/>
    <w:next w:val="NoList"/>
    <w:uiPriority w:val="99"/>
    <w:semiHidden/>
    <w:unhideWhenUsed/>
    <w:rsid w:val="00BF6BC7"/>
  </w:style>
  <w:style w:type="numbering" w:customStyle="1" w:styleId="NoList9211">
    <w:name w:val="No List9211"/>
    <w:next w:val="NoList"/>
    <w:uiPriority w:val="99"/>
    <w:semiHidden/>
    <w:unhideWhenUsed/>
    <w:rsid w:val="00BF6BC7"/>
  </w:style>
  <w:style w:type="numbering" w:customStyle="1" w:styleId="NoList11311">
    <w:name w:val="No List11311"/>
    <w:next w:val="NoList"/>
    <w:uiPriority w:val="99"/>
    <w:semiHidden/>
    <w:unhideWhenUsed/>
    <w:rsid w:val="00BF6BC7"/>
  </w:style>
  <w:style w:type="numbering" w:customStyle="1" w:styleId="NoList21311">
    <w:name w:val="No List21311"/>
    <w:next w:val="NoList"/>
    <w:uiPriority w:val="99"/>
    <w:semiHidden/>
    <w:unhideWhenUsed/>
    <w:rsid w:val="00BF6BC7"/>
  </w:style>
  <w:style w:type="numbering" w:customStyle="1" w:styleId="NoList31311">
    <w:name w:val="No List31311"/>
    <w:next w:val="NoList"/>
    <w:uiPriority w:val="99"/>
    <w:semiHidden/>
    <w:unhideWhenUsed/>
    <w:rsid w:val="00BF6BC7"/>
  </w:style>
  <w:style w:type="numbering" w:customStyle="1" w:styleId="NoList41311">
    <w:name w:val="No List41311"/>
    <w:next w:val="NoList"/>
    <w:uiPriority w:val="99"/>
    <w:semiHidden/>
    <w:unhideWhenUsed/>
    <w:rsid w:val="00BF6BC7"/>
  </w:style>
  <w:style w:type="numbering" w:customStyle="1" w:styleId="NoList51211">
    <w:name w:val="No List51211"/>
    <w:next w:val="NoList"/>
    <w:uiPriority w:val="99"/>
    <w:semiHidden/>
    <w:unhideWhenUsed/>
    <w:rsid w:val="00BF6BC7"/>
  </w:style>
  <w:style w:type="numbering" w:customStyle="1" w:styleId="NoList61211">
    <w:name w:val="No List61211"/>
    <w:next w:val="NoList"/>
    <w:uiPriority w:val="99"/>
    <w:semiHidden/>
    <w:unhideWhenUsed/>
    <w:rsid w:val="00BF6BC7"/>
  </w:style>
  <w:style w:type="numbering" w:customStyle="1" w:styleId="NoList71211">
    <w:name w:val="No List71211"/>
    <w:next w:val="NoList"/>
    <w:uiPriority w:val="99"/>
    <w:semiHidden/>
    <w:unhideWhenUsed/>
    <w:rsid w:val="00BF6BC7"/>
  </w:style>
  <w:style w:type="numbering" w:customStyle="1" w:styleId="NoList81211">
    <w:name w:val="No List81211"/>
    <w:next w:val="NoList"/>
    <w:uiPriority w:val="99"/>
    <w:semiHidden/>
    <w:unhideWhenUsed/>
    <w:rsid w:val="00BF6BC7"/>
  </w:style>
  <w:style w:type="numbering" w:customStyle="1" w:styleId="NoList91111">
    <w:name w:val="No List91111"/>
    <w:next w:val="NoList"/>
    <w:uiPriority w:val="99"/>
    <w:semiHidden/>
    <w:unhideWhenUsed/>
    <w:rsid w:val="00BF6BC7"/>
  </w:style>
  <w:style w:type="numbering" w:customStyle="1" w:styleId="LFO19211">
    <w:name w:val="LFO19211"/>
    <w:basedOn w:val="NoList"/>
    <w:rsid w:val="00BF6BC7"/>
  </w:style>
  <w:style w:type="numbering" w:customStyle="1" w:styleId="NoList10111">
    <w:name w:val="No List10111"/>
    <w:next w:val="NoList"/>
    <w:uiPriority w:val="99"/>
    <w:semiHidden/>
    <w:unhideWhenUsed/>
    <w:rsid w:val="00BF6BC7"/>
  </w:style>
  <w:style w:type="numbering" w:customStyle="1" w:styleId="LFO191111">
    <w:name w:val="LFO191111"/>
    <w:basedOn w:val="NoList"/>
    <w:rsid w:val="00BF6BC7"/>
  </w:style>
  <w:style w:type="numbering" w:customStyle="1" w:styleId="NoList12311">
    <w:name w:val="No List12311"/>
    <w:next w:val="NoList"/>
    <w:uiPriority w:val="99"/>
    <w:semiHidden/>
    <w:rsid w:val="00BF6BC7"/>
  </w:style>
  <w:style w:type="numbering" w:customStyle="1" w:styleId="NoList111311">
    <w:name w:val="No List111311"/>
    <w:next w:val="NoList"/>
    <w:uiPriority w:val="99"/>
    <w:semiHidden/>
    <w:unhideWhenUsed/>
    <w:rsid w:val="00BF6BC7"/>
  </w:style>
  <w:style w:type="numbering" w:customStyle="1" w:styleId="13110">
    <w:name w:val="无列表1311"/>
    <w:next w:val="NoList"/>
    <w:semiHidden/>
    <w:rsid w:val="00BF6BC7"/>
  </w:style>
  <w:style w:type="numbering" w:customStyle="1" w:styleId="13111">
    <w:name w:val="リストなし1311"/>
    <w:next w:val="NoList"/>
    <w:uiPriority w:val="99"/>
    <w:semiHidden/>
    <w:unhideWhenUsed/>
    <w:rsid w:val="00BF6BC7"/>
  </w:style>
  <w:style w:type="numbering" w:customStyle="1" w:styleId="113110">
    <w:name w:val="无列表11311"/>
    <w:next w:val="NoList"/>
    <w:semiHidden/>
    <w:rsid w:val="00BF6BC7"/>
  </w:style>
  <w:style w:type="numbering" w:customStyle="1" w:styleId="112111">
    <w:name w:val="リストなし11211"/>
    <w:next w:val="NoList"/>
    <w:uiPriority w:val="99"/>
    <w:semiHidden/>
    <w:unhideWhenUsed/>
    <w:rsid w:val="00BF6BC7"/>
  </w:style>
  <w:style w:type="numbering" w:customStyle="1" w:styleId="NoList22311">
    <w:name w:val="No List22311"/>
    <w:next w:val="NoList"/>
    <w:uiPriority w:val="99"/>
    <w:semiHidden/>
    <w:unhideWhenUsed/>
    <w:rsid w:val="00BF6BC7"/>
  </w:style>
  <w:style w:type="numbering" w:customStyle="1" w:styleId="NoList32311">
    <w:name w:val="No List32311"/>
    <w:next w:val="NoList"/>
    <w:uiPriority w:val="99"/>
    <w:semiHidden/>
    <w:unhideWhenUsed/>
    <w:rsid w:val="00BF6BC7"/>
  </w:style>
  <w:style w:type="numbering" w:customStyle="1" w:styleId="NoList42211">
    <w:name w:val="No List42211"/>
    <w:next w:val="NoList"/>
    <w:uiPriority w:val="99"/>
    <w:semiHidden/>
    <w:unhideWhenUsed/>
    <w:rsid w:val="00BF6BC7"/>
  </w:style>
  <w:style w:type="numbering" w:customStyle="1" w:styleId="NoList211211">
    <w:name w:val="No List211211"/>
    <w:next w:val="NoList"/>
    <w:uiPriority w:val="99"/>
    <w:semiHidden/>
    <w:unhideWhenUsed/>
    <w:rsid w:val="00BF6BC7"/>
  </w:style>
  <w:style w:type="numbering" w:customStyle="1" w:styleId="NoList311211">
    <w:name w:val="No List311211"/>
    <w:next w:val="NoList"/>
    <w:uiPriority w:val="99"/>
    <w:semiHidden/>
    <w:unhideWhenUsed/>
    <w:rsid w:val="00BF6BC7"/>
  </w:style>
  <w:style w:type="numbering" w:customStyle="1" w:styleId="NoList411211">
    <w:name w:val="No List411211"/>
    <w:next w:val="NoList"/>
    <w:uiPriority w:val="99"/>
    <w:semiHidden/>
    <w:unhideWhenUsed/>
    <w:rsid w:val="00BF6BC7"/>
  </w:style>
  <w:style w:type="numbering" w:customStyle="1" w:styleId="111211">
    <w:name w:val="无列表111211"/>
    <w:next w:val="NoList"/>
    <w:semiHidden/>
    <w:rsid w:val="00BF6BC7"/>
  </w:style>
  <w:style w:type="numbering" w:customStyle="1" w:styleId="NoList1111211">
    <w:name w:val="No List1111211"/>
    <w:next w:val="NoList"/>
    <w:uiPriority w:val="99"/>
    <w:semiHidden/>
    <w:unhideWhenUsed/>
    <w:rsid w:val="00BF6BC7"/>
  </w:style>
  <w:style w:type="numbering" w:customStyle="1" w:styleId="NoList121211">
    <w:name w:val="No List121211"/>
    <w:next w:val="NoList"/>
    <w:uiPriority w:val="99"/>
    <w:semiHidden/>
    <w:unhideWhenUsed/>
    <w:rsid w:val="00BF6BC7"/>
  </w:style>
  <w:style w:type="numbering" w:customStyle="1" w:styleId="NoList221211">
    <w:name w:val="No List221211"/>
    <w:next w:val="NoList"/>
    <w:uiPriority w:val="99"/>
    <w:semiHidden/>
    <w:unhideWhenUsed/>
    <w:rsid w:val="00BF6BC7"/>
  </w:style>
  <w:style w:type="numbering" w:customStyle="1" w:styleId="NoList321211">
    <w:name w:val="No List321211"/>
    <w:next w:val="NoList"/>
    <w:uiPriority w:val="99"/>
    <w:semiHidden/>
    <w:unhideWhenUsed/>
    <w:rsid w:val="00BF6BC7"/>
  </w:style>
  <w:style w:type="numbering" w:customStyle="1" w:styleId="NoList1611">
    <w:name w:val="No List1611"/>
    <w:next w:val="NoList"/>
    <w:uiPriority w:val="99"/>
    <w:semiHidden/>
    <w:unhideWhenUsed/>
    <w:rsid w:val="00BF6BC7"/>
  </w:style>
  <w:style w:type="numbering" w:customStyle="1" w:styleId="NoList1711">
    <w:name w:val="No List1711"/>
    <w:next w:val="NoList"/>
    <w:uiPriority w:val="99"/>
    <w:semiHidden/>
    <w:unhideWhenUsed/>
    <w:rsid w:val="00BF6BC7"/>
  </w:style>
  <w:style w:type="numbering" w:customStyle="1" w:styleId="NoList2511">
    <w:name w:val="No List2511"/>
    <w:next w:val="NoList"/>
    <w:uiPriority w:val="99"/>
    <w:semiHidden/>
    <w:unhideWhenUsed/>
    <w:rsid w:val="00BF6BC7"/>
  </w:style>
  <w:style w:type="numbering" w:customStyle="1" w:styleId="NoList3511">
    <w:name w:val="No List3511"/>
    <w:next w:val="NoList"/>
    <w:uiPriority w:val="99"/>
    <w:semiHidden/>
    <w:unhideWhenUsed/>
    <w:rsid w:val="00BF6BC7"/>
  </w:style>
  <w:style w:type="numbering" w:customStyle="1" w:styleId="NoList4511">
    <w:name w:val="No List4511"/>
    <w:next w:val="NoList"/>
    <w:uiPriority w:val="99"/>
    <w:semiHidden/>
    <w:unhideWhenUsed/>
    <w:rsid w:val="00BF6BC7"/>
  </w:style>
  <w:style w:type="numbering" w:customStyle="1" w:styleId="NoList5411">
    <w:name w:val="No List5411"/>
    <w:next w:val="NoList"/>
    <w:uiPriority w:val="99"/>
    <w:semiHidden/>
    <w:unhideWhenUsed/>
    <w:rsid w:val="00BF6BC7"/>
  </w:style>
  <w:style w:type="numbering" w:customStyle="1" w:styleId="NoList6411">
    <w:name w:val="No List6411"/>
    <w:next w:val="NoList"/>
    <w:uiPriority w:val="99"/>
    <w:semiHidden/>
    <w:unhideWhenUsed/>
    <w:rsid w:val="00BF6BC7"/>
  </w:style>
  <w:style w:type="numbering" w:customStyle="1" w:styleId="NoList7411">
    <w:name w:val="No List7411"/>
    <w:next w:val="NoList"/>
    <w:uiPriority w:val="99"/>
    <w:semiHidden/>
    <w:unhideWhenUsed/>
    <w:rsid w:val="00BF6BC7"/>
  </w:style>
  <w:style w:type="numbering" w:customStyle="1" w:styleId="NoList8311">
    <w:name w:val="No List8311"/>
    <w:next w:val="NoList"/>
    <w:uiPriority w:val="99"/>
    <w:semiHidden/>
    <w:unhideWhenUsed/>
    <w:rsid w:val="00BF6BC7"/>
  </w:style>
  <w:style w:type="numbering" w:customStyle="1" w:styleId="NoList9311">
    <w:name w:val="No List9311"/>
    <w:next w:val="NoList"/>
    <w:uiPriority w:val="99"/>
    <w:semiHidden/>
    <w:unhideWhenUsed/>
    <w:rsid w:val="00BF6BC7"/>
  </w:style>
  <w:style w:type="numbering" w:customStyle="1" w:styleId="NoList11411">
    <w:name w:val="No List11411"/>
    <w:next w:val="NoList"/>
    <w:uiPriority w:val="99"/>
    <w:semiHidden/>
    <w:unhideWhenUsed/>
    <w:rsid w:val="00BF6BC7"/>
  </w:style>
  <w:style w:type="numbering" w:customStyle="1" w:styleId="NoList21411">
    <w:name w:val="No List21411"/>
    <w:next w:val="NoList"/>
    <w:uiPriority w:val="99"/>
    <w:semiHidden/>
    <w:unhideWhenUsed/>
    <w:rsid w:val="00BF6BC7"/>
  </w:style>
  <w:style w:type="numbering" w:customStyle="1" w:styleId="NoList31411">
    <w:name w:val="No List31411"/>
    <w:next w:val="NoList"/>
    <w:uiPriority w:val="99"/>
    <w:semiHidden/>
    <w:unhideWhenUsed/>
    <w:rsid w:val="00BF6BC7"/>
  </w:style>
  <w:style w:type="numbering" w:customStyle="1" w:styleId="NoList41411">
    <w:name w:val="No List41411"/>
    <w:next w:val="NoList"/>
    <w:uiPriority w:val="99"/>
    <w:semiHidden/>
    <w:unhideWhenUsed/>
    <w:rsid w:val="00BF6BC7"/>
  </w:style>
  <w:style w:type="numbering" w:customStyle="1" w:styleId="NoList51311">
    <w:name w:val="No List51311"/>
    <w:next w:val="NoList"/>
    <w:uiPriority w:val="99"/>
    <w:semiHidden/>
    <w:unhideWhenUsed/>
    <w:rsid w:val="00BF6BC7"/>
  </w:style>
  <w:style w:type="numbering" w:customStyle="1" w:styleId="NoList61311">
    <w:name w:val="No List61311"/>
    <w:next w:val="NoList"/>
    <w:uiPriority w:val="99"/>
    <w:semiHidden/>
    <w:unhideWhenUsed/>
    <w:rsid w:val="00BF6BC7"/>
  </w:style>
  <w:style w:type="numbering" w:customStyle="1" w:styleId="NoList71311">
    <w:name w:val="No List71311"/>
    <w:next w:val="NoList"/>
    <w:uiPriority w:val="99"/>
    <w:semiHidden/>
    <w:unhideWhenUsed/>
    <w:rsid w:val="00BF6BC7"/>
  </w:style>
  <w:style w:type="numbering" w:customStyle="1" w:styleId="NoList81311">
    <w:name w:val="No List81311"/>
    <w:next w:val="NoList"/>
    <w:uiPriority w:val="99"/>
    <w:semiHidden/>
    <w:unhideWhenUsed/>
    <w:rsid w:val="00BF6BC7"/>
  </w:style>
  <w:style w:type="numbering" w:customStyle="1" w:styleId="NoList91211">
    <w:name w:val="No List91211"/>
    <w:next w:val="NoList"/>
    <w:uiPriority w:val="99"/>
    <w:semiHidden/>
    <w:unhideWhenUsed/>
    <w:rsid w:val="00BF6BC7"/>
  </w:style>
  <w:style w:type="numbering" w:customStyle="1" w:styleId="LFO19311">
    <w:name w:val="LFO19311"/>
    <w:basedOn w:val="NoList"/>
    <w:rsid w:val="00BF6BC7"/>
  </w:style>
  <w:style w:type="numbering" w:customStyle="1" w:styleId="NoList10211">
    <w:name w:val="No List10211"/>
    <w:next w:val="NoList"/>
    <w:uiPriority w:val="99"/>
    <w:semiHidden/>
    <w:unhideWhenUsed/>
    <w:rsid w:val="00BF6BC7"/>
  </w:style>
  <w:style w:type="numbering" w:customStyle="1" w:styleId="LFO191211">
    <w:name w:val="LFO191211"/>
    <w:basedOn w:val="NoList"/>
    <w:rsid w:val="00BF6BC7"/>
  </w:style>
  <w:style w:type="numbering" w:customStyle="1" w:styleId="NoList12411">
    <w:name w:val="No List12411"/>
    <w:next w:val="NoList"/>
    <w:uiPriority w:val="99"/>
    <w:semiHidden/>
    <w:rsid w:val="00BF6BC7"/>
  </w:style>
  <w:style w:type="numbering" w:customStyle="1" w:styleId="NoList111411">
    <w:name w:val="No List111411"/>
    <w:next w:val="NoList"/>
    <w:uiPriority w:val="99"/>
    <w:semiHidden/>
    <w:unhideWhenUsed/>
    <w:rsid w:val="00BF6BC7"/>
  </w:style>
  <w:style w:type="numbering" w:customStyle="1" w:styleId="14110">
    <w:name w:val="无列表1411"/>
    <w:next w:val="NoList"/>
    <w:semiHidden/>
    <w:rsid w:val="00BF6BC7"/>
  </w:style>
  <w:style w:type="numbering" w:customStyle="1" w:styleId="14111">
    <w:name w:val="リストなし1411"/>
    <w:next w:val="NoList"/>
    <w:uiPriority w:val="99"/>
    <w:semiHidden/>
    <w:unhideWhenUsed/>
    <w:rsid w:val="00BF6BC7"/>
  </w:style>
  <w:style w:type="numbering" w:customStyle="1" w:styleId="114110">
    <w:name w:val="无列表11411"/>
    <w:next w:val="NoList"/>
    <w:semiHidden/>
    <w:rsid w:val="00BF6BC7"/>
  </w:style>
  <w:style w:type="numbering" w:customStyle="1" w:styleId="113111">
    <w:name w:val="リストなし11311"/>
    <w:next w:val="NoList"/>
    <w:uiPriority w:val="99"/>
    <w:semiHidden/>
    <w:unhideWhenUsed/>
    <w:rsid w:val="00BF6BC7"/>
  </w:style>
  <w:style w:type="numbering" w:customStyle="1" w:styleId="NoList22411">
    <w:name w:val="No List22411"/>
    <w:next w:val="NoList"/>
    <w:uiPriority w:val="99"/>
    <w:semiHidden/>
    <w:unhideWhenUsed/>
    <w:rsid w:val="00BF6BC7"/>
  </w:style>
  <w:style w:type="numbering" w:customStyle="1" w:styleId="NoList32411">
    <w:name w:val="No List32411"/>
    <w:next w:val="NoList"/>
    <w:uiPriority w:val="99"/>
    <w:semiHidden/>
    <w:unhideWhenUsed/>
    <w:rsid w:val="00BF6BC7"/>
  </w:style>
  <w:style w:type="numbering" w:customStyle="1" w:styleId="NoList42311">
    <w:name w:val="No List42311"/>
    <w:next w:val="NoList"/>
    <w:uiPriority w:val="99"/>
    <w:semiHidden/>
    <w:unhideWhenUsed/>
    <w:rsid w:val="00BF6BC7"/>
  </w:style>
  <w:style w:type="numbering" w:customStyle="1" w:styleId="NoList211311">
    <w:name w:val="No List211311"/>
    <w:next w:val="NoList"/>
    <w:uiPriority w:val="99"/>
    <w:semiHidden/>
    <w:unhideWhenUsed/>
    <w:rsid w:val="00BF6BC7"/>
  </w:style>
  <w:style w:type="numbering" w:customStyle="1" w:styleId="NoList311311">
    <w:name w:val="No List311311"/>
    <w:next w:val="NoList"/>
    <w:uiPriority w:val="99"/>
    <w:semiHidden/>
    <w:unhideWhenUsed/>
    <w:rsid w:val="00BF6BC7"/>
  </w:style>
  <w:style w:type="numbering" w:customStyle="1" w:styleId="NoList411311">
    <w:name w:val="No List411311"/>
    <w:next w:val="NoList"/>
    <w:uiPriority w:val="99"/>
    <w:semiHidden/>
    <w:unhideWhenUsed/>
    <w:rsid w:val="00BF6BC7"/>
  </w:style>
  <w:style w:type="numbering" w:customStyle="1" w:styleId="111311">
    <w:name w:val="无列表111311"/>
    <w:next w:val="NoList"/>
    <w:semiHidden/>
    <w:rsid w:val="00BF6BC7"/>
  </w:style>
  <w:style w:type="numbering" w:customStyle="1" w:styleId="NoList1111311">
    <w:name w:val="No List1111311"/>
    <w:next w:val="NoList"/>
    <w:uiPriority w:val="99"/>
    <w:semiHidden/>
    <w:unhideWhenUsed/>
    <w:rsid w:val="00BF6BC7"/>
  </w:style>
  <w:style w:type="numbering" w:customStyle="1" w:styleId="NoList121311">
    <w:name w:val="No List121311"/>
    <w:next w:val="NoList"/>
    <w:uiPriority w:val="99"/>
    <w:semiHidden/>
    <w:unhideWhenUsed/>
    <w:rsid w:val="00BF6BC7"/>
  </w:style>
  <w:style w:type="numbering" w:customStyle="1" w:styleId="NoList221311">
    <w:name w:val="No List221311"/>
    <w:next w:val="NoList"/>
    <w:uiPriority w:val="99"/>
    <w:semiHidden/>
    <w:unhideWhenUsed/>
    <w:rsid w:val="00BF6BC7"/>
  </w:style>
  <w:style w:type="numbering" w:customStyle="1" w:styleId="NoList321311">
    <w:name w:val="No List321311"/>
    <w:next w:val="NoList"/>
    <w:uiPriority w:val="99"/>
    <w:semiHidden/>
    <w:unhideWhenUsed/>
    <w:rsid w:val="00BF6BC7"/>
  </w:style>
  <w:style w:type="table" w:customStyle="1" w:styleId="1123">
    <w:name w:val="网格型11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F6BC7"/>
    <w:rPr>
      <w:rFonts w:ascii="Times New Roman" w:eastAsia="MS Mincho" w:hAnsi="Times New Roman"/>
      <w:lang w:val="en-US" w:eastAsia="en-US"/>
    </w:rPr>
    <w:tblPr/>
  </w:style>
  <w:style w:type="table" w:customStyle="1" w:styleId="Tabellengitternetz11122">
    <w:name w:val="Tabellengitternetz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F6BC7"/>
    <w:rPr>
      <w:rFonts w:ascii="Times New Roman" w:eastAsia="MS Mincho" w:hAnsi="Times New Roman"/>
      <w:lang w:val="en-US" w:eastAsia="zh-CN"/>
    </w:rPr>
    <w:tblPr/>
  </w:style>
  <w:style w:type="table" w:customStyle="1" w:styleId="TableGrid842">
    <w:name w:val="Table Grid84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F6BC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F6BC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BF6BC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F6BC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F6BC7"/>
    <w:rPr>
      <w:rFonts w:ascii="Times New Roman" w:eastAsia="MS Mincho" w:hAnsi="Times New Roman"/>
      <w:lang w:val="en-US" w:eastAsia="en-US"/>
    </w:rPr>
    <w:tblPr/>
  </w:style>
  <w:style w:type="table" w:customStyle="1" w:styleId="TableGrid581">
    <w:name w:val="Table Grid58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F6BC7"/>
    <w:rPr>
      <w:rFonts w:ascii="Times New Roman" w:eastAsia="MS Mincho" w:hAnsi="Times New Roman"/>
      <w:lang w:val="en-US" w:eastAsia="en-US"/>
    </w:rPr>
    <w:tblPr/>
  </w:style>
  <w:style w:type="table" w:customStyle="1" w:styleId="TableGrid5151">
    <w:name w:val="Table Grid5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F6BC7"/>
  </w:style>
  <w:style w:type="table" w:customStyle="1" w:styleId="TableGrid1051">
    <w:name w:val="Table Grid10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F6B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F6BC7"/>
  </w:style>
  <w:style w:type="numbering" w:customStyle="1" w:styleId="15110">
    <w:name w:val="无列表1511"/>
    <w:next w:val="NoList"/>
    <w:semiHidden/>
    <w:rsid w:val="00BF6BC7"/>
  </w:style>
  <w:style w:type="numbering" w:customStyle="1" w:styleId="15111">
    <w:name w:val="リストなし1511"/>
    <w:next w:val="NoList"/>
    <w:uiPriority w:val="99"/>
    <w:semiHidden/>
    <w:unhideWhenUsed/>
    <w:rsid w:val="00BF6BC7"/>
  </w:style>
  <w:style w:type="table" w:customStyle="1" w:styleId="2211">
    <w:name w:val="古典型 2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F6BC7"/>
  </w:style>
  <w:style w:type="numbering" w:customStyle="1" w:styleId="11511">
    <w:name w:val="无列表11511"/>
    <w:next w:val="NoList"/>
    <w:semiHidden/>
    <w:rsid w:val="00BF6BC7"/>
  </w:style>
  <w:style w:type="numbering" w:customStyle="1" w:styleId="114111">
    <w:name w:val="リストなし11411"/>
    <w:next w:val="NoList"/>
    <w:uiPriority w:val="99"/>
    <w:semiHidden/>
    <w:unhideWhenUsed/>
    <w:rsid w:val="00BF6BC7"/>
  </w:style>
  <w:style w:type="table" w:customStyle="1" w:styleId="TableClassic21211">
    <w:name w:val="Table Classic 2121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F6BC7"/>
  </w:style>
  <w:style w:type="numbering" w:customStyle="1" w:styleId="NoList3611">
    <w:name w:val="No List3611"/>
    <w:next w:val="NoList"/>
    <w:uiPriority w:val="99"/>
    <w:semiHidden/>
    <w:unhideWhenUsed/>
    <w:rsid w:val="00BF6BC7"/>
  </w:style>
  <w:style w:type="numbering" w:customStyle="1" w:styleId="NoList11511">
    <w:name w:val="No List11511"/>
    <w:next w:val="NoList"/>
    <w:uiPriority w:val="99"/>
    <w:semiHidden/>
    <w:unhideWhenUsed/>
    <w:rsid w:val="00BF6BC7"/>
  </w:style>
  <w:style w:type="numbering" w:customStyle="1" w:styleId="NoList4611">
    <w:name w:val="No List4611"/>
    <w:next w:val="NoList"/>
    <w:uiPriority w:val="99"/>
    <w:semiHidden/>
    <w:unhideWhenUsed/>
    <w:rsid w:val="00BF6BC7"/>
  </w:style>
  <w:style w:type="numbering" w:customStyle="1" w:styleId="NoList5511">
    <w:name w:val="No List5511"/>
    <w:next w:val="NoList"/>
    <w:uiPriority w:val="99"/>
    <w:semiHidden/>
    <w:unhideWhenUsed/>
    <w:rsid w:val="00BF6BC7"/>
  </w:style>
  <w:style w:type="numbering" w:customStyle="1" w:styleId="NoList111511">
    <w:name w:val="No List111511"/>
    <w:next w:val="NoList"/>
    <w:uiPriority w:val="99"/>
    <w:semiHidden/>
    <w:unhideWhenUsed/>
    <w:rsid w:val="00BF6BC7"/>
  </w:style>
  <w:style w:type="numbering" w:customStyle="1" w:styleId="NoList21511">
    <w:name w:val="No List21511"/>
    <w:next w:val="NoList"/>
    <w:uiPriority w:val="99"/>
    <w:semiHidden/>
    <w:unhideWhenUsed/>
    <w:rsid w:val="00BF6BC7"/>
  </w:style>
  <w:style w:type="numbering" w:customStyle="1" w:styleId="NoList31511">
    <w:name w:val="No List31511"/>
    <w:next w:val="NoList"/>
    <w:uiPriority w:val="99"/>
    <w:semiHidden/>
    <w:unhideWhenUsed/>
    <w:rsid w:val="00BF6BC7"/>
  </w:style>
  <w:style w:type="numbering" w:customStyle="1" w:styleId="NoList41511">
    <w:name w:val="No List41511"/>
    <w:next w:val="NoList"/>
    <w:uiPriority w:val="99"/>
    <w:semiHidden/>
    <w:unhideWhenUsed/>
    <w:rsid w:val="00BF6BC7"/>
  </w:style>
  <w:style w:type="numbering" w:customStyle="1" w:styleId="NoList6511">
    <w:name w:val="No List6511"/>
    <w:next w:val="NoList"/>
    <w:uiPriority w:val="99"/>
    <w:semiHidden/>
    <w:unhideWhenUsed/>
    <w:rsid w:val="00BF6BC7"/>
  </w:style>
  <w:style w:type="numbering" w:customStyle="1" w:styleId="NoList7511">
    <w:name w:val="No List7511"/>
    <w:next w:val="NoList"/>
    <w:uiPriority w:val="99"/>
    <w:semiHidden/>
    <w:unhideWhenUsed/>
    <w:rsid w:val="00BF6BC7"/>
  </w:style>
  <w:style w:type="numbering" w:customStyle="1" w:styleId="NoList12511">
    <w:name w:val="No List12511"/>
    <w:next w:val="NoList"/>
    <w:uiPriority w:val="99"/>
    <w:semiHidden/>
    <w:unhideWhenUsed/>
    <w:rsid w:val="00BF6BC7"/>
  </w:style>
  <w:style w:type="numbering" w:customStyle="1" w:styleId="NoList22511">
    <w:name w:val="No List22511"/>
    <w:next w:val="NoList"/>
    <w:uiPriority w:val="99"/>
    <w:semiHidden/>
    <w:unhideWhenUsed/>
    <w:rsid w:val="00BF6BC7"/>
  </w:style>
  <w:style w:type="numbering" w:customStyle="1" w:styleId="NoList32511">
    <w:name w:val="No List32511"/>
    <w:next w:val="NoList"/>
    <w:uiPriority w:val="99"/>
    <w:semiHidden/>
    <w:unhideWhenUsed/>
    <w:rsid w:val="00BF6BC7"/>
  </w:style>
  <w:style w:type="numbering" w:customStyle="1" w:styleId="NoList42411">
    <w:name w:val="No List42411"/>
    <w:next w:val="NoList"/>
    <w:uiPriority w:val="99"/>
    <w:semiHidden/>
    <w:unhideWhenUsed/>
    <w:rsid w:val="00BF6BC7"/>
  </w:style>
  <w:style w:type="numbering" w:customStyle="1" w:styleId="NoList51411">
    <w:name w:val="No List51411"/>
    <w:next w:val="NoList"/>
    <w:uiPriority w:val="99"/>
    <w:semiHidden/>
    <w:unhideWhenUsed/>
    <w:rsid w:val="00BF6BC7"/>
  </w:style>
  <w:style w:type="numbering" w:customStyle="1" w:styleId="NoList211411">
    <w:name w:val="No List211411"/>
    <w:next w:val="NoList"/>
    <w:uiPriority w:val="99"/>
    <w:semiHidden/>
    <w:unhideWhenUsed/>
    <w:rsid w:val="00BF6BC7"/>
  </w:style>
  <w:style w:type="numbering" w:customStyle="1" w:styleId="NoList311411">
    <w:name w:val="No List311411"/>
    <w:next w:val="NoList"/>
    <w:uiPriority w:val="99"/>
    <w:semiHidden/>
    <w:unhideWhenUsed/>
    <w:rsid w:val="00BF6BC7"/>
  </w:style>
  <w:style w:type="numbering" w:customStyle="1" w:styleId="NoList411411">
    <w:name w:val="No List411411"/>
    <w:next w:val="NoList"/>
    <w:uiPriority w:val="99"/>
    <w:semiHidden/>
    <w:unhideWhenUsed/>
    <w:rsid w:val="00BF6BC7"/>
  </w:style>
  <w:style w:type="numbering" w:customStyle="1" w:styleId="NoList61411">
    <w:name w:val="No List61411"/>
    <w:next w:val="NoList"/>
    <w:uiPriority w:val="99"/>
    <w:semiHidden/>
    <w:unhideWhenUsed/>
    <w:rsid w:val="00BF6BC7"/>
  </w:style>
  <w:style w:type="numbering" w:customStyle="1" w:styleId="111411">
    <w:name w:val="无列表111411"/>
    <w:next w:val="NoList"/>
    <w:semiHidden/>
    <w:rsid w:val="00BF6BC7"/>
  </w:style>
  <w:style w:type="numbering" w:customStyle="1" w:styleId="NoList1111411">
    <w:name w:val="No List1111411"/>
    <w:next w:val="NoList"/>
    <w:uiPriority w:val="99"/>
    <w:semiHidden/>
    <w:unhideWhenUsed/>
    <w:rsid w:val="00BF6BC7"/>
  </w:style>
  <w:style w:type="numbering" w:customStyle="1" w:styleId="NoList71411">
    <w:name w:val="No List71411"/>
    <w:next w:val="NoList"/>
    <w:uiPriority w:val="99"/>
    <w:semiHidden/>
    <w:unhideWhenUsed/>
    <w:rsid w:val="00BF6BC7"/>
  </w:style>
  <w:style w:type="numbering" w:customStyle="1" w:styleId="NoList121411">
    <w:name w:val="No List121411"/>
    <w:next w:val="NoList"/>
    <w:uiPriority w:val="99"/>
    <w:semiHidden/>
    <w:unhideWhenUsed/>
    <w:rsid w:val="00BF6BC7"/>
  </w:style>
  <w:style w:type="numbering" w:customStyle="1" w:styleId="NoList221411">
    <w:name w:val="No List221411"/>
    <w:next w:val="NoList"/>
    <w:uiPriority w:val="99"/>
    <w:semiHidden/>
    <w:unhideWhenUsed/>
    <w:rsid w:val="00BF6BC7"/>
  </w:style>
  <w:style w:type="numbering" w:customStyle="1" w:styleId="NoList321411">
    <w:name w:val="No List321411"/>
    <w:next w:val="NoList"/>
    <w:uiPriority w:val="99"/>
    <w:semiHidden/>
    <w:unhideWhenUsed/>
    <w:rsid w:val="00BF6BC7"/>
  </w:style>
  <w:style w:type="numbering" w:customStyle="1" w:styleId="NoList8411">
    <w:name w:val="No List8411"/>
    <w:next w:val="NoList"/>
    <w:uiPriority w:val="99"/>
    <w:semiHidden/>
    <w:unhideWhenUsed/>
    <w:rsid w:val="00BF6BC7"/>
  </w:style>
  <w:style w:type="numbering" w:customStyle="1" w:styleId="NoList9411">
    <w:name w:val="No List9411"/>
    <w:next w:val="NoList"/>
    <w:uiPriority w:val="99"/>
    <w:semiHidden/>
    <w:unhideWhenUsed/>
    <w:rsid w:val="00BF6BC7"/>
  </w:style>
  <w:style w:type="numbering" w:customStyle="1" w:styleId="NoList81411">
    <w:name w:val="No List81411"/>
    <w:next w:val="NoList"/>
    <w:uiPriority w:val="99"/>
    <w:semiHidden/>
    <w:unhideWhenUsed/>
    <w:rsid w:val="00BF6BC7"/>
  </w:style>
  <w:style w:type="numbering" w:customStyle="1" w:styleId="NoList91311">
    <w:name w:val="No List91311"/>
    <w:next w:val="NoList"/>
    <w:uiPriority w:val="99"/>
    <w:semiHidden/>
    <w:unhideWhenUsed/>
    <w:rsid w:val="00BF6BC7"/>
  </w:style>
  <w:style w:type="numbering" w:customStyle="1" w:styleId="LFO19411">
    <w:name w:val="LFO19411"/>
    <w:basedOn w:val="NoList"/>
    <w:rsid w:val="00BF6BC7"/>
  </w:style>
  <w:style w:type="numbering" w:customStyle="1" w:styleId="NoList10311">
    <w:name w:val="No List10311"/>
    <w:next w:val="NoList"/>
    <w:uiPriority w:val="99"/>
    <w:semiHidden/>
    <w:unhideWhenUsed/>
    <w:rsid w:val="00BF6BC7"/>
  </w:style>
  <w:style w:type="numbering" w:customStyle="1" w:styleId="LFO191311">
    <w:name w:val="LFO191311"/>
    <w:basedOn w:val="NoList"/>
    <w:rsid w:val="00BF6BC7"/>
  </w:style>
  <w:style w:type="numbering" w:customStyle="1" w:styleId="121110">
    <w:name w:val="无列表12111"/>
    <w:next w:val="NoList"/>
    <w:semiHidden/>
    <w:rsid w:val="00BF6BC7"/>
  </w:style>
  <w:style w:type="numbering" w:customStyle="1" w:styleId="121111">
    <w:name w:val="リストなし12111"/>
    <w:next w:val="NoList"/>
    <w:uiPriority w:val="99"/>
    <w:semiHidden/>
    <w:unhideWhenUsed/>
    <w:rsid w:val="00BF6BC7"/>
  </w:style>
  <w:style w:type="numbering" w:customStyle="1" w:styleId="1111110">
    <w:name w:val="リストなし111111"/>
    <w:next w:val="NoList"/>
    <w:uiPriority w:val="99"/>
    <w:semiHidden/>
    <w:unhideWhenUsed/>
    <w:rsid w:val="00BF6BC7"/>
  </w:style>
  <w:style w:type="numbering" w:customStyle="1" w:styleId="NoList13111">
    <w:name w:val="No List13111"/>
    <w:next w:val="NoList"/>
    <w:uiPriority w:val="99"/>
    <w:semiHidden/>
    <w:unhideWhenUsed/>
    <w:rsid w:val="00BF6BC7"/>
  </w:style>
  <w:style w:type="numbering" w:customStyle="1" w:styleId="NoList23111">
    <w:name w:val="No List23111"/>
    <w:next w:val="NoList"/>
    <w:uiPriority w:val="99"/>
    <w:semiHidden/>
    <w:unhideWhenUsed/>
    <w:rsid w:val="00BF6BC7"/>
  </w:style>
  <w:style w:type="numbering" w:customStyle="1" w:styleId="NoList33111">
    <w:name w:val="No List33111"/>
    <w:next w:val="NoList"/>
    <w:uiPriority w:val="99"/>
    <w:semiHidden/>
    <w:unhideWhenUsed/>
    <w:rsid w:val="00BF6BC7"/>
  </w:style>
  <w:style w:type="numbering" w:customStyle="1" w:styleId="NoList43111">
    <w:name w:val="No List43111"/>
    <w:next w:val="NoList"/>
    <w:uiPriority w:val="99"/>
    <w:semiHidden/>
    <w:unhideWhenUsed/>
    <w:rsid w:val="00BF6BC7"/>
  </w:style>
  <w:style w:type="numbering" w:customStyle="1" w:styleId="NoList52111">
    <w:name w:val="No List52111"/>
    <w:next w:val="NoList"/>
    <w:uiPriority w:val="99"/>
    <w:semiHidden/>
    <w:unhideWhenUsed/>
    <w:rsid w:val="00BF6BC7"/>
  </w:style>
  <w:style w:type="numbering" w:customStyle="1" w:styleId="NoList62111">
    <w:name w:val="No List62111"/>
    <w:next w:val="NoList"/>
    <w:uiPriority w:val="99"/>
    <w:semiHidden/>
    <w:unhideWhenUsed/>
    <w:rsid w:val="00BF6BC7"/>
  </w:style>
  <w:style w:type="numbering" w:customStyle="1" w:styleId="NoList72111">
    <w:name w:val="No List72111"/>
    <w:next w:val="NoList"/>
    <w:uiPriority w:val="99"/>
    <w:semiHidden/>
    <w:unhideWhenUsed/>
    <w:rsid w:val="00BF6BC7"/>
  </w:style>
  <w:style w:type="numbering" w:customStyle="1" w:styleId="NoList112111">
    <w:name w:val="No List112111"/>
    <w:next w:val="NoList"/>
    <w:uiPriority w:val="99"/>
    <w:semiHidden/>
    <w:unhideWhenUsed/>
    <w:rsid w:val="00BF6BC7"/>
  </w:style>
  <w:style w:type="numbering" w:customStyle="1" w:styleId="NoList212111">
    <w:name w:val="No List212111"/>
    <w:next w:val="NoList"/>
    <w:uiPriority w:val="99"/>
    <w:semiHidden/>
    <w:unhideWhenUsed/>
    <w:rsid w:val="00BF6BC7"/>
  </w:style>
  <w:style w:type="numbering" w:customStyle="1" w:styleId="NoList312111">
    <w:name w:val="No List312111"/>
    <w:next w:val="NoList"/>
    <w:uiPriority w:val="99"/>
    <w:semiHidden/>
    <w:unhideWhenUsed/>
    <w:rsid w:val="00BF6BC7"/>
  </w:style>
  <w:style w:type="numbering" w:customStyle="1" w:styleId="NoList412111">
    <w:name w:val="No List412111"/>
    <w:next w:val="NoList"/>
    <w:uiPriority w:val="99"/>
    <w:semiHidden/>
    <w:unhideWhenUsed/>
    <w:rsid w:val="00BF6BC7"/>
  </w:style>
  <w:style w:type="numbering" w:customStyle="1" w:styleId="NoList511111">
    <w:name w:val="No List511111"/>
    <w:next w:val="NoList"/>
    <w:uiPriority w:val="99"/>
    <w:semiHidden/>
    <w:unhideWhenUsed/>
    <w:rsid w:val="00BF6BC7"/>
  </w:style>
  <w:style w:type="numbering" w:customStyle="1" w:styleId="NoList611111">
    <w:name w:val="No List611111"/>
    <w:next w:val="NoList"/>
    <w:uiPriority w:val="99"/>
    <w:semiHidden/>
    <w:unhideWhenUsed/>
    <w:rsid w:val="00BF6BC7"/>
  </w:style>
  <w:style w:type="numbering" w:customStyle="1" w:styleId="NoList711111">
    <w:name w:val="No List711111"/>
    <w:next w:val="NoList"/>
    <w:uiPriority w:val="99"/>
    <w:semiHidden/>
    <w:unhideWhenUsed/>
    <w:rsid w:val="00BF6BC7"/>
  </w:style>
  <w:style w:type="numbering" w:customStyle="1" w:styleId="NoList811111">
    <w:name w:val="No List811111"/>
    <w:next w:val="NoList"/>
    <w:uiPriority w:val="99"/>
    <w:semiHidden/>
    <w:unhideWhenUsed/>
    <w:rsid w:val="00BF6BC7"/>
  </w:style>
  <w:style w:type="numbering" w:customStyle="1" w:styleId="NoList122111">
    <w:name w:val="No List122111"/>
    <w:next w:val="NoList"/>
    <w:uiPriority w:val="99"/>
    <w:semiHidden/>
    <w:rsid w:val="00BF6BC7"/>
  </w:style>
  <w:style w:type="numbering" w:customStyle="1" w:styleId="NoList1112111">
    <w:name w:val="No List1112111"/>
    <w:next w:val="NoList"/>
    <w:uiPriority w:val="99"/>
    <w:semiHidden/>
    <w:unhideWhenUsed/>
    <w:rsid w:val="00BF6BC7"/>
  </w:style>
  <w:style w:type="numbering" w:customStyle="1" w:styleId="1121110">
    <w:name w:val="无列表112111"/>
    <w:next w:val="NoList"/>
    <w:semiHidden/>
    <w:rsid w:val="00BF6BC7"/>
  </w:style>
  <w:style w:type="numbering" w:customStyle="1" w:styleId="NoList222111">
    <w:name w:val="No List222111"/>
    <w:next w:val="NoList"/>
    <w:uiPriority w:val="99"/>
    <w:semiHidden/>
    <w:unhideWhenUsed/>
    <w:rsid w:val="00BF6BC7"/>
  </w:style>
  <w:style w:type="numbering" w:customStyle="1" w:styleId="NoList322111">
    <w:name w:val="No List322111"/>
    <w:next w:val="NoList"/>
    <w:uiPriority w:val="99"/>
    <w:semiHidden/>
    <w:unhideWhenUsed/>
    <w:rsid w:val="00BF6BC7"/>
  </w:style>
  <w:style w:type="numbering" w:customStyle="1" w:styleId="NoList421111">
    <w:name w:val="No List421111"/>
    <w:next w:val="NoList"/>
    <w:uiPriority w:val="99"/>
    <w:semiHidden/>
    <w:unhideWhenUsed/>
    <w:rsid w:val="00BF6BC7"/>
  </w:style>
  <w:style w:type="numbering" w:customStyle="1" w:styleId="NoList2111111">
    <w:name w:val="No List2111111"/>
    <w:next w:val="NoList"/>
    <w:uiPriority w:val="99"/>
    <w:semiHidden/>
    <w:unhideWhenUsed/>
    <w:rsid w:val="00BF6BC7"/>
  </w:style>
  <w:style w:type="numbering" w:customStyle="1" w:styleId="NoList3111111">
    <w:name w:val="No List3111111"/>
    <w:next w:val="NoList"/>
    <w:uiPriority w:val="99"/>
    <w:semiHidden/>
    <w:unhideWhenUsed/>
    <w:rsid w:val="00BF6BC7"/>
  </w:style>
  <w:style w:type="numbering" w:customStyle="1" w:styleId="NoList4111111">
    <w:name w:val="No List4111111"/>
    <w:next w:val="NoList"/>
    <w:uiPriority w:val="99"/>
    <w:semiHidden/>
    <w:unhideWhenUsed/>
    <w:rsid w:val="00BF6BC7"/>
  </w:style>
  <w:style w:type="numbering" w:customStyle="1" w:styleId="11111111">
    <w:name w:val="无列表11111111"/>
    <w:next w:val="NoList"/>
    <w:semiHidden/>
    <w:rsid w:val="00BF6BC7"/>
  </w:style>
  <w:style w:type="numbering" w:customStyle="1" w:styleId="NoList11111111">
    <w:name w:val="No List11111111"/>
    <w:next w:val="NoList"/>
    <w:uiPriority w:val="99"/>
    <w:semiHidden/>
    <w:unhideWhenUsed/>
    <w:rsid w:val="00BF6BC7"/>
  </w:style>
  <w:style w:type="numbering" w:customStyle="1" w:styleId="NoList1211111">
    <w:name w:val="No List1211111"/>
    <w:next w:val="NoList"/>
    <w:uiPriority w:val="99"/>
    <w:semiHidden/>
    <w:unhideWhenUsed/>
    <w:rsid w:val="00BF6BC7"/>
  </w:style>
  <w:style w:type="numbering" w:customStyle="1" w:styleId="NoList2211111">
    <w:name w:val="No List2211111"/>
    <w:next w:val="NoList"/>
    <w:uiPriority w:val="99"/>
    <w:semiHidden/>
    <w:unhideWhenUsed/>
    <w:rsid w:val="00BF6BC7"/>
  </w:style>
  <w:style w:type="numbering" w:customStyle="1" w:styleId="NoList3211111">
    <w:name w:val="No List3211111"/>
    <w:next w:val="NoList"/>
    <w:uiPriority w:val="99"/>
    <w:semiHidden/>
    <w:unhideWhenUsed/>
    <w:rsid w:val="00BF6BC7"/>
  </w:style>
  <w:style w:type="numbering" w:customStyle="1" w:styleId="NoList14111">
    <w:name w:val="No List14111"/>
    <w:next w:val="NoList"/>
    <w:uiPriority w:val="99"/>
    <w:semiHidden/>
    <w:unhideWhenUsed/>
    <w:rsid w:val="00BF6BC7"/>
  </w:style>
  <w:style w:type="numbering" w:customStyle="1" w:styleId="NoList15111">
    <w:name w:val="No List15111"/>
    <w:next w:val="NoList"/>
    <w:uiPriority w:val="99"/>
    <w:semiHidden/>
    <w:unhideWhenUsed/>
    <w:rsid w:val="00BF6BC7"/>
  </w:style>
  <w:style w:type="numbering" w:customStyle="1" w:styleId="NoList24111">
    <w:name w:val="No List24111"/>
    <w:next w:val="NoList"/>
    <w:uiPriority w:val="99"/>
    <w:semiHidden/>
    <w:unhideWhenUsed/>
    <w:rsid w:val="00BF6BC7"/>
  </w:style>
  <w:style w:type="numbering" w:customStyle="1" w:styleId="NoList34111">
    <w:name w:val="No List34111"/>
    <w:next w:val="NoList"/>
    <w:uiPriority w:val="99"/>
    <w:semiHidden/>
    <w:unhideWhenUsed/>
    <w:rsid w:val="00BF6BC7"/>
  </w:style>
  <w:style w:type="numbering" w:customStyle="1" w:styleId="NoList44111">
    <w:name w:val="No List44111"/>
    <w:next w:val="NoList"/>
    <w:uiPriority w:val="99"/>
    <w:semiHidden/>
    <w:unhideWhenUsed/>
    <w:rsid w:val="00BF6BC7"/>
  </w:style>
  <w:style w:type="numbering" w:customStyle="1" w:styleId="NoList53111">
    <w:name w:val="No List53111"/>
    <w:next w:val="NoList"/>
    <w:uiPriority w:val="99"/>
    <w:semiHidden/>
    <w:unhideWhenUsed/>
    <w:rsid w:val="00BF6BC7"/>
  </w:style>
  <w:style w:type="numbering" w:customStyle="1" w:styleId="NoList63111">
    <w:name w:val="No List63111"/>
    <w:next w:val="NoList"/>
    <w:uiPriority w:val="99"/>
    <w:semiHidden/>
    <w:unhideWhenUsed/>
    <w:rsid w:val="00BF6BC7"/>
  </w:style>
  <w:style w:type="numbering" w:customStyle="1" w:styleId="NoList73111">
    <w:name w:val="No List73111"/>
    <w:next w:val="NoList"/>
    <w:uiPriority w:val="99"/>
    <w:semiHidden/>
    <w:unhideWhenUsed/>
    <w:rsid w:val="00BF6BC7"/>
  </w:style>
  <w:style w:type="numbering" w:customStyle="1" w:styleId="NoList82111">
    <w:name w:val="No List82111"/>
    <w:next w:val="NoList"/>
    <w:uiPriority w:val="99"/>
    <w:semiHidden/>
    <w:unhideWhenUsed/>
    <w:rsid w:val="00BF6BC7"/>
  </w:style>
  <w:style w:type="numbering" w:customStyle="1" w:styleId="NoList92111">
    <w:name w:val="No List92111"/>
    <w:next w:val="NoList"/>
    <w:uiPriority w:val="99"/>
    <w:semiHidden/>
    <w:unhideWhenUsed/>
    <w:rsid w:val="00BF6BC7"/>
  </w:style>
  <w:style w:type="numbering" w:customStyle="1" w:styleId="NoList113111">
    <w:name w:val="No List113111"/>
    <w:next w:val="NoList"/>
    <w:uiPriority w:val="99"/>
    <w:semiHidden/>
    <w:unhideWhenUsed/>
    <w:rsid w:val="00BF6BC7"/>
  </w:style>
  <w:style w:type="numbering" w:customStyle="1" w:styleId="NoList213111">
    <w:name w:val="No List213111"/>
    <w:next w:val="NoList"/>
    <w:uiPriority w:val="99"/>
    <w:semiHidden/>
    <w:unhideWhenUsed/>
    <w:rsid w:val="00BF6BC7"/>
  </w:style>
  <w:style w:type="numbering" w:customStyle="1" w:styleId="NoList313111">
    <w:name w:val="No List313111"/>
    <w:next w:val="NoList"/>
    <w:uiPriority w:val="99"/>
    <w:semiHidden/>
    <w:unhideWhenUsed/>
    <w:rsid w:val="00BF6BC7"/>
  </w:style>
  <w:style w:type="numbering" w:customStyle="1" w:styleId="NoList413111">
    <w:name w:val="No List413111"/>
    <w:next w:val="NoList"/>
    <w:uiPriority w:val="99"/>
    <w:semiHidden/>
    <w:unhideWhenUsed/>
    <w:rsid w:val="00BF6BC7"/>
  </w:style>
  <w:style w:type="numbering" w:customStyle="1" w:styleId="NoList512111">
    <w:name w:val="No List512111"/>
    <w:next w:val="NoList"/>
    <w:uiPriority w:val="99"/>
    <w:semiHidden/>
    <w:unhideWhenUsed/>
    <w:rsid w:val="00BF6BC7"/>
  </w:style>
  <w:style w:type="numbering" w:customStyle="1" w:styleId="NoList612111">
    <w:name w:val="No List612111"/>
    <w:next w:val="NoList"/>
    <w:uiPriority w:val="99"/>
    <w:semiHidden/>
    <w:unhideWhenUsed/>
    <w:rsid w:val="00BF6BC7"/>
  </w:style>
  <w:style w:type="numbering" w:customStyle="1" w:styleId="NoList712111">
    <w:name w:val="No List712111"/>
    <w:next w:val="NoList"/>
    <w:uiPriority w:val="99"/>
    <w:semiHidden/>
    <w:unhideWhenUsed/>
    <w:rsid w:val="00BF6BC7"/>
  </w:style>
  <w:style w:type="numbering" w:customStyle="1" w:styleId="NoList812111">
    <w:name w:val="No List812111"/>
    <w:next w:val="NoList"/>
    <w:uiPriority w:val="99"/>
    <w:semiHidden/>
    <w:unhideWhenUsed/>
    <w:rsid w:val="00BF6BC7"/>
  </w:style>
  <w:style w:type="numbering" w:customStyle="1" w:styleId="NoList911111">
    <w:name w:val="No List911111"/>
    <w:next w:val="NoList"/>
    <w:uiPriority w:val="99"/>
    <w:semiHidden/>
    <w:unhideWhenUsed/>
    <w:rsid w:val="00BF6BC7"/>
  </w:style>
  <w:style w:type="numbering" w:customStyle="1" w:styleId="LFO192111">
    <w:name w:val="LFO192111"/>
    <w:basedOn w:val="NoList"/>
    <w:rsid w:val="00BF6BC7"/>
  </w:style>
  <w:style w:type="numbering" w:customStyle="1" w:styleId="NoList101111">
    <w:name w:val="No List101111"/>
    <w:next w:val="NoList"/>
    <w:uiPriority w:val="99"/>
    <w:semiHidden/>
    <w:unhideWhenUsed/>
    <w:rsid w:val="00BF6BC7"/>
  </w:style>
  <w:style w:type="numbering" w:customStyle="1" w:styleId="LFO1911111">
    <w:name w:val="LFO1911111"/>
    <w:basedOn w:val="NoList"/>
    <w:rsid w:val="00BF6BC7"/>
  </w:style>
  <w:style w:type="numbering" w:customStyle="1" w:styleId="NoList123111">
    <w:name w:val="No List123111"/>
    <w:next w:val="NoList"/>
    <w:uiPriority w:val="99"/>
    <w:semiHidden/>
    <w:rsid w:val="00BF6BC7"/>
  </w:style>
  <w:style w:type="numbering" w:customStyle="1" w:styleId="NoList1113111">
    <w:name w:val="No List1113111"/>
    <w:next w:val="NoList"/>
    <w:uiPriority w:val="99"/>
    <w:semiHidden/>
    <w:unhideWhenUsed/>
    <w:rsid w:val="00BF6BC7"/>
  </w:style>
  <w:style w:type="numbering" w:customStyle="1" w:styleId="131110">
    <w:name w:val="无列表13111"/>
    <w:next w:val="NoList"/>
    <w:semiHidden/>
    <w:rsid w:val="00BF6BC7"/>
  </w:style>
  <w:style w:type="numbering" w:customStyle="1" w:styleId="131111">
    <w:name w:val="リストなし13111"/>
    <w:next w:val="NoList"/>
    <w:uiPriority w:val="99"/>
    <w:semiHidden/>
    <w:unhideWhenUsed/>
    <w:rsid w:val="00BF6BC7"/>
  </w:style>
  <w:style w:type="numbering" w:customStyle="1" w:styleId="1131110">
    <w:name w:val="无列表113111"/>
    <w:next w:val="NoList"/>
    <w:semiHidden/>
    <w:rsid w:val="00BF6BC7"/>
  </w:style>
  <w:style w:type="numbering" w:customStyle="1" w:styleId="1121111">
    <w:name w:val="リストなし112111"/>
    <w:next w:val="NoList"/>
    <w:uiPriority w:val="99"/>
    <w:semiHidden/>
    <w:unhideWhenUsed/>
    <w:rsid w:val="00BF6BC7"/>
  </w:style>
  <w:style w:type="numbering" w:customStyle="1" w:styleId="NoList223111">
    <w:name w:val="No List223111"/>
    <w:next w:val="NoList"/>
    <w:uiPriority w:val="99"/>
    <w:semiHidden/>
    <w:unhideWhenUsed/>
    <w:rsid w:val="00BF6BC7"/>
  </w:style>
  <w:style w:type="numbering" w:customStyle="1" w:styleId="NoList323111">
    <w:name w:val="No List323111"/>
    <w:next w:val="NoList"/>
    <w:uiPriority w:val="99"/>
    <w:semiHidden/>
    <w:unhideWhenUsed/>
    <w:rsid w:val="00BF6BC7"/>
  </w:style>
  <w:style w:type="numbering" w:customStyle="1" w:styleId="NoList422111">
    <w:name w:val="No List422111"/>
    <w:next w:val="NoList"/>
    <w:uiPriority w:val="99"/>
    <w:semiHidden/>
    <w:unhideWhenUsed/>
    <w:rsid w:val="00BF6BC7"/>
  </w:style>
  <w:style w:type="numbering" w:customStyle="1" w:styleId="NoList2112111">
    <w:name w:val="No List2112111"/>
    <w:next w:val="NoList"/>
    <w:uiPriority w:val="99"/>
    <w:semiHidden/>
    <w:unhideWhenUsed/>
    <w:rsid w:val="00BF6BC7"/>
  </w:style>
  <w:style w:type="numbering" w:customStyle="1" w:styleId="NoList3112111">
    <w:name w:val="No List3112111"/>
    <w:next w:val="NoList"/>
    <w:uiPriority w:val="99"/>
    <w:semiHidden/>
    <w:unhideWhenUsed/>
    <w:rsid w:val="00BF6BC7"/>
  </w:style>
  <w:style w:type="numbering" w:customStyle="1" w:styleId="NoList4112111">
    <w:name w:val="No List4112111"/>
    <w:next w:val="NoList"/>
    <w:uiPriority w:val="99"/>
    <w:semiHidden/>
    <w:unhideWhenUsed/>
    <w:rsid w:val="00BF6BC7"/>
  </w:style>
  <w:style w:type="numbering" w:customStyle="1" w:styleId="1112111">
    <w:name w:val="无列表1112111"/>
    <w:next w:val="NoList"/>
    <w:semiHidden/>
    <w:rsid w:val="00BF6BC7"/>
  </w:style>
  <w:style w:type="numbering" w:customStyle="1" w:styleId="NoList11112111">
    <w:name w:val="No List11112111"/>
    <w:next w:val="NoList"/>
    <w:uiPriority w:val="99"/>
    <w:semiHidden/>
    <w:unhideWhenUsed/>
    <w:rsid w:val="00BF6BC7"/>
  </w:style>
  <w:style w:type="numbering" w:customStyle="1" w:styleId="NoList1212111">
    <w:name w:val="No List1212111"/>
    <w:next w:val="NoList"/>
    <w:uiPriority w:val="99"/>
    <w:semiHidden/>
    <w:unhideWhenUsed/>
    <w:rsid w:val="00BF6BC7"/>
  </w:style>
  <w:style w:type="numbering" w:customStyle="1" w:styleId="NoList2212111">
    <w:name w:val="No List2212111"/>
    <w:next w:val="NoList"/>
    <w:uiPriority w:val="99"/>
    <w:semiHidden/>
    <w:unhideWhenUsed/>
    <w:rsid w:val="00BF6BC7"/>
  </w:style>
  <w:style w:type="numbering" w:customStyle="1" w:styleId="NoList3212111">
    <w:name w:val="No List3212111"/>
    <w:next w:val="NoList"/>
    <w:uiPriority w:val="99"/>
    <w:semiHidden/>
    <w:unhideWhenUsed/>
    <w:rsid w:val="00BF6BC7"/>
  </w:style>
  <w:style w:type="numbering" w:customStyle="1" w:styleId="NoList16111">
    <w:name w:val="No List16111"/>
    <w:next w:val="NoList"/>
    <w:uiPriority w:val="99"/>
    <w:semiHidden/>
    <w:unhideWhenUsed/>
    <w:rsid w:val="00BF6BC7"/>
  </w:style>
  <w:style w:type="numbering" w:customStyle="1" w:styleId="NoList17111">
    <w:name w:val="No List17111"/>
    <w:next w:val="NoList"/>
    <w:uiPriority w:val="99"/>
    <w:semiHidden/>
    <w:unhideWhenUsed/>
    <w:rsid w:val="00BF6BC7"/>
  </w:style>
  <w:style w:type="numbering" w:customStyle="1" w:styleId="NoList25111">
    <w:name w:val="No List25111"/>
    <w:next w:val="NoList"/>
    <w:uiPriority w:val="99"/>
    <w:semiHidden/>
    <w:unhideWhenUsed/>
    <w:rsid w:val="00BF6BC7"/>
  </w:style>
  <w:style w:type="numbering" w:customStyle="1" w:styleId="NoList35111">
    <w:name w:val="No List35111"/>
    <w:next w:val="NoList"/>
    <w:uiPriority w:val="99"/>
    <w:semiHidden/>
    <w:unhideWhenUsed/>
    <w:rsid w:val="00BF6BC7"/>
  </w:style>
  <w:style w:type="numbering" w:customStyle="1" w:styleId="NoList45111">
    <w:name w:val="No List45111"/>
    <w:next w:val="NoList"/>
    <w:uiPriority w:val="99"/>
    <w:semiHidden/>
    <w:unhideWhenUsed/>
    <w:rsid w:val="00BF6BC7"/>
  </w:style>
  <w:style w:type="numbering" w:customStyle="1" w:styleId="NoList54111">
    <w:name w:val="No List54111"/>
    <w:next w:val="NoList"/>
    <w:uiPriority w:val="99"/>
    <w:semiHidden/>
    <w:unhideWhenUsed/>
    <w:rsid w:val="00BF6BC7"/>
  </w:style>
  <w:style w:type="numbering" w:customStyle="1" w:styleId="NoList64111">
    <w:name w:val="No List64111"/>
    <w:next w:val="NoList"/>
    <w:uiPriority w:val="99"/>
    <w:semiHidden/>
    <w:unhideWhenUsed/>
    <w:rsid w:val="00BF6BC7"/>
  </w:style>
  <w:style w:type="numbering" w:customStyle="1" w:styleId="NoList74111">
    <w:name w:val="No List74111"/>
    <w:next w:val="NoList"/>
    <w:uiPriority w:val="99"/>
    <w:semiHidden/>
    <w:unhideWhenUsed/>
    <w:rsid w:val="00BF6BC7"/>
  </w:style>
  <w:style w:type="numbering" w:customStyle="1" w:styleId="NoList83111">
    <w:name w:val="No List83111"/>
    <w:next w:val="NoList"/>
    <w:uiPriority w:val="99"/>
    <w:semiHidden/>
    <w:unhideWhenUsed/>
    <w:rsid w:val="00BF6BC7"/>
  </w:style>
  <w:style w:type="numbering" w:customStyle="1" w:styleId="NoList93111">
    <w:name w:val="No List93111"/>
    <w:next w:val="NoList"/>
    <w:uiPriority w:val="99"/>
    <w:semiHidden/>
    <w:unhideWhenUsed/>
    <w:rsid w:val="00BF6BC7"/>
  </w:style>
  <w:style w:type="numbering" w:customStyle="1" w:styleId="NoList114111">
    <w:name w:val="No List114111"/>
    <w:next w:val="NoList"/>
    <w:uiPriority w:val="99"/>
    <w:semiHidden/>
    <w:unhideWhenUsed/>
    <w:rsid w:val="00BF6BC7"/>
  </w:style>
  <w:style w:type="numbering" w:customStyle="1" w:styleId="NoList214111">
    <w:name w:val="No List214111"/>
    <w:next w:val="NoList"/>
    <w:uiPriority w:val="99"/>
    <w:semiHidden/>
    <w:unhideWhenUsed/>
    <w:rsid w:val="00BF6BC7"/>
  </w:style>
  <w:style w:type="numbering" w:customStyle="1" w:styleId="NoList314111">
    <w:name w:val="No List314111"/>
    <w:next w:val="NoList"/>
    <w:uiPriority w:val="99"/>
    <w:semiHidden/>
    <w:unhideWhenUsed/>
    <w:rsid w:val="00BF6BC7"/>
  </w:style>
  <w:style w:type="numbering" w:customStyle="1" w:styleId="NoList414111">
    <w:name w:val="No List414111"/>
    <w:next w:val="NoList"/>
    <w:uiPriority w:val="99"/>
    <w:semiHidden/>
    <w:unhideWhenUsed/>
    <w:rsid w:val="00BF6BC7"/>
  </w:style>
  <w:style w:type="numbering" w:customStyle="1" w:styleId="NoList513111">
    <w:name w:val="No List513111"/>
    <w:next w:val="NoList"/>
    <w:uiPriority w:val="99"/>
    <w:semiHidden/>
    <w:unhideWhenUsed/>
    <w:rsid w:val="00BF6BC7"/>
  </w:style>
  <w:style w:type="numbering" w:customStyle="1" w:styleId="NoList613111">
    <w:name w:val="No List613111"/>
    <w:next w:val="NoList"/>
    <w:uiPriority w:val="99"/>
    <w:semiHidden/>
    <w:unhideWhenUsed/>
    <w:rsid w:val="00BF6BC7"/>
  </w:style>
  <w:style w:type="numbering" w:customStyle="1" w:styleId="NoList713111">
    <w:name w:val="No List713111"/>
    <w:next w:val="NoList"/>
    <w:uiPriority w:val="99"/>
    <w:semiHidden/>
    <w:unhideWhenUsed/>
    <w:rsid w:val="00BF6BC7"/>
  </w:style>
  <w:style w:type="numbering" w:customStyle="1" w:styleId="NoList813111">
    <w:name w:val="No List813111"/>
    <w:next w:val="NoList"/>
    <w:uiPriority w:val="99"/>
    <w:semiHidden/>
    <w:unhideWhenUsed/>
    <w:rsid w:val="00BF6BC7"/>
  </w:style>
  <w:style w:type="numbering" w:customStyle="1" w:styleId="NoList912111">
    <w:name w:val="No List912111"/>
    <w:next w:val="NoList"/>
    <w:uiPriority w:val="99"/>
    <w:semiHidden/>
    <w:unhideWhenUsed/>
    <w:rsid w:val="00BF6BC7"/>
  </w:style>
  <w:style w:type="numbering" w:customStyle="1" w:styleId="LFO193111">
    <w:name w:val="LFO193111"/>
    <w:basedOn w:val="NoList"/>
    <w:rsid w:val="00BF6BC7"/>
  </w:style>
  <w:style w:type="numbering" w:customStyle="1" w:styleId="NoList102111">
    <w:name w:val="No List102111"/>
    <w:next w:val="NoList"/>
    <w:uiPriority w:val="99"/>
    <w:semiHidden/>
    <w:unhideWhenUsed/>
    <w:rsid w:val="00BF6BC7"/>
  </w:style>
  <w:style w:type="numbering" w:customStyle="1" w:styleId="LFO1912111">
    <w:name w:val="LFO1912111"/>
    <w:basedOn w:val="NoList"/>
    <w:rsid w:val="00BF6BC7"/>
  </w:style>
  <w:style w:type="numbering" w:customStyle="1" w:styleId="NoList124111">
    <w:name w:val="No List124111"/>
    <w:next w:val="NoList"/>
    <w:uiPriority w:val="99"/>
    <w:semiHidden/>
    <w:rsid w:val="00BF6BC7"/>
  </w:style>
  <w:style w:type="numbering" w:customStyle="1" w:styleId="NoList1114111">
    <w:name w:val="No List1114111"/>
    <w:next w:val="NoList"/>
    <w:uiPriority w:val="99"/>
    <w:semiHidden/>
    <w:unhideWhenUsed/>
    <w:rsid w:val="00BF6BC7"/>
  </w:style>
  <w:style w:type="numbering" w:customStyle="1" w:styleId="141110">
    <w:name w:val="无列表14111"/>
    <w:next w:val="NoList"/>
    <w:semiHidden/>
    <w:rsid w:val="00BF6BC7"/>
  </w:style>
  <w:style w:type="numbering" w:customStyle="1" w:styleId="141111">
    <w:name w:val="リストなし14111"/>
    <w:next w:val="NoList"/>
    <w:uiPriority w:val="99"/>
    <w:semiHidden/>
    <w:unhideWhenUsed/>
    <w:rsid w:val="00BF6BC7"/>
  </w:style>
  <w:style w:type="numbering" w:customStyle="1" w:styleId="1141110">
    <w:name w:val="无列表114111"/>
    <w:next w:val="NoList"/>
    <w:semiHidden/>
    <w:rsid w:val="00BF6BC7"/>
  </w:style>
  <w:style w:type="numbering" w:customStyle="1" w:styleId="1131111">
    <w:name w:val="リストなし113111"/>
    <w:next w:val="NoList"/>
    <w:uiPriority w:val="99"/>
    <w:semiHidden/>
    <w:unhideWhenUsed/>
    <w:rsid w:val="00BF6BC7"/>
  </w:style>
  <w:style w:type="numbering" w:customStyle="1" w:styleId="NoList224111">
    <w:name w:val="No List224111"/>
    <w:next w:val="NoList"/>
    <w:uiPriority w:val="99"/>
    <w:semiHidden/>
    <w:unhideWhenUsed/>
    <w:rsid w:val="00BF6BC7"/>
  </w:style>
  <w:style w:type="numbering" w:customStyle="1" w:styleId="NoList324111">
    <w:name w:val="No List324111"/>
    <w:next w:val="NoList"/>
    <w:uiPriority w:val="99"/>
    <w:semiHidden/>
    <w:unhideWhenUsed/>
    <w:rsid w:val="00BF6BC7"/>
  </w:style>
  <w:style w:type="numbering" w:customStyle="1" w:styleId="NoList423111">
    <w:name w:val="No List423111"/>
    <w:next w:val="NoList"/>
    <w:uiPriority w:val="99"/>
    <w:semiHidden/>
    <w:unhideWhenUsed/>
    <w:rsid w:val="00BF6BC7"/>
  </w:style>
  <w:style w:type="numbering" w:customStyle="1" w:styleId="NoList2113111">
    <w:name w:val="No List2113111"/>
    <w:next w:val="NoList"/>
    <w:uiPriority w:val="99"/>
    <w:semiHidden/>
    <w:unhideWhenUsed/>
    <w:rsid w:val="00BF6BC7"/>
  </w:style>
  <w:style w:type="numbering" w:customStyle="1" w:styleId="NoList3113111">
    <w:name w:val="No List3113111"/>
    <w:next w:val="NoList"/>
    <w:uiPriority w:val="99"/>
    <w:semiHidden/>
    <w:unhideWhenUsed/>
    <w:rsid w:val="00BF6BC7"/>
  </w:style>
  <w:style w:type="numbering" w:customStyle="1" w:styleId="NoList4113111">
    <w:name w:val="No List4113111"/>
    <w:next w:val="NoList"/>
    <w:uiPriority w:val="99"/>
    <w:semiHidden/>
    <w:unhideWhenUsed/>
    <w:rsid w:val="00BF6BC7"/>
  </w:style>
  <w:style w:type="numbering" w:customStyle="1" w:styleId="1113111">
    <w:name w:val="无列表1113111"/>
    <w:next w:val="NoList"/>
    <w:semiHidden/>
    <w:rsid w:val="00BF6BC7"/>
  </w:style>
  <w:style w:type="numbering" w:customStyle="1" w:styleId="NoList11113111">
    <w:name w:val="No List11113111"/>
    <w:next w:val="NoList"/>
    <w:uiPriority w:val="99"/>
    <w:semiHidden/>
    <w:unhideWhenUsed/>
    <w:rsid w:val="00BF6BC7"/>
  </w:style>
  <w:style w:type="numbering" w:customStyle="1" w:styleId="NoList1213111">
    <w:name w:val="No List1213111"/>
    <w:next w:val="NoList"/>
    <w:uiPriority w:val="99"/>
    <w:semiHidden/>
    <w:unhideWhenUsed/>
    <w:rsid w:val="00BF6BC7"/>
  </w:style>
  <w:style w:type="numbering" w:customStyle="1" w:styleId="NoList2213111">
    <w:name w:val="No List2213111"/>
    <w:next w:val="NoList"/>
    <w:uiPriority w:val="99"/>
    <w:semiHidden/>
    <w:unhideWhenUsed/>
    <w:rsid w:val="00BF6BC7"/>
  </w:style>
  <w:style w:type="numbering" w:customStyle="1" w:styleId="NoList3213111">
    <w:name w:val="No List3213111"/>
    <w:next w:val="NoList"/>
    <w:uiPriority w:val="99"/>
    <w:semiHidden/>
    <w:unhideWhenUsed/>
    <w:rsid w:val="00BF6BC7"/>
  </w:style>
  <w:style w:type="table" w:customStyle="1" w:styleId="2212">
    <w:name w:val="网格型22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F6BC7"/>
    <w:rPr>
      <w:rFonts w:ascii="Times New Roman" w:eastAsia="MS Mincho" w:hAnsi="Times New Roman"/>
      <w:lang w:val="en-US" w:eastAsia="en-US"/>
    </w:rPr>
    <w:tblPr/>
  </w:style>
  <w:style w:type="table" w:customStyle="1" w:styleId="Tabellengitternetz111211">
    <w:name w:val="Tabellengitternetz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F6B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F6B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F6B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BF6BC7"/>
  </w:style>
  <w:style w:type="numbering" w:customStyle="1" w:styleId="1610">
    <w:name w:val="无列表161"/>
    <w:next w:val="NoList"/>
    <w:semiHidden/>
    <w:rsid w:val="00BF6BC7"/>
  </w:style>
  <w:style w:type="table" w:customStyle="1" w:styleId="391">
    <w:name w:val="网格型3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F6BC7"/>
  </w:style>
  <w:style w:type="table" w:customStyle="1" w:styleId="281">
    <w:name w:val="古典型 2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F6BC7"/>
  </w:style>
  <w:style w:type="table" w:customStyle="1" w:styleId="TableGrid2191">
    <w:name w:val="Table Grid2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F6BC7"/>
  </w:style>
  <w:style w:type="table" w:customStyle="1" w:styleId="3181">
    <w:name w:val="网格型3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F6BC7"/>
  </w:style>
  <w:style w:type="table" w:customStyle="1" w:styleId="TableClassic2181">
    <w:name w:val="Table Classic 218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F6BC7"/>
  </w:style>
  <w:style w:type="numbering" w:customStyle="1" w:styleId="NoList371">
    <w:name w:val="No List371"/>
    <w:next w:val="NoList"/>
    <w:uiPriority w:val="99"/>
    <w:semiHidden/>
    <w:unhideWhenUsed/>
    <w:rsid w:val="00BF6BC7"/>
  </w:style>
  <w:style w:type="numbering" w:customStyle="1" w:styleId="NoList1161">
    <w:name w:val="No List1161"/>
    <w:next w:val="NoList"/>
    <w:uiPriority w:val="99"/>
    <w:semiHidden/>
    <w:unhideWhenUsed/>
    <w:rsid w:val="00BF6BC7"/>
  </w:style>
  <w:style w:type="numbering" w:customStyle="1" w:styleId="NoList471">
    <w:name w:val="No List471"/>
    <w:next w:val="NoList"/>
    <w:uiPriority w:val="99"/>
    <w:semiHidden/>
    <w:unhideWhenUsed/>
    <w:rsid w:val="00BF6BC7"/>
  </w:style>
  <w:style w:type="numbering" w:customStyle="1" w:styleId="NoList561">
    <w:name w:val="No List561"/>
    <w:next w:val="NoList"/>
    <w:uiPriority w:val="99"/>
    <w:semiHidden/>
    <w:unhideWhenUsed/>
    <w:rsid w:val="00BF6BC7"/>
  </w:style>
  <w:style w:type="numbering" w:customStyle="1" w:styleId="NoList11161">
    <w:name w:val="No List11161"/>
    <w:next w:val="NoList"/>
    <w:uiPriority w:val="99"/>
    <w:semiHidden/>
    <w:unhideWhenUsed/>
    <w:rsid w:val="00BF6BC7"/>
  </w:style>
  <w:style w:type="numbering" w:customStyle="1" w:styleId="NoList2161">
    <w:name w:val="No List2161"/>
    <w:next w:val="NoList"/>
    <w:uiPriority w:val="99"/>
    <w:semiHidden/>
    <w:unhideWhenUsed/>
    <w:rsid w:val="00BF6BC7"/>
  </w:style>
  <w:style w:type="numbering" w:customStyle="1" w:styleId="NoList3161">
    <w:name w:val="No List3161"/>
    <w:next w:val="NoList"/>
    <w:uiPriority w:val="99"/>
    <w:semiHidden/>
    <w:unhideWhenUsed/>
    <w:rsid w:val="00BF6BC7"/>
  </w:style>
  <w:style w:type="numbering" w:customStyle="1" w:styleId="NoList4161">
    <w:name w:val="No List4161"/>
    <w:next w:val="NoList"/>
    <w:uiPriority w:val="99"/>
    <w:semiHidden/>
    <w:unhideWhenUsed/>
    <w:rsid w:val="00BF6BC7"/>
  </w:style>
  <w:style w:type="numbering" w:customStyle="1" w:styleId="NoList661">
    <w:name w:val="No List661"/>
    <w:next w:val="NoList"/>
    <w:uiPriority w:val="99"/>
    <w:semiHidden/>
    <w:unhideWhenUsed/>
    <w:rsid w:val="00BF6BC7"/>
  </w:style>
  <w:style w:type="numbering" w:customStyle="1" w:styleId="NoList761">
    <w:name w:val="No List761"/>
    <w:next w:val="NoList"/>
    <w:uiPriority w:val="99"/>
    <w:semiHidden/>
    <w:unhideWhenUsed/>
    <w:rsid w:val="00BF6BC7"/>
  </w:style>
  <w:style w:type="numbering" w:customStyle="1" w:styleId="NoList1261">
    <w:name w:val="No List1261"/>
    <w:next w:val="NoList"/>
    <w:uiPriority w:val="99"/>
    <w:semiHidden/>
    <w:unhideWhenUsed/>
    <w:rsid w:val="00BF6BC7"/>
  </w:style>
  <w:style w:type="numbering" w:customStyle="1" w:styleId="NoList2261">
    <w:name w:val="No List2261"/>
    <w:next w:val="NoList"/>
    <w:uiPriority w:val="99"/>
    <w:semiHidden/>
    <w:unhideWhenUsed/>
    <w:rsid w:val="00BF6BC7"/>
  </w:style>
  <w:style w:type="numbering" w:customStyle="1" w:styleId="NoList3261">
    <w:name w:val="No List3261"/>
    <w:next w:val="NoList"/>
    <w:uiPriority w:val="99"/>
    <w:semiHidden/>
    <w:unhideWhenUsed/>
    <w:rsid w:val="00BF6BC7"/>
  </w:style>
  <w:style w:type="table" w:customStyle="1" w:styleId="TableGrid591">
    <w:name w:val="Table Grid591"/>
    <w:basedOn w:val="TableNormal"/>
    <w:uiPriority w:val="39"/>
    <w:qFormat/>
    <w:rsid w:val="00BF6B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F6BC7"/>
  </w:style>
  <w:style w:type="numbering" w:customStyle="1" w:styleId="NoList5151">
    <w:name w:val="No List5151"/>
    <w:next w:val="NoList"/>
    <w:uiPriority w:val="99"/>
    <w:semiHidden/>
    <w:unhideWhenUsed/>
    <w:rsid w:val="00BF6BC7"/>
  </w:style>
  <w:style w:type="numbering" w:customStyle="1" w:styleId="NoList21151">
    <w:name w:val="No List21151"/>
    <w:next w:val="NoList"/>
    <w:uiPriority w:val="99"/>
    <w:semiHidden/>
    <w:unhideWhenUsed/>
    <w:rsid w:val="00BF6BC7"/>
  </w:style>
  <w:style w:type="numbering" w:customStyle="1" w:styleId="NoList31151">
    <w:name w:val="No List31151"/>
    <w:next w:val="NoList"/>
    <w:uiPriority w:val="99"/>
    <w:semiHidden/>
    <w:unhideWhenUsed/>
    <w:rsid w:val="00BF6BC7"/>
  </w:style>
  <w:style w:type="numbering" w:customStyle="1" w:styleId="NoList41151">
    <w:name w:val="No List41151"/>
    <w:next w:val="NoList"/>
    <w:uiPriority w:val="99"/>
    <w:semiHidden/>
    <w:unhideWhenUsed/>
    <w:rsid w:val="00BF6BC7"/>
  </w:style>
  <w:style w:type="numbering" w:customStyle="1" w:styleId="NoList6151">
    <w:name w:val="No List6151"/>
    <w:next w:val="NoList"/>
    <w:uiPriority w:val="99"/>
    <w:semiHidden/>
    <w:unhideWhenUsed/>
    <w:rsid w:val="00BF6BC7"/>
  </w:style>
  <w:style w:type="table" w:customStyle="1" w:styleId="TableGrid21171">
    <w:name w:val="Table Grid211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F6BC7"/>
  </w:style>
  <w:style w:type="numbering" w:customStyle="1" w:styleId="NoList111151">
    <w:name w:val="No List111151"/>
    <w:next w:val="NoList"/>
    <w:uiPriority w:val="99"/>
    <w:semiHidden/>
    <w:unhideWhenUsed/>
    <w:rsid w:val="00BF6BC7"/>
  </w:style>
  <w:style w:type="numbering" w:customStyle="1" w:styleId="NoList7151">
    <w:name w:val="No List7151"/>
    <w:next w:val="NoList"/>
    <w:uiPriority w:val="99"/>
    <w:semiHidden/>
    <w:unhideWhenUsed/>
    <w:rsid w:val="00BF6BC7"/>
  </w:style>
  <w:style w:type="numbering" w:customStyle="1" w:styleId="NoList12151">
    <w:name w:val="No List12151"/>
    <w:next w:val="NoList"/>
    <w:uiPriority w:val="99"/>
    <w:semiHidden/>
    <w:unhideWhenUsed/>
    <w:rsid w:val="00BF6BC7"/>
  </w:style>
  <w:style w:type="numbering" w:customStyle="1" w:styleId="NoList22151">
    <w:name w:val="No List22151"/>
    <w:next w:val="NoList"/>
    <w:uiPriority w:val="99"/>
    <w:semiHidden/>
    <w:unhideWhenUsed/>
    <w:rsid w:val="00BF6BC7"/>
  </w:style>
  <w:style w:type="numbering" w:customStyle="1" w:styleId="NoList32151">
    <w:name w:val="No List32151"/>
    <w:next w:val="NoList"/>
    <w:uiPriority w:val="99"/>
    <w:semiHidden/>
    <w:unhideWhenUsed/>
    <w:rsid w:val="00BF6BC7"/>
  </w:style>
  <w:style w:type="numbering" w:customStyle="1" w:styleId="NoList851">
    <w:name w:val="No List851"/>
    <w:next w:val="NoList"/>
    <w:uiPriority w:val="99"/>
    <w:semiHidden/>
    <w:unhideWhenUsed/>
    <w:rsid w:val="00BF6BC7"/>
  </w:style>
  <w:style w:type="table" w:customStyle="1" w:styleId="TableGrid7181">
    <w:name w:val="Table Grid718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F6BC7"/>
  </w:style>
  <w:style w:type="table" w:customStyle="1" w:styleId="TableGrid5161">
    <w:name w:val="Table Grid5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F6BC7"/>
  </w:style>
  <w:style w:type="numbering" w:customStyle="1" w:styleId="NoList9141">
    <w:name w:val="No List9141"/>
    <w:next w:val="NoList"/>
    <w:uiPriority w:val="99"/>
    <w:semiHidden/>
    <w:unhideWhenUsed/>
    <w:rsid w:val="00BF6BC7"/>
  </w:style>
  <w:style w:type="table" w:customStyle="1" w:styleId="TableGrid7661">
    <w:name w:val="Table Grid766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F6BC7"/>
  </w:style>
  <w:style w:type="numbering" w:customStyle="1" w:styleId="NoList1041">
    <w:name w:val="No List1041"/>
    <w:next w:val="NoList"/>
    <w:uiPriority w:val="99"/>
    <w:semiHidden/>
    <w:unhideWhenUsed/>
    <w:rsid w:val="00BF6BC7"/>
  </w:style>
  <w:style w:type="numbering" w:customStyle="1" w:styleId="LFO19141">
    <w:name w:val="LFO19141"/>
    <w:basedOn w:val="NoList"/>
    <w:rsid w:val="00BF6BC7"/>
  </w:style>
  <w:style w:type="table" w:customStyle="1" w:styleId="TableGrid2291">
    <w:name w:val="Table Grid229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F6BC7"/>
  </w:style>
  <w:style w:type="table" w:customStyle="1" w:styleId="3221">
    <w:name w:val="网格型3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F6BC7"/>
  </w:style>
  <w:style w:type="table" w:customStyle="1" w:styleId="TableClassic2221">
    <w:name w:val="Table Classic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F6BC7"/>
  </w:style>
  <w:style w:type="table" w:customStyle="1" w:styleId="TableClassic21161">
    <w:name w:val="Table Classic 21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F6BC7"/>
  </w:style>
  <w:style w:type="numbering" w:customStyle="1" w:styleId="NoList2321">
    <w:name w:val="No List2321"/>
    <w:next w:val="NoList"/>
    <w:uiPriority w:val="99"/>
    <w:semiHidden/>
    <w:unhideWhenUsed/>
    <w:rsid w:val="00BF6BC7"/>
  </w:style>
  <w:style w:type="table" w:customStyle="1" w:styleId="TableGrid4261">
    <w:name w:val="Table Grid4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F6BC7"/>
  </w:style>
  <w:style w:type="numbering" w:customStyle="1" w:styleId="NoList4321">
    <w:name w:val="No List4321"/>
    <w:next w:val="NoList"/>
    <w:uiPriority w:val="99"/>
    <w:semiHidden/>
    <w:unhideWhenUsed/>
    <w:rsid w:val="00BF6BC7"/>
  </w:style>
  <w:style w:type="numbering" w:customStyle="1" w:styleId="NoList5221">
    <w:name w:val="No List5221"/>
    <w:next w:val="NoList"/>
    <w:uiPriority w:val="99"/>
    <w:semiHidden/>
    <w:unhideWhenUsed/>
    <w:rsid w:val="00BF6BC7"/>
  </w:style>
  <w:style w:type="numbering" w:customStyle="1" w:styleId="NoList6221">
    <w:name w:val="No List6221"/>
    <w:next w:val="NoList"/>
    <w:uiPriority w:val="99"/>
    <w:semiHidden/>
    <w:unhideWhenUsed/>
    <w:rsid w:val="00BF6BC7"/>
  </w:style>
  <w:style w:type="numbering" w:customStyle="1" w:styleId="NoList7221">
    <w:name w:val="No List7221"/>
    <w:next w:val="NoList"/>
    <w:uiPriority w:val="99"/>
    <w:semiHidden/>
    <w:unhideWhenUsed/>
    <w:rsid w:val="00BF6BC7"/>
  </w:style>
  <w:style w:type="table" w:customStyle="1" w:styleId="TableGrid11261">
    <w:name w:val="Table Grid11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F6BC7"/>
  </w:style>
  <w:style w:type="numbering" w:customStyle="1" w:styleId="NoList21221">
    <w:name w:val="No List21221"/>
    <w:next w:val="NoList"/>
    <w:uiPriority w:val="99"/>
    <w:semiHidden/>
    <w:unhideWhenUsed/>
    <w:rsid w:val="00BF6BC7"/>
  </w:style>
  <w:style w:type="table" w:customStyle="1" w:styleId="TableGrid41161">
    <w:name w:val="Table Grid411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F6BC7"/>
  </w:style>
  <w:style w:type="numbering" w:customStyle="1" w:styleId="NoList41221">
    <w:name w:val="No List41221"/>
    <w:next w:val="NoList"/>
    <w:uiPriority w:val="99"/>
    <w:semiHidden/>
    <w:unhideWhenUsed/>
    <w:rsid w:val="00BF6BC7"/>
  </w:style>
  <w:style w:type="numbering" w:customStyle="1" w:styleId="NoList51121">
    <w:name w:val="No List51121"/>
    <w:next w:val="NoList"/>
    <w:uiPriority w:val="99"/>
    <w:semiHidden/>
    <w:unhideWhenUsed/>
    <w:rsid w:val="00BF6BC7"/>
  </w:style>
  <w:style w:type="numbering" w:customStyle="1" w:styleId="NoList61121">
    <w:name w:val="No List61121"/>
    <w:next w:val="NoList"/>
    <w:uiPriority w:val="99"/>
    <w:semiHidden/>
    <w:unhideWhenUsed/>
    <w:rsid w:val="00BF6BC7"/>
  </w:style>
  <w:style w:type="numbering" w:customStyle="1" w:styleId="NoList71121">
    <w:name w:val="No List71121"/>
    <w:next w:val="NoList"/>
    <w:uiPriority w:val="99"/>
    <w:semiHidden/>
    <w:unhideWhenUsed/>
    <w:rsid w:val="00BF6BC7"/>
  </w:style>
  <w:style w:type="numbering" w:customStyle="1" w:styleId="NoList81121">
    <w:name w:val="No List81121"/>
    <w:next w:val="NoList"/>
    <w:uiPriority w:val="99"/>
    <w:semiHidden/>
    <w:unhideWhenUsed/>
    <w:rsid w:val="00BF6BC7"/>
  </w:style>
  <w:style w:type="numbering" w:customStyle="1" w:styleId="NoList12221">
    <w:name w:val="No List12221"/>
    <w:next w:val="NoList"/>
    <w:uiPriority w:val="99"/>
    <w:semiHidden/>
    <w:rsid w:val="00BF6BC7"/>
  </w:style>
  <w:style w:type="numbering" w:customStyle="1" w:styleId="NoList111221">
    <w:name w:val="No List111221"/>
    <w:next w:val="NoList"/>
    <w:uiPriority w:val="99"/>
    <w:semiHidden/>
    <w:unhideWhenUsed/>
    <w:rsid w:val="00BF6BC7"/>
  </w:style>
  <w:style w:type="table" w:customStyle="1" w:styleId="TableGrid22161">
    <w:name w:val="Table Grid221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BF6BC7"/>
  </w:style>
  <w:style w:type="numbering" w:customStyle="1" w:styleId="NoList22221">
    <w:name w:val="No List22221"/>
    <w:next w:val="NoList"/>
    <w:uiPriority w:val="99"/>
    <w:semiHidden/>
    <w:unhideWhenUsed/>
    <w:rsid w:val="00BF6BC7"/>
  </w:style>
  <w:style w:type="numbering" w:customStyle="1" w:styleId="NoList32221">
    <w:name w:val="No List32221"/>
    <w:next w:val="NoList"/>
    <w:uiPriority w:val="99"/>
    <w:semiHidden/>
    <w:unhideWhenUsed/>
    <w:rsid w:val="00BF6BC7"/>
  </w:style>
  <w:style w:type="numbering" w:customStyle="1" w:styleId="NoList42121">
    <w:name w:val="No List42121"/>
    <w:next w:val="NoList"/>
    <w:uiPriority w:val="99"/>
    <w:semiHidden/>
    <w:unhideWhenUsed/>
    <w:rsid w:val="00BF6BC7"/>
  </w:style>
  <w:style w:type="numbering" w:customStyle="1" w:styleId="NoList211121">
    <w:name w:val="No List211121"/>
    <w:next w:val="NoList"/>
    <w:uiPriority w:val="99"/>
    <w:semiHidden/>
    <w:unhideWhenUsed/>
    <w:rsid w:val="00BF6BC7"/>
  </w:style>
  <w:style w:type="numbering" w:customStyle="1" w:styleId="NoList311121">
    <w:name w:val="No List311121"/>
    <w:next w:val="NoList"/>
    <w:uiPriority w:val="99"/>
    <w:semiHidden/>
    <w:unhideWhenUsed/>
    <w:rsid w:val="00BF6BC7"/>
  </w:style>
  <w:style w:type="numbering" w:customStyle="1" w:styleId="NoList411121">
    <w:name w:val="No List411121"/>
    <w:next w:val="NoList"/>
    <w:uiPriority w:val="99"/>
    <w:semiHidden/>
    <w:unhideWhenUsed/>
    <w:rsid w:val="00BF6BC7"/>
  </w:style>
  <w:style w:type="numbering" w:customStyle="1" w:styleId="111121">
    <w:name w:val="无列表111121"/>
    <w:next w:val="NoList"/>
    <w:semiHidden/>
    <w:rsid w:val="00BF6BC7"/>
  </w:style>
  <w:style w:type="numbering" w:customStyle="1" w:styleId="NoList1111121">
    <w:name w:val="No List1111121"/>
    <w:next w:val="NoList"/>
    <w:uiPriority w:val="99"/>
    <w:semiHidden/>
    <w:unhideWhenUsed/>
    <w:rsid w:val="00BF6BC7"/>
  </w:style>
  <w:style w:type="numbering" w:customStyle="1" w:styleId="NoList121121">
    <w:name w:val="No List121121"/>
    <w:next w:val="NoList"/>
    <w:uiPriority w:val="99"/>
    <w:semiHidden/>
    <w:unhideWhenUsed/>
    <w:rsid w:val="00BF6BC7"/>
  </w:style>
  <w:style w:type="numbering" w:customStyle="1" w:styleId="NoList221121">
    <w:name w:val="No List221121"/>
    <w:next w:val="NoList"/>
    <w:uiPriority w:val="99"/>
    <w:semiHidden/>
    <w:unhideWhenUsed/>
    <w:rsid w:val="00BF6BC7"/>
  </w:style>
  <w:style w:type="numbering" w:customStyle="1" w:styleId="NoList321121">
    <w:name w:val="No List321121"/>
    <w:next w:val="NoList"/>
    <w:uiPriority w:val="99"/>
    <w:semiHidden/>
    <w:unhideWhenUsed/>
    <w:rsid w:val="00BF6BC7"/>
  </w:style>
  <w:style w:type="numbering" w:customStyle="1" w:styleId="NoList1421">
    <w:name w:val="No List1421"/>
    <w:next w:val="NoList"/>
    <w:uiPriority w:val="99"/>
    <w:semiHidden/>
    <w:unhideWhenUsed/>
    <w:rsid w:val="00BF6BC7"/>
  </w:style>
  <w:style w:type="table" w:customStyle="1" w:styleId="TableGrid1061">
    <w:name w:val="Table Grid10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F6BC7"/>
  </w:style>
  <w:style w:type="numbering" w:customStyle="1" w:styleId="NoList2421">
    <w:name w:val="No List2421"/>
    <w:next w:val="NoList"/>
    <w:uiPriority w:val="99"/>
    <w:semiHidden/>
    <w:unhideWhenUsed/>
    <w:rsid w:val="00BF6BC7"/>
  </w:style>
  <w:style w:type="table" w:customStyle="1" w:styleId="TableGrid4361">
    <w:name w:val="Table Grid4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F6BC7"/>
  </w:style>
  <w:style w:type="table" w:customStyle="1" w:styleId="TableGrid5261">
    <w:name w:val="Table Grid52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F6BC7"/>
  </w:style>
  <w:style w:type="table" w:customStyle="1" w:styleId="TableGrid6261">
    <w:name w:val="Table Grid6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F6BC7"/>
  </w:style>
  <w:style w:type="numbering" w:customStyle="1" w:styleId="NoList6321">
    <w:name w:val="No List6321"/>
    <w:next w:val="NoList"/>
    <w:uiPriority w:val="99"/>
    <w:semiHidden/>
    <w:unhideWhenUsed/>
    <w:rsid w:val="00BF6BC7"/>
  </w:style>
  <w:style w:type="numbering" w:customStyle="1" w:styleId="NoList7321">
    <w:name w:val="No List7321"/>
    <w:next w:val="NoList"/>
    <w:uiPriority w:val="99"/>
    <w:semiHidden/>
    <w:unhideWhenUsed/>
    <w:rsid w:val="00BF6BC7"/>
  </w:style>
  <w:style w:type="numbering" w:customStyle="1" w:styleId="NoList8221">
    <w:name w:val="No List8221"/>
    <w:next w:val="NoList"/>
    <w:uiPriority w:val="99"/>
    <w:semiHidden/>
    <w:unhideWhenUsed/>
    <w:rsid w:val="00BF6BC7"/>
  </w:style>
  <w:style w:type="numbering" w:customStyle="1" w:styleId="NoList9221">
    <w:name w:val="No List9221"/>
    <w:next w:val="NoList"/>
    <w:uiPriority w:val="99"/>
    <w:semiHidden/>
    <w:unhideWhenUsed/>
    <w:rsid w:val="00BF6BC7"/>
  </w:style>
  <w:style w:type="table" w:customStyle="1" w:styleId="TableGrid11361">
    <w:name w:val="Table Grid11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F6BC7"/>
  </w:style>
  <w:style w:type="numbering" w:customStyle="1" w:styleId="NoList21321">
    <w:name w:val="No List21321"/>
    <w:next w:val="NoList"/>
    <w:uiPriority w:val="99"/>
    <w:semiHidden/>
    <w:unhideWhenUsed/>
    <w:rsid w:val="00BF6BC7"/>
  </w:style>
  <w:style w:type="table" w:customStyle="1" w:styleId="TableGrid41261">
    <w:name w:val="Table Grid412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F6BC7"/>
  </w:style>
  <w:style w:type="numbering" w:customStyle="1" w:styleId="NoList41321">
    <w:name w:val="No List41321"/>
    <w:next w:val="NoList"/>
    <w:uiPriority w:val="99"/>
    <w:semiHidden/>
    <w:unhideWhenUsed/>
    <w:rsid w:val="00BF6BC7"/>
  </w:style>
  <w:style w:type="numbering" w:customStyle="1" w:styleId="NoList51221">
    <w:name w:val="No List51221"/>
    <w:next w:val="NoList"/>
    <w:uiPriority w:val="99"/>
    <w:semiHidden/>
    <w:unhideWhenUsed/>
    <w:rsid w:val="00BF6BC7"/>
  </w:style>
  <w:style w:type="numbering" w:customStyle="1" w:styleId="NoList61221">
    <w:name w:val="No List61221"/>
    <w:next w:val="NoList"/>
    <w:uiPriority w:val="99"/>
    <w:semiHidden/>
    <w:unhideWhenUsed/>
    <w:rsid w:val="00BF6BC7"/>
  </w:style>
  <w:style w:type="numbering" w:customStyle="1" w:styleId="NoList71221">
    <w:name w:val="No List71221"/>
    <w:next w:val="NoList"/>
    <w:uiPriority w:val="99"/>
    <w:semiHidden/>
    <w:unhideWhenUsed/>
    <w:rsid w:val="00BF6BC7"/>
  </w:style>
  <w:style w:type="numbering" w:customStyle="1" w:styleId="NoList81221">
    <w:name w:val="No List81221"/>
    <w:next w:val="NoList"/>
    <w:uiPriority w:val="99"/>
    <w:semiHidden/>
    <w:unhideWhenUsed/>
    <w:rsid w:val="00BF6BC7"/>
  </w:style>
  <w:style w:type="numbering" w:customStyle="1" w:styleId="NoList91121">
    <w:name w:val="No List91121"/>
    <w:next w:val="NoList"/>
    <w:uiPriority w:val="99"/>
    <w:semiHidden/>
    <w:unhideWhenUsed/>
    <w:rsid w:val="00BF6BC7"/>
  </w:style>
  <w:style w:type="numbering" w:customStyle="1" w:styleId="LFO19221">
    <w:name w:val="LFO19221"/>
    <w:basedOn w:val="NoList"/>
    <w:rsid w:val="00BF6BC7"/>
  </w:style>
  <w:style w:type="numbering" w:customStyle="1" w:styleId="NoList10121">
    <w:name w:val="No List10121"/>
    <w:next w:val="NoList"/>
    <w:uiPriority w:val="99"/>
    <w:semiHidden/>
    <w:unhideWhenUsed/>
    <w:rsid w:val="00BF6BC7"/>
  </w:style>
  <w:style w:type="numbering" w:customStyle="1" w:styleId="LFO191121">
    <w:name w:val="LFO191121"/>
    <w:basedOn w:val="NoList"/>
    <w:rsid w:val="00BF6BC7"/>
  </w:style>
  <w:style w:type="numbering" w:customStyle="1" w:styleId="NoList12321">
    <w:name w:val="No List12321"/>
    <w:next w:val="NoList"/>
    <w:uiPriority w:val="99"/>
    <w:semiHidden/>
    <w:rsid w:val="00BF6BC7"/>
  </w:style>
  <w:style w:type="numbering" w:customStyle="1" w:styleId="NoList111321">
    <w:name w:val="No List111321"/>
    <w:next w:val="NoList"/>
    <w:uiPriority w:val="99"/>
    <w:semiHidden/>
    <w:unhideWhenUsed/>
    <w:rsid w:val="00BF6BC7"/>
  </w:style>
  <w:style w:type="table" w:customStyle="1" w:styleId="TableGrid22261">
    <w:name w:val="Table Grid222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F6BC7"/>
  </w:style>
  <w:style w:type="numbering" w:customStyle="1" w:styleId="13211">
    <w:name w:val="リストなし1321"/>
    <w:next w:val="NoList"/>
    <w:uiPriority w:val="99"/>
    <w:semiHidden/>
    <w:unhideWhenUsed/>
    <w:rsid w:val="00BF6BC7"/>
  </w:style>
  <w:style w:type="numbering" w:customStyle="1" w:styleId="11321">
    <w:name w:val="无列表11321"/>
    <w:next w:val="NoList"/>
    <w:semiHidden/>
    <w:rsid w:val="00BF6BC7"/>
  </w:style>
  <w:style w:type="numbering" w:customStyle="1" w:styleId="112210">
    <w:name w:val="リストなし11221"/>
    <w:next w:val="NoList"/>
    <w:uiPriority w:val="99"/>
    <w:semiHidden/>
    <w:unhideWhenUsed/>
    <w:rsid w:val="00BF6BC7"/>
  </w:style>
  <w:style w:type="numbering" w:customStyle="1" w:styleId="NoList22321">
    <w:name w:val="No List22321"/>
    <w:next w:val="NoList"/>
    <w:uiPriority w:val="99"/>
    <w:semiHidden/>
    <w:unhideWhenUsed/>
    <w:rsid w:val="00BF6BC7"/>
  </w:style>
  <w:style w:type="numbering" w:customStyle="1" w:styleId="NoList32321">
    <w:name w:val="No List32321"/>
    <w:next w:val="NoList"/>
    <w:uiPriority w:val="99"/>
    <w:semiHidden/>
    <w:unhideWhenUsed/>
    <w:rsid w:val="00BF6BC7"/>
  </w:style>
  <w:style w:type="numbering" w:customStyle="1" w:styleId="NoList42221">
    <w:name w:val="No List42221"/>
    <w:next w:val="NoList"/>
    <w:uiPriority w:val="99"/>
    <w:semiHidden/>
    <w:unhideWhenUsed/>
    <w:rsid w:val="00BF6BC7"/>
  </w:style>
  <w:style w:type="numbering" w:customStyle="1" w:styleId="NoList211221">
    <w:name w:val="No List211221"/>
    <w:next w:val="NoList"/>
    <w:uiPriority w:val="99"/>
    <w:semiHidden/>
    <w:unhideWhenUsed/>
    <w:rsid w:val="00BF6BC7"/>
  </w:style>
  <w:style w:type="numbering" w:customStyle="1" w:styleId="NoList311221">
    <w:name w:val="No List311221"/>
    <w:next w:val="NoList"/>
    <w:uiPriority w:val="99"/>
    <w:semiHidden/>
    <w:unhideWhenUsed/>
    <w:rsid w:val="00BF6BC7"/>
  </w:style>
  <w:style w:type="numbering" w:customStyle="1" w:styleId="NoList411221">
    <w:name w:val="No List411221"/>
    <w:next w:val="NoList"/>
    <w:uiPriority w:val="99"/>
    <w:semiHidden/>
    <w:unhideWhenUsed/>
    <w:rsid w:val="00BF6BC7"/>
  </w:style>
  <w:style w:type="numbering" w:customStyle="1" w:styleId="111221">
    <w:name w:val="无列表111221"/>
    <w:next w:val="NoList"/>
    <w:semiHidden/>
    <w:rsid w:val="00BF6BC7"/>
  </w:style>
  <w:style w:type="numbering" w:customStyle="1" w:styleId="NoList1111221">
    <w:name w:val="No List1111221"/>
    <w:next w:val="NoList"/>
    <w:uiPriority w:val="99"/>
    <w:semiHidden/>
    <w:unhideWhenUsed/>
    <w:rsid w:val="00BF6BC7"/>
  </w:style>
  <w:style w:type="numbering" w:customStyle="1" w:styleId="NoList121221">
    <w:name w:val="No List121221"/>
    <w:next w:val="NoList"/>
    <w:uiPriority w:val="99"/>
    <w:semiHidden/>
    <w:unhideWhenUsed/>
    <w:rsid w:val="00BF6BC7"/>
  </w:style>
  <w:style w:type="numbering" w:customStyle="1" w:styleId="NoList221221">
    <w:name w:val="No List221221"/>
    <w:next w:val="NoList"/>
    <w:uiPriority w:val="99"/>
    <w:semiHidden/>
    <w:unhideWhenUsed/>
    <w:rsid w:val="00BF6BC7"/>
  </w:style>
  <w:style w:type="numbering" w:customStyle="1" w:styleId="NoList321221">
    <w:name w:val="No List321221"/>
    <w:next w:val="NoList"/>
    <w:uiPriority w:val="99"/>
    <w:semiHidden/>
    <w:unhideWhenUsed/>
    <w:rsid w:val="00BF6BC7"/>
  </w:style>
  <w:style w:type="numbering" w:customStyle="1" w:styleId="NoList1621">
    <w:name w:val="No List1621"/>
    <w:next w:val="NoList"/>
    <w:uiPriority w:val="99"/>
    <w:semiHidden/>
    <w:unhideWhenUsed/>
    <w:rsid w:val="00BF6BC7"/>
  </w:style>
  <w:style w:type="table" w:customStyle="1" w:styleId="TableGrid1561">
    <w:name w:val="Table Grid15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F6BC7"/>
  </w:style>
  <w:style w:type="numbering" w:customStyle="1" w:styleId="NoList2521">
    <w:name w:val="No List2521"/>
    <w:next w:val="NoList"/>
    <w:uiPriority w:val="99"/>
    <w:semiHidden/>
    <w:unhideWhenUsed/>
    <w:rsid w:val="00BF6BC7"/>
  </w:style>
  <w:style w:type="table" w:customStyle="1" w:styleId="TableGrid4461">
    <w:name w:val="Table Grid44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F6BC7"/>
  </w:style>
  <w:style w:type="table" w:customStyle="1" w:styleId="TableGrid5361">
    <w:name w:val="Table Grid53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F6BC7"/>
  </w:style>
  <w:style w:type="table" w:customStyle="1" w:styleId="TableGrid6361">
    <w:name w:val="Table Grid6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F6BC7"/>
  </w:style>
  <w:style w:type="numbering" w:customStyle="1" w:styleId="NoList6421">
    <w:name w:val="No List6421"/>
    <w:next w:val="NoList"/>
    <w:uiPriority w:val="99"/>
    <w:semiHidden/>
    <w:unhideWhenUsed/>
    <w:rsid w:val="00BF6BC7"/>
  </w:style>
  <w:style w:type="numbering" w:customStyle="1" w:styleId="NoList7421">
    <w:name w:val="No List7421"/>
    <w:next w:val="NoList"/>
    <w:uiPriority w:val="99"/>
    <w:semiHidden/>
    <w:unhideWhenUsed/>
    <w:rsid w:val="00BF6BC7"/>
  </w:style>
  <w:style w:type="numbering" w:customStyle="1" w:styleId="NoList8321">
    <w:name w:val="No List8321"/>
    <w:next w:val="NoList"/>
    <w:uiPriority w:val="99"/>
    <w:semiHidden/>
    <w:unhideWhenUsed/>
    <w:rsid w:val="00BF6BC7"/>
  </w:style>
  <w:style w:type="numbering" w:customStyle="1" w:styleId="NoList9321">
    <w:name w:val="No List9321"/>
    <w:next w:val="NoList"/>
    <w:uiPriority w:val="99"/>
    <w:semiHidden/>
    <w:unhideWhenUsed/>
    <w:rsid w:val="00BF6BC7"/>
  </w:style>
  <w:style w:type="table" w:customStyle="1" w:styleId="TableGrid11461">
    <w:name w:val="Table Grid1146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F6BC7"/>
  </w:style>
  <w:style w:type="numbering" w:customStyle="1" w:styleId="NoList21421">
    <w:name w:val="No List21421"/>
    <w:next w:val="NoList"/>
    <w:uiPriority w:val="99"/>
    <w:semiHidden/>
    <w:unhideWhenUsed/>
    <w:rsid w:val="00BF6BC7"/>
  </w:style>
  <w:style w:type="table" w:customStyle="1" w:styleId="TableGrid41361">
    <w:name w:val="Table Grid4136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F6BC7"/>
  </w:style>
  <w:style w:type="numbering" w:customStyle="1" w:styleId="NoList41421">
    <w:name w:val="No List41421"/>
    <w:next w:val="NoList"/>
    <w:uiPriority w:val="99"/>
    <w:semiHidden/>
    <w:unhideWhenUsed/>
    <w:rsid w:val="00BF6BC7"/>
  </w:style>
  <w:style w:type="numbering" w:customStyle="1" w:styleId="NoList51321">
    <w:name w:val="No List51321"/>
    <w:next w:val="NoList"/>
    <w:uiPriority w:val="99"/>
    <w:semiHidden/>
    <w:unhideWhenUsed/>
    <w:rsid w:val="00BF6BC7"/>
  </w:style>
  <w:style w:type="numbering" w:customStyle="1" w:styleId="NoList61321">
    <w:name w:val="No List61321"/>
    <w:next w:val="NoList"/>
    <w:uiPriority w:val="99"/>
    <w:semiHidden/>
    <w:unhideWhenUsed/>
    <w:rsid w:val="00BF6BC7"/>
  </w:style>
  <w:style w:type="numbering" w:customStyle="1" w:styleId="NoList71321">
    <w:name w:val="No List71321"/>
    <w:next w:val="NoList"/>
    <w:uiPriority w:val="99"/>
    <w:semiHidden/>
    <w:unhideWhenUsed/>
    <w:rsid w:val="00BF6BC7"/>
  </w:style>
  <w:style w:type="numbering" w:customStyle="1" w:styleId="NoList81321">
    <w:name w:val="No List81321"/>
    <w:next w:val="NoList"/>
    <w:uiPriority w:val="99"/>
    <w:semiHidden/>
    <w:unhideWhenUsed/>
    <w:rsid w:val="00BF6BC7"/>
  </w:style>
  <w:style w:type="numbering" w:customStyle="1" w:styleId="NoList91221">
    <w:name w:val="No List91221"/>
    <w:next w:val="NoList"/>
    <w:uiPriority w:val="99"/>
    <w:semiHidden/>
    <w:unhideWhenUsed/>
    <w:rsid w:val="00BF6BC7"/>
  </w:style>
  <w:style w:type="numbering" w:customStyle="1" w:styleId="LFO19321">
    <w:name w:val="LFO19321"/>
    <w:basedOn w:val="NoList"/>
    <w:rsid w:val="00BF6BC7"/>
  </w:style>
  <w:style w:type="numbering" w:customStyle="1" w:styleId="NoList10221">
    <w:name w:val="No List10221"/>
    <w:next w:val="NoList"/>
    <w:uiPriority w:val="99"/>
    <w:semiHidden/>
    <w:unhideWhenUsed/>
    <w:rsid w:val="00BF6BC7"/>
  </w:style>
  <w:style w:type="numbering" w:customStyle="1" w:styleId="LFO191221">
    <w:name w:val="LFO191221"/>
    <w:basedOn w:val="NoList"/>
    <w:rsid w:val="00BF6BC7"/>
  </w:style>
  <w:style w:type="numbering" w:customStyle="1" w:styleId="NoList12421">
    <w:name w:val="No List12421"/>
    <w:next w:val="NoList"/>
    <w:uiPriority w:val="99"/>
    <w:semiHidden/>
    <w:rsid w:val="00BF6BC7"/>
  </w:style>
  <w:style w:type="numbering" w:customStyle="1" w:styleId="NoList111421">
    <w:name w:val="No List111421"/>
    <w:next w:val="NoList"/>
    <w:uiPriority w:val="99"/>
    <w:semiHidden/>
    <w:unhideWhenUsed/>
    <w:rsid w:val="00BF6BC7"/>
  </w:style>
  <w:style w:type="table" w:customStyle="1" w:styleId="TableGrid22361">
    <w:name w:val="Table Grid2236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F6BC7"/>
  </w:style>
  <w:style w:type="numbering" w:customStyle="1" w:styleId="14211">
    <w:name w:val="リストなし1421"/>
    <w:next w:val="NoList"/>
    <w:uiPriority w:val="99"/>
    <w:semiHidden/>
    <w:unhideWhenUsed/>
    <w:rsid w:val="00BF6BC7"/>
  </w:style>
  <w:style w:type="numbering" w:customStyle="1" w:styleId="11421">
    <w:name w:val="无列表11421"/>
    <w:next w:val="NoList"/>
    <w:semiHidden/>
    <w:rsid w:val="00BF6BC7"/>
  </w:style>
  <w:style w:type="numbering" w:customStyle="1" w:styleId="113210">
    <w:name w:val="リストなし11321"/>
    <w:next w:val="NoList"/>
    <w:uiPriority w:val="99"/>
    <w:semiHidden/>
    <w:unhideWhenUsed/>
    <w:rsid w:val="00BF6BC7"/>
  </w:style>
  <w:style w:type="numbering" w:customStyle="1" w:styleId="NoList22421">
    <w:name w:val="No List22421"/>
    <w:next w:val="NoList"/>
    <w:uiPriority w:val="99"/>
    <w:semiHidden/>
    <w:unhideWhenUsed/>
    <w:rsid w:val="00BF6BC7"/>
  </w:style>
  <w:style w:type="numbering" w:customStyle="1" w:styleId="NoList32421">
    <w:name w:val="No List32421"/>
    <w:next w:val="NoList"/>
    <w:uiPriority w:val="99"/>
    <w:semiHidden/>
    <w:unhideWhenUsed/>
    <w:rsid w:val="00BF6BC7"/>
  </w:style>
  <w:style w:type="numbering" w:customStyle="1" w:styleId="NoList42321">
    <w:name w:val="No List42321"/>
    <w:next w:val="NoList"/>
    <w:uiPriority w:val="99"/>
    <w:semiHidden/>
    <w:unhideWhenUsed/>
    <w:rsid w:val="00BF6BC7"/>
  </w:style>
  <w:style w:type="numbering" w:customStyle="1" w:styleId="NoList211321">
    <w:name w:val="No List211321"/>
    <w:next w:val="NoList"/>
    <w:uiPriority w:val="99"/>
    <w:semiHidden/>
    <w:unhideWhenUsed/>
    <w:rsid w:val="00BF6BC7"/>
  </w:style>
  <w:style w:type="numbering" w:customStyle="1" w:styleId="NoList311321">
    <w:name w:val="No List311321"/>
    <w:next w:val="NoList"/>
    <w:uiPriority w:val="99"/>
    <w:semiHidden/>
    <w:unhideWhenUsed/>
    <w:rsid w:val="00BF6BC7"/>
  </w:style>
  <w:style w:type="numbering" w:customStyle="1" w:styleId="NoList411321">
    <w:name w:val="No List411321"/>
    <w:next w:val="NoList"/>
    <w:uiPriority w:val="99"/>
    <w:semiHidden/>
    <w:unhideWhenUsed/>
    <w:rsid w:val="00BF6BC7"/>
  </w:style>
  <w:style w:type="numbering" w:customStyle="1" w:styleId="111321">
    <w:name w:val="无列表111321"/>
    <w:next w:val="NoList"/>
    <w:semiHidden/>
    <w:rsid w:val="00BF6BC7"/>
  </w:style>
  <w:style w:type="numbering" w:customStyle="1" w:styleId="NoList1111321">
    <w:name w:val="No List1111321"/>
    <w:next w:val="NoList"/>
    <w:uiPriority w:val="99"/>
    <w:semiHidden/>
    <w:unhideWhenUsed/>
    <w:rsid w:val="00BF6BC7"/>
  </w:style>
  <w:style w:type="numbering" w:customStyle="1" w:styleId="NoList121321">
    <w:name w:val="No List121321"/>
    <w:next w:val="NoList"/>
    <w:uiPriority w:val="99"/>
    <w:semiHidden/>
    <w:unhideWhenUsed/>
    <w:rsid w:val="00BF6BC7"/>
  </w:style>
  <w:style w:type="numbering" w:customStyle="1" w:styleId="NoList221321">
    <w:name w:val="No List221321"/>
    <w:next w:val="NoList"/>
    <w:uiPriority w:val="99"/>
    <w:semiHidden/>
    <w:unhideWhenUsed/>
    <w:rsid w:val="00BF6BC7"/>
  </w:style>
  <w:style w:type="numbering" w:customStyle="1" w:styleId="NoList321321">
    <w:name w:val="No List321321"/>
    <w:next w:val="NoList"/>
    <w:uiPriority w:val="99"/>
    <w:semiHidden/>
    <w:unhideWhenUsed/>
    <w:rsid w:val="00BF6BC7"/>
  </w:style>
  <w:style w:type="table" w:customStyle="1" w:styleId="1612">
    <w:name w:val="网格型16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BF6BC7"/>
  </w:style>
  <w:style w:type="numbering" w:customStyle="1" w:styleId="1520">
    <w:name w:val="无列表152"/>
    <w:next w:val="NoList"/>
    <w:semiHidden/>
    <w:rsid w:val="00BF6BC7"/>
  </w:style>
  <w:style w:type="numbering" w:customStyle="1" w:styleId="1521">
    <w:name w:val="リストなし152"/>
    <w:next w:val="NoList"/>
    <w:uiPriority w:val="99"/>
    <w:semiHidden/>
    <w:unhideWhenUsed/>
    <w:rsid w:val="00BF6BC7"/>
  </w:style>
  <w:style w:type="table" w:customStyle="1" w:styleId="2221">
    <w:name w:val="古典型 2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F6BC7"/>
  </w:style>
  <w:style w:type="numbering" w:customStyle="1" w:styleId="1152">
    <w:name w:val="无列表1152"/>
    <w:next w:val="NoList"/>
    <w:semiHidden/>
    <w:rsid w:val="00BF6BC7"/>
  </w:style>
  <w:style w:type="numbering" w:customStyle="1" w:styleId="11420">
    <w:name w:val="リストなし1142"/>
    <w:next w:val="NoList"/>
    <w:uiPriority w:val="99"/>
    <w:semiHidden/>
    <w:unhideWhenUsed/>
    <w:rsid w:val="00BF6BC7"/>
  </w:style>
  <w:style w:type="table" w:customStyle="1" w:styleId="TableClassic21221">
    <w:name w:val="Table Classic 2122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F6BC7"/>
  </w:style>
  <w:style w:type="numbering" w:customStyle="1" w:styleId="NoList362">
    <w:name w:val="No List362"/>
    <w:next w:val="NoList"/>
    <w:uiPriority w:val="99"/>
    <w:semiHidden/>
    <w:unhideWhenUsed/>
    <w:rsid w:val="00BF6BC7"/>
  </w:style>
  <w:style w:type="numbering" w:customStyle="1" w:styleId="NoList1152">
    <w:name w:val="No List1152"/>
    <w:next w:val="NoList"/>
    <w:uiPriority w:val="99"/>
    <w:semiHidden/>
    <w:unhideWhenUsed/>
    <w:rsid w:val="00BF6BC7"/>
  </w:style>
  <w:style w:type="numbering" w:customStyle="1" w:styleId="NoList462">
    <w:name w:val="No List462"/>
    <w:next w:val="NoList"/>
    <w:uiPriority w:val="99"/>
    <w:semiHidden/>
    <w:unhideWhenUsed/>
    <w:rsid w:val="00BF6BC7"/>
  </w:style>
  <w:style w:type="numbering" w:customStyle="1" w:styleId="NoList552">
    <w:name w:val="No List552"/>
    <w:next w:val="NoList"/>
    <w:uiPriority w:val="99"/>
    <w:semiHidden/>
    <w:unhideWhenUsed/>
    <w:rsid w:val="00BF6BC7"/>
  </w:style>
  <w:style w:type="numbering" w:customStyle="1" w:styleId="NoList11152">
    <w:name w:val="No List11152"/>
    <w:next w:val="NoList"/>
    <w:uiPriority w:val="99"/>
    <w:semiHidden/>
    <w:unhideWhenUsed/>
    <w:rsid w:val="00BF6BC7"/>
  </w:style>
  <w:style w:type="numbering" w:customStyle="1" w:styleId="NoList2152">
    <w:name w:val="No List2152"/>
    <w:next w:val="NoList"/>
    <w:uiPriority w:val="99"/>
    <w:semiHidden/>
    <w:unhideWhenUsed/>
    <w:rsid w:val="00BF6BC7"/>
  </w:style>
  <w:style w:type="numbering" w:customStyle="1" w:styleId="NoList3152">
    <w:name w:val="No List3152"/>
    <w:next w:val="NoList"/>
    <w:uiPriority w:val="99"/>
    <w:semiHidden/>
    <w:unhideWhenUsed/>
    <w:rsid w:val="00BF6BC7"/>
  </w:style>
  <w:style w:type="numbering" w:customStyle="1" w:styleId="NoList4152">
    <w:name w:val="No List4152"/>
    <w:next w:val="NoList"/>
    <w:uiPriority w:val="99"/>
    <w:semiHidden/>
    <w:unhideWhenUsed/>
    <w:rsid w:val="00BF6BC7"/>
  </w:style>
  <w:style w:type="numbering" w:customStyle="1" w:styleId="NoList652">
    <w:name w:val="No List652"/>
    <w:next w:val="NoList"/>
    <w:uiPriority w:val="99"/>
    <w:semiHidden/>
    <w:unhideWhenUsed/>
    <w:rsid w:val="00BF6BC7"/>
  </w:style>
  <w:style w:type="numbering" w:customStyle="1" w:styleId="NoList752">
    <w:name w:val="No List752"/>
    <w:next w:val="NoList"/>
    <w:uiPriority w:val="99"/>
    <w:semiHidden/>
    <w:unhideWhenUsed/>
    <w:rsid w:val="00BF6BC7"/>
  </w:style>
  <w:style w:type="numbering" w:customStyle="1" w:styleId="NoList1252">
    <w:name w:val="No List1252"/>
    <w:next w:val="NoList"/>
    <w:uiPriority w:val="99"/>
    <w:semiHidden/>
    <w:unhideWhenUsed/>
    <w:rsid w:val="00BF6BC7"/>
  </w:style>
  <w:style w:type="numbering" w:customStyle="1" w:styleId="NoList2252">
    <w:name w:val="No List2252"/>
    <w:next w:val="NoList"/>
    <w:uiPriority w:val="99"/>
    <w:semiHidden/>
    <w:unhideWhenUsed/>
    <w:rsid w:val="00BF6BC7"/>
  </w:style>
  <w:style w:type="numbering" w:customStyle="1" w:styleId="NoList3252">
    <w:name w:val="No List3252"/>
    <w:next w:val="NoList"/>
    <w:uiPriority w:val="99"/>
    <w:semiHidden/>
    <w:unhideWhenUsed/>
    <w:rsid w:val="00BF6BC7"/>
  </w:style>
  <w:style w:type="numbering" w:customStyle="1" w:styleId="NoList4242">
    <w:name w:val="No List4242"/>
    <w:next w:val="NoList"/>
    <w:uiPriority w:val="99"/>
    <w:semiHidden/>
    <w:unhideWhenUsed/>
    <w:rsid w:val="00BF6BC7"/>
  </w:style>
  <w:style w:type="numbering" w:customStyle="1" w:styleId="NoList5142">
    <w:name w:val="No List5142"/>
    <w:next w:val="NoList"/>
    <w:uiPriority w:val="99"/>
    <w:semiHidden/>
    <w:unhideWhenUsed/>
    <w:rsid w:val="00BF6BC7"/>
  </w:style>
  <w:style w:type="numbering" w:customStyle="1" w:styleId="NoList21142">
    <w:name w:val="No List21142"/>
    <w:next w:val="NoList"/>
    <w:uiPriority w:val="99"/>
    <w:semiHidden/>
    <w:unhideWhenUsed/>
    <w:rsid w:val="00BF6BC7"/>
  </w:style>
  <w:style w:type="numbering" w:customStyle="1" w:styleId="NoList31142">
    <w:name w:val="No List31142"/>
    <w:next w:val="NoList"/>
    <w:uiPriority w:val="99"/>
    <w:semiHidden/>
    <w:unhideWhenUsed/>
    <w:rsid w:val="00BF6BC7"/>
  </w:style>
  <w:style w:type="numbering" w:customStyle="1" w:styleId="NoList41142">
    <w:name w:val="No List41142"/>
    <w:next w:val="NoList"/>
    <w:uiPriority w:val="99"/>
    <w:semiHidden/>
    <w:unhideWhenUsed/>
    <w:rsid w:val="00BF6BC7"/>
  </w:style>
  <w:style w:type="numbering" w:customStyle="1" w:styleId="NoList6142">
    <w:name w:val="No List6142"/>
    <w:next w:val="NoList"/>
    <w:uiPriority w:val="99"/>
    <w:semiHidden/>
    <w:unhideWhenUsed/>
    <w:rsid w:val="00BF6BC7"/>
  </w:style>
  <w:style w:type="numbering" w:customStyle="1" w:styleId="11142">
    <w:name w:val="无列表11142"/>
    <w:next w:val="NoList"/>
    <w:semiHidden/>
    <w:rsid w:val="00BF6BC7"/>
  </w:style>
  <w:style w:type="numbering" w:customStyle="1" w:styleId="NoList111142">
    <w:name w:val="No List111142"/>
    <w:next w:val="NoList"/>
    <w:uiPriority w:val="99"/>
    <w:semiHidden/>
    <w:unhideWhenUsed/>
    <w:rsid w:val="00BF6BC7"/>
  </w:style>
  <w:style w:type="numbering" w:customStyle="1" w:styleId="NoList7142">
    <w:name w:val="No List7142"/>
    <w:next w:val="NoList"/>
    <w:uiPriority w:val="99"/>
    <w:semiHidden/>
    <w:unhideWhenUsed/>
    <w:rsid w:val="00BF6BC7"/>
  </w:style>
  <w:style w:type="numbering" w:customStyle="1" w:styleId="NoList12142">
    <w:name w:val="No List12142"/>
    <w:next w:val="NoList"/>
    <w:uiPriority w:val="99"/>
    <w:semiHidden/>
    <w:unhideWhenUsed/>
    <w:rsid w:val="00BF6BC7"/>
  </w:style>
  <w:style w:type="numbering" w:customStyle="1" w:styleId="NoList22142">
    <w:name w:val="No List22142"/>
    <w:next w:val="NoList"/>
    <w:uiPriority w:val="99"/>
    <w:semiHidden/>
    <w:unhideWhenUsed/>
    <w:rsid w:val="00BF6BC7"/>
  </w:style>
  <w:style w:type="numbering" w:customStyle="1" w:styleId="NoList32142">
    <w:name w:val="No List32142"/>
    <w:next w:val="NoList"/>
    <w:uiPriority w:val="99"/>
    <w:semiHidden/>
    <w:unhideWhenUsed/>
    <w:rsid w:val="00BF6BC7"/>
  </w:style>
  <w:style w:type="numbering" w:customStyle="1" w:styleId="NoList842">
    <w:name w:val="No List842"/>
    <w:next w:val="NoList"/>
    <w:uiPriority w:val="99"/>
    <w:semiHidden/>
    <w:unhideWhenUsed/>
    <w:rsid w:val="00BF6BC7"/>
  </w:style>
  <w:style w:type="numbering" w:customStyle="1" w:styleId="NoList942">
    <w:name w:val="No List942"/>
    <w:next w:val="NoList"/>
    <w:uiPriority w:val="99"/>
    <w:semiHidden/>
    <w:unhideWhenUsed/>
    <w:rsid w:val="00BF6BC7"/>
  </w:style>
  <w:style w:type="numbering" w:customStyle="1" w:styleId="NoList8142">
    <w:name w:val="No List8142"/>
    <w:next w:val="NoList"/>
    <w:uiPriority w:val="99"/>
    <w:semiHidden/>
    <w:unhideWhenUsed/>
    <w:rsid w:val="00BF6BC7"/>
  </w:style>
  <w:style w:type="numbering" w:customStyle="1" w:styleId="NoList9132">
    <w:name w:val="No List9132"/>
    <w:next w:val="NoList"/>
    <w:uiPriority w:val="99"/>
    <w:semiHidden/>
    <w:unhideWhenUsed/>
    <w:rsid w:val="00BF6BC7"/>
  </w:style>
  <w:style w:type="numbering" w:customStyle="1" w:styleId="LFO1942">
    <w:name w:val="LFO1942"/>
    <w:basedOn w:val="NoList"/>
    <w:rsid w:val="00BF6BC7"/>
  </w:style>
  <w:style w:type="numbering" w:customStyle="1" w:styleId="NoList1032">
    <w:name w:val="No List1032"/>
    <w:next w:val="NoList"/>
    <w:uiPriority w:val="99"/>
    <w:semiHidden/>
    <w:unhideWhenUsed/>
    <w:rsid w:val="00BF6BC7"/>
  </w:style>
  <w:style w:type="numbering" w:customStyle="1" w:styleId="LFO19132">
    <w:name w:val="LFO19132"/>
    <w:basedOn w:val="NoList"/>
    <w:rsid w:val="00BF6BC7"/>
  </w:style>
  <w:style w:type="numbering" w:customStyle="1" w:styleId="12120">
    <w:name w:val="无列表1212"/>
    <w:next w:val="NoList"/>
    <w:semiHidden/>
    <w:rsid w:val="00BF6BC7"/>
  </w:style>
  <w:style w:type="numbering" w:customStyle="1" w:styleId="12121">
    <w:name w:val="リストなし1212"/>
    <w:next w:val="NoList"/>
    <w:uiPriority w:val="99"/>
    <w:semiHidden/>
    <w:unhideWhenUsed/>
    <w:rsid w:val="00BF6BC7"/>
  </w:style>
  <w:style w:type="numbering" w:customStyle="1" w:styleId="111122">
    <w:name w:val="リストなし11112"/>
    <w:next w:val="NoList"/>
    <w:uiPriority w:val="99"/>
    <w:semiHidden/>
    <w:unhideWhenUsed/>
    <w:rsid w:val="00BF6BC7"/>
  </w:style>
  <w:style w:type="numbering" w:customStyle="1" w:styleId="NoList1312">
    <w:name w:val="No List1312"/>
    <w:next w:val="NoList"/>
    <w:uiPriority w:val="99"/>
    <w:semiHidden/>
    <w:unhideWhenUsed/>
    <w:rsid w:val="00BF6BC7"/>
  </w:style>
  <w:style w:type="numbering" w:customStyle="1" w:styleId="NoList2312">
    <w:name w:val="No List2312"/>
    <w:next w:val="NoList"/>
    <w:uiPriority w:val="99"/>
    <w:semiHidden/>
    <w:unhideWhenUsed/>
    <w:rsid w:val="00BF6BC7"/>
  </w:style>
  <w:style w:type="numbering" w:customStyle="1" w:styleId="NoList3312">
    <w:name w:val="No List3312"/>
    <w:next w:val="NoList"/>
    <w:uiPriority w:val="99"/>
    <w:semiHidden/>
    <w:unhideWhenUsed/>
    <w:rsid w:val="00BF6BC7"/>
  </w:style>
  <w:style w:type="numbering" w:customStyle="1" w:styleId="NoList4312">
    <w:name w:val="No List4312"/>
    <w:next w:val="NoList"/>
    <w:uiPriority w:val="99"/>
    <w:semiHidden/>
    <w:unhideWhenUsed/>
    <w:rsid w:val="00BF6BC7"/>
  </w:style>
  <w:style w:type="numbering" w:customStyle="1" w:styleId="NoList5212">
    <w:name w:val="No List5212"/>
    <w:next w:val="NoList"/>
    <w:uiPriority w:val="99"/>
    <w:semiHidden/>
    <w:unhideWhenUsed/>
    <w:rsid w:val="00BF6BC7"/>
  </w:style>
  <w:style w:type="numbering" w:customStyle="1" w:styleId="NoList6212">
    <w:name w:val="No List6212"/>
    <w:next w:val="NoList"/>
    <w:uiPriority w:val="99"/>
    <w:semiHidden/>
    <w:unhideWhenUsed/>
    <w:rsid w:val="00BF6BC7"/>
  </w:style>
  <w:style w:type="numbering" w:customStyle="1" w:styleId="NoList7212">
    <w:name w:val="No List7212"/>
    <w:next w:val="NoList"/>
    <w:uiPriority w:val="99"/>
    <w:semiHidden/>
    <w:unhideWhenUsed/>
    <w:rsid w:val="00BF6BC7"/>
  </w:style>
  <w:style w:type="numbering" w:customStyle="1" w:styleId="NoList11212">
    <w:name w:val="No List11212"/>
    <w:next w:val="NoList"/>
    <w:uiPriority w:val="99"/>
    <w:semiHidden/>
    <w:unhideWhenUsed/>
    <w:rsid w:val="00BF6BC7"/>
  </w:style>
  <w:style w:type="numbering" w:customStyle="1" w:styleId="NoList21212">
    <w:name w:val="No List21212"/>
    <w:next w:val="NoList"/>
    <w:uiPriority w:val="99"/>
    <w:semiHidden/>
    <w:unhideWhenUsed/>
    <w:rsid w:val="00BF6BC7"/>
  </w:style>
  <w:style w:type="numbering" w:customStyle="1" w:styleId="NoList31212">
    <w:name w:val="No List31212"/>
    <w:next w:val="NoList"/>
    <w:uiPriority w:val="99"/>
    <w:semiHidden/>
    <w:unhideWhenUsed/>
    <w:rsid w:val="00BF6BC7"/>
  </w:style>
  <w:style w:type="numbering" w:customStyle="1" w:styleId="NoList41212">
    <w:name w:val="No List41212"/>
    <w:next w:val="NoList"/>
    <w:uiPriority w:val="99"/>
    <w:semiHidden/>
    <w:unhideWhenUsed/>
    <w:rsid w:val="00BF6BC7"/>
  </w:style>
  <w:style w:type="numbering" w:customStyle="1" w:styleId="NoList51112">
    <w:name w:val="No List51112"/>
    <w:next w:val="NoList"/>
    <w:uiPriority w:val="99"/>
    <w:semiHidden/>
    <w:unhideWhenUsed/>
    <w:rsid w:val="00BF6BC7"/>
  </w:style>
  <w:style w:type="numbering" w:customStyle="1" w:styleId="NoList61112">
    <w:name w:val="No List61112"/>
    <w:next w:val="NoList"/>
    <w:uiPriority w:val="99"/>
    <w:semiHidden/>
    <w:unhideWhenUsed/>
    <w:rsid w:val="00BF6BC7"/>
  </w:style>
  <w:style w:type="numbering" w:customStyle="1" w:styleId="NoList71112">
    <w:name w:val="No List71112"/>
    <w:next w:val="NoList"/>
    <w:uiPriority w:val="99"/>
    <w:semiHidden/>
    <w:unhideWhenUsed/>
    <w:rsid w:val="00BF6BC7"/>
  </w:style>
  <w:style w:type="numbering" w:customStyle="1" w:styleId="NoList81112">
    <w:name w:val="No List81112"/>
    <w:next w:val="NoList"/>
    <w:uiPriority w:val="99"/>
    <w:semiHidden/>
    <w:unhideWhenUsed/>
    <w:rsid w:val="00BF6BC7"/>
  </w:style>
  <w:style w:type="numbering" w:customStyle="1" w:styleId="NoList12212">
    <w:name w:val="No List12212"/>
    <w:next w:val="NoList"/>
    <w:uiPriority w:val="99"/>
    <w:semiHidden/>
    <w:rsid w:val="00BF6BC7"/>
  </w:style>
  <w:style w:type="numbering" w:customStyle="1" w:styleId="NoList111212">
    <w:name w:val="No List111212"/>
    <w:next w:val="NoList"/>
    <w:uiPriority w:val="99"/>
    <w:semiHidden/>
    <w:unhideWhenUsed/>
    <w:rsid w:val="00BF6BC7"/>
  </w:style>
  <w:style w:type="numbering" w:customStyle="1" w:styleId="11212">
    <w:name w:val="无列表11212"/>
    <w:next w:val="NoList"/>
    <w:semiHidden/>
    <w:rsid w:val="00BF6BC7"/>
  </w:style>
  <w:style w:type="numbering" w:customStyle="1" w:styleId="NoList22212">
    <w:name w:val="No List22212"/>
    <w:next w:val="NoList"/>
    <w:uiPriority w:val="99"/>
    <w:semiHidden/>
    <w:unhideWhenUsed/>
    <w:rsid w:val="00BF6BC7"/>
  </w:style>
  <w:style w:type="numbering" w:customStyle="1" w:styleId="NoList32212">
    <w:name w:val="No List32212"/>
    <w:next w:val="NoList"/>
    <w:uiPriority w:val="99"/>
    <w:semiHidden/>
    <w:unhideWhenUsed/>
    <w:rsid w:val="00BF6BC7"/>
  </w:style>
  <w:style w:type="numbering" w:customStyle="1" w:styleId="NoList42112">
    <w:name w:val="No List42112"/>
    <w:next w:val="NoList"/>
    <w:uiPriority w:val="99"/>
    <w:semiHidden/>
    <w:unhideWhenUsed/>
    <w:rsid w:val="00BF6BC7"/>
  </w:style>
  <w:style w:type="numbering" w:customStyle="1" w:styleId="NoList211112">
    <w:name w:val="No List211112"/>
    <w:next w:val="NoList"/>
    <w:uiPriority w:val="99"/>
    <w:semiHidden/>
    <w:unhideWhenUsed/>
    <w:rsid w:val="00BF6BC7"/>
  </w:style>
  <w:style w:type="numbering" w:customStyle="1" w:styleId="NoList311112">
    <w:name w:val="No List311112"/>
    <w:next w:val="NoList"/>
    <w:uiPriority w:val="99"/>
    <w:semiHidden/>
    <w:unhideWhenUsed/>
    <w:rsid w:val="00BF6BC7"/>
  </w:style>
  <w:style w:type="numbering" w:customStyle="1" w:styleId="NoList411112">
    <w:name w:val="No List411112"/>
    <w:next w:val="NoList"/>
    <w:uiPriority w:val="99"/>
    <w:semiHidden/>
    <w:unhideWhenUsed/>
    <w:rsid w:val="00BF6BC7"/>
  </w:style>
  <w:style w:type="numbering" w:customStyle="1" w:styleId="111112">
    <w:name w:val="无列表111112"/>
    <w:next w:val="NoList"/>
    <w:semiHidden/>
    <w:rsid w:val="00BF6BC7"/>
  </w:style>
  <w:style w:type="numbering" w:customStyle="1" w:styleId="NoList1111112">
    <w:name w:val="No List1111112"/>
    <w:next w:val="NoList"/>
    <w:uiPriority w:val="99"/>
    <w:semiHidden/>
    <w:unhideWhenUsed/>
    <w:rsid w:val="00BF6BC7"/>
  </w:style>
  <w:style w:type="numbering" w:customStyle="1" w:styleId="NoList121112">
    <w:name w:val="No List121112"/>
    <w:next w:val="NoList"/>
    <w:uiPriority w:val="99"/>
    <w:semiHidden/>
    <w:unhideWhenUsed/>
    <w:rsid w:val="00BF6BC7"/>
  </w:style>
  <w:style w:type="numbering" w:customStyle="1" w:styleId="NoList221112">
    <w:name w:val="No List221112"/>
    <w:next w:val="NoList"/>
    <w:uiPriority w:val="99"/>
    <w:semiHidden/>
    <w:unhideWhenUsed/>
    <w:rsid w:val="00BF6BC7"/>
  </w:style>
  <w:style w:type="numbering" w:customStyle="1" w:styleId="NoList321112">
    <w:name w:val="No List321112"/>
    <w:next w:val="NoList"/>
    <w:uiPriority w:val="99"/>
    <w:semiHidden/>
    <w:unhideWhenUsed/>
    <w:rsid w:val="00BF6BC7"/>
  </w:style>
  <w:style w:type="numbering" w:customStyle="1" w:styleId="NoList1412">
    <w:name w:val="No List1412"/>
    <w:next w:val="NoList"/>
    <w:uiPriority w:val="99"/>
    <w:semiHidden/>
    <w:unhideWhenUsed/>
    <w:rsid w:val="00BF6BC7"/>
  </w:style>
  <w:style w:type="numbering" w:customStyle="1" w:styleId="NoList1512">
    <w:name w:val="No List1512"/>
    <w:next w:val="NoList"/>
    <w:uiPriority w:val="99"/>
    <w:semiHidden/>
    <w:unhideWhenUsed/>
    <w:rsid w:val="00BF6BC7"/>
  </w:style>
  <w:style w:type="numbering" w:customStyle="1" w:styleId="NoList2412">
    <w:name w:val="No List2412"/>
    <w:next w:val="NoList"/>
    <w:uiPriority w:val="99"/>
    <w:semiHidden/>
    <w:unhideWhenUsed/>
    <w:rsid w:val="00BF6BC7"/>
  </w:style>
  <w:style w:type="numbering" w:customStyle="1" w:styleId="NoList3412">
    <w:name w:val="No List3412"/>
    <w:next w:val="NoList"/>
    <w:uiPriority w:val="99"/>
    <w:semiHidden/>
    <w:unhideWhenUsed/>
    <w:rsid w:val="00BF6BC7"/>
  </w:style>
  <w:style w:type="numbering" w:customStyle="1" w:styleId="NoList4412">
    <w:name w:val="No List4412"/>
    <w:next w:val="NoList"/>
    <w:uiPriority w:val="99"/>
    <w:semiHidden/>
    <w:unhideWhenUsed/>
    <w:rsid w:val="00BF6BC7"/>
  </w:style>
  <w:style w:type="numbering" w:customStyle="1" w:styleId="NoList5312">
    <w:name w:val="No List5312"/>
    <w:next w:val="NoList"/>
    <w:uiPriority w:val="99"/>
    <w:semiHidden/>
    <w:unhideWhenUsed/>
    <w:rsid w:val="00BF6BC7"/>
  </w:style>
  <w:style w:type="numbering" w:customStyle="1" w:styleId="NoList6312">
    <w:name w:val="No List6312"/>
    <w:next w:val="NoList"/>
    <w:uiPriority w:val="99"/>
    <w:semiHidden/>
    <w:unhideWhenUsed/>
    <w:rsid w:val="00BF6BC7"/>
  </w:style>
  <w:style w:type="numbering" w:customStyle="1" w:styleId="NoList7312">
    <w:name w:val="No List7312"/>
    <w:next w:val="NoList"/>
    <w:uiPriority w:val="99"/>
    <w:semiHidden/>
    <w:unhideWhenUsed/>
    <w:rsid w:val="00BF6BC7"/>
  </w:style>
  <w:style w:type="numbering" w:customStyle="1" w:styleId="NoList8212">
    <w:name w:val="No List8212"/>
    <w:next w:val="NoList"/>
    <w:uiPriority w:val="99"/>
    <w:semiHidden/>
    <w:unhideWhenUsed/>
    <w:rsid w:val="00BF6BC7"/>
  </w:style>
  <w:style w:type="numbering" w:customStyle="1" w:styleId="NoList9212">
    <w:name w:val="No List9212"/>
    <w:next w:val="NoList"/>
    <w:uiPriority w:val="99"/>
    <w:semiHidden/>
    <w:unhideWhenUsed/>
    <w:rsid w:val="00BF6BC7"/>
  </w:style>
  <w:style w:type="numbering" w:customStyle="1" w:styleId="NoList11312">
    <w:name w:val="No List11312"/>
    <w:next w:val="NoList"/>
    <w:uiPriority w:val="99"/>
    <w:semiHidden/>
    <w:unhideWhenUsed/>
    <w:rsid w:val="00BF6BC7"/>
  </w:style>
  <w:style w:type="numbering" w:customStyle="1" w:styleId="NoList21312">
    <w:name w:val="No List21312"/>
    <w:next w:val="NoList"/>
    <w:uiPriority w:val="99"/>
    <w:semiHidden/>
    <w:unhideWhenUsed/>
    <w:rsid w:val="00BF6BC7"/>
  </w:style>
  <w:style w:type="numbering" w:customStyle="1" w:styleId="NoList31312">
    <w:name w:val="No List31312"/>
    <w:next w:val="NoList"/>
    <w:uiPriority w:val="99"/>
    <w:semiHidden/>
    <w:unhideWhenUsed/>
    <w:rsid w:val="00BF6BC7"/>
  </w:style>
  <w:style w:type="numbering" w:customStyle="1" w:styleId="NoList41312">
    <w:name w:val="No List41312"/>
    <w:next w:val="NoList"/>
    <w:uiPriority w:val="99"/>
    <w:semiHidden/>
    <w:unhideWhenUsed/>
    <w:rsid w:val="00BF6BC7"/>
  </w:style>
  <w:style w:type="numbering" w:customStyle="1" w:styleId="NoList51212">
    <w:name w:val="No List51212"/>
    <w:next w:val="NoList"/>
    <w:uiPriority w:val="99"/>
    <w:semiHidden/>
    <w:unhideWhenUsed/>
    <w:rsid w:val="00BF6BC7"/>
  </w:style>
  <w:style w:type="numbering" w:customStyle="1" w:styleId="NoList61212">
    <w:name w:val="No List61212"/>
    <w:next w:val="NoList"/>
    <w:uiPriority w:val="99"/>
    <w:semiHidden/>
    <w:unhideWhenUsed/>
    <w:rsid w:val="00BF6BC7"/>
  </w:style>
  <w:style w:type="numbering" w:customStyle="1" w:styleId="NoList71212">
    <w:name w:val="No List71212"/>
    <w:next w:val="NoList"/>
    <w:uiPriority w:val="99"/>
    <w:semiHidden/>
    <w:unhideWhenUsed/>
    <w:rsid w:val="00BF6BC7"/>
  </w:style>
  <w:style w:type="numbering" w:customStyle="1" w:styleId="NoList81212">
    <w:name w:val="No List81212"/>
    <w:next w:val="NoList"/>
    <w:uiPriority w:val="99"/>
    <w:semiHidden/>
    <w:unhideWhenUsed/>
    <w:rsid w:val="00BF6BC7"/>
  </w:style>
  <w:style w:type="numbering" w:customStyle="1" w:styleId="NoList91112">
    <w:name w:val="No List91112"/>
    <w:next w:val="NoList"/>
    <w:uiPriority w:val="99"/>
    <w:semiHidden/>
    <w:unhideWhenUsed/>
    <w:rsid w:val="00BF6BC7"/>
  </w:style>
  <w:style w:type="numbering" w:customStyle="1" w:styleId="LFO19212">
    <w:name w:val="LFO19212"/>
    <w:basedOn w:val="NoList"/>
    <w:rsid w:val="00BF6BC7"/>
  </w:style>
  <w:style w:type="numbering" w:customStyle="1" w:styleId="NoList10112">
    <w:name w:val="No List10112"/>
    <w:next w:val="NoList"/>
    <w:uiPriority w:val="99"/>
    <w:semiHidden/>
    <w:unhideWhenUsed/>
    <w:rsid w:val="00BF6BC7"/>
  </w:style>
  <w:style w:type="numbering" w:customStyle="1" w:styleId="LFO191112">
    <w:name w:val="LFO191112"/>
    <w:basedOn w:val="NoList"/>
    <w:rsid w:val="00BF6BC7"/>
  </w:style>
  <w:style w:type="numbering" w:customStyle="1" w:styleId="NoList12312">
    <w:name w:val="No List12312"/>
    <w:next w:val="NoList"/>
    <w:uiPriority w:val="99"/>
    <w:semiHidden/>
    <w:rsid w:val="00BF6BC7"/>
  </w:style>
  <w:style w:type="numbering" w:customStyle="1" w:styleId="NoList111312">
    <w:name w:val="No List111312"/>
    <w:next w:val="NoList"/>
    <w:uiPriority w:val="99"/>
    <w:semiHidden/>
    <w:unhideWhenUsed/>
    <w:rsid w:val="00BF6BC7"/>
  </w:style>
  <w:style w:type="numbering" w:customStyle="1" w:styleId="13120">
    <w:name w:val="无列表1312"/>
    <w:next w:val="NoList"/>
    <w:semiHidden/>
    <w:rsid w:val="00BF6BC7"/>
  </w:style>
  <w:style w:type="numbering" w:customStyle="1" w:styleId="13121">
    <w:name w:val="リストなし1312"/>
    <w:next w:val="NoList"/>
    <w:uiPriority w:val="99"/>
    <w:semiHidden/>
    <w:unhideWhenUsed/>
    <w:rsid w:val="00BF6BC7"/>
  </w:style>
  <w:style w:type="numbering" w:customStyle="1" w:styleId="11312">
    <w:name w:val="无列表11312"/>
    <w:next w:val="NoList"/>
    <w:semiHidden/>
    <w:rsid w:val="00BF6BC7"/>
  </w:style>
  <w:style w:type="numbering" w:customStyle="1" w:styleId="112120">
    <w:name w:val="リストなし11212"/>
    <w:next w:val="NoList"/>
    <w:uiPriority w:val="99"/>
    <w:semiHidden/>
    <w:unhideWhenUsed/>
    <w:rsid w:val="00BF6BC7"/>
  </w:style>
  <w:style w:type="numbering" w:customStyle="1" w:styleId="NoList22312">
    <w:name w:val="No List22312"/>
    <w:next w:val="NoList"/>
    <w:uiPriority w:val="99"/>
    <w:semiHidden/>
    <w:unhideWhenUsed/>
    <w:rsid w:val="00BF6BC7"/>
  </w:style>
  <w:style w:type="numbering" w:customStyle="1" w:styleId="NoList32312">
    <w:name w:val="No List32312"/>
    <w:next w:val="NoList"/>
    <w:uiPriority w:val="99"/>
    <w:semiHidden/>
    <w:unhideWhenUsed/>
    <w:rsid w:val="00BF6BC7"/>
  </w:style>
  <w:style w:type="numbering" w:customStyle="1" w:styleId="NoList42212">
    <w:name w:val="No List42212"/>
    <w:next w:val="NoList"/>
    <w:uiPriority w:val="99"/>
    <w:semiHidden/>
    <w:unhideWhenUsed/>
    <w:rsid w:val="00BF6BC7"/>
  </w:style>
  <w:style w:type="numbering" w:customStyle="1" w:styleId="NoList211212">
    <w:name w:val="No List211212"/>
    <w:next w:val="NoList"/>
    <w:uiPriority w:val="99"/>
    <w:semiHidden/>
    <w:unhideWhenUsed/>
    <w:rsid w:val="00BF6BC7"/>
  </w:style>
  <w:style w:type="numbering" w:customStyle="1" w:styleId="NoList311212">
    <w:name w:val="No List311212"/>
    <w:next w:val="NoList"/>
    <w:uiPriority w:val="99"/>
    <w:semiHidden/>
    <w:unhideWhenUsed/>
    <w:rsid w:val="00BF6BC7"/>
  </w:style>
  <w:style w:type="numbering" w:customStyle="1" w:styleId="NoList411212">
    <w:name w:val="No List411212"/>
    <w:next w:val="NoList"/>
    <w:uiPriority w:val="99"/>
    <w:semiHidden/>
    <w:unhideWhenUsed/>
    <w:rsid w:val="00BF6BC7"/>
  </w:style>
  <w:style w:type="numbering" w:customStyle="1" w:styleId="111212">
    <w:name w:val="无列表111212"/>
    <w:next w:val="NoList"/>
    <w:semiHidden/>
    <w:rsid w:val="00BF6BC7"/>
  </w:style>
  <w:style w:type="numbering" w:customStyle="1" w:styleId="NoList1111212">
    <w:name w:val="No List1111212"/>
    <w:next w:val="NoList"/>
    <w:uiPriority w:val="99"/>
    <w:semiHidden/>
    <w:unhideWhenUsed/>
    <w:rsid w:val="00BF6BC7"/>
  </w:style>
  <w:style w:type="numbering" w:customStyle="1" w:styleId="NoList121212">
    <w:name w:val="No List121212"/>
    <w:next w:val="NoList"/>
    <w:uiPriority w:val="99"/>
    <w:semiHidden/>
    <w:unhideWhenUsed/>
    <w:rsid w:val="00BF6BC7"/>
  </w:style>
  <w:style w:type="numbering" w:customStyle="1" w:styleId="NoList221212">
    <w:name w:val="No List221212"/>
    <w:next w:val="NoList"/>
    <w:uiPriority w:val="99"/>
    <w:semiHidden/>
    <w:unhideWhenUsed/>
    <w:rsid w:val="00BF6BC7"/>
  </w:style>
  <w:style w:type="numbering" w:customStyle="1" w:styleId="NoList321212">
    <w:name w:val="No List321212"/>
    <w:next w:val="NoList"/>
    <w:uiPriority w:val="99"/>
    <w:semiHidden/>
    <w:unhideWhenUsed/>
    <w:rsid w:val="00BF6BC7"/>
  </w:style>
  <w:style w:type="numbering" w:customStyle="1" w:styleId="NoList1612">
    <w:name w:val="No List1612"/>
    <w:next w:val="NoList"/>
    <w:uiPriority w:val="99"/>
    <w:semiHidden/>
    <w:unhideWhenUsed/>
    <w:rsid w:val="00BF6BC7"/>
  </w:style>
  <w:style w:type="numbering" w:customStyle="1" w:styleId="NoList1712">
    <w:name w:val="No List1712"/>
    <w:next w:val="NoList"/>
    <w:uiPriority w:val="99"/>
    <w:semiHidden/>
    <w:unhideWhenUsed/>
    <w:rsid w:val="00BF6BC7"/>
  </w:style>
  <w:style w:type="numbering" w:customStyle="1" w:styleId="NoList2512">
    <w:name w:val="No List2512"/>
    <w:next w:val="NoList"/>
    <w:uiPriority w:val="99"/>
    <w:semiHidden/>
    <w:unhideWhenUsed/>
    <w:rsid w:val="00BF6BC7"/>
  </w:style>
  <w:style w:type="numbering" w:customStyle="1" w:styleId="NoList3512">
    <w:name w:val="No List3512"/>
    <w:next w:val="NoList"/>
    <w:uiPriority w:val="99"/>
    <w:semiHidden/>
    <w:unhideWhenUsed/>
    <w:rsid w:val="00BF6BC7"/>
  </w:style>
  <w:style w:type="numbering" w:customStyle="1" w:styleId="NoList4512">
    <w:name w:val="No List4512"/>
    <w:next w:val="NoList"/>
    <w:uiPriority w:val="99"/>
    <w:semiHidden/>
    <w:unhideWhenUsed/>
    <w:rsid w:val="00BF6BC7"/>
  </w:style>
  <w:style w:type="numbering" w:customStyle="1" w:styleId="NoList5412">
    <w:name w:val="No List5412"/>
    <w:next w:val="NoList"/>
    <w:uiPriority w:val="99"/>
    <w:semiHidden/>
    <w:unhideWhenUsed/>
    <w:rsid w:val="00BF6BC7"/>
  </w:style>
  <w:style w:type="numbering" w:customStyle="1" w:styleId="NoList6412">
    <w:name w:val="No List6412"/>
    <w:next w:val="NoList"/>
    <w:uiPriority w:val="99"/>
    <w:semiHidden/>
    <w:unhideWhenUsed/>
    <w:rsid w:val="00BF6BC7"/>
  </w:style>
  <w:style w:type="numbering" w:customStyle="1" w:styleId="NoList7412">
    <w:name w:val="No List7412"/>
    <w:next w:val="NoList"/>
    <w:uiPriority w:val="99"/>
    <w:semiHidden/>
    <w:unhideWhenUsed/>
    <w:rsid w:val="00BF6BC7"/>
  </w:style>
  <w:style w:type="numbering" w:customStyle="1" w:styleId="NoList8312">
    <w:name w:val="No List8312"/>
    <w:next w:val="NoList"/>
    <w:uiPriority w:val="99"/>
    <w:semiHidden/>
    <w:unhideWhenUsed/>
    <w:rsid w:val="00BF6BC7"/>
  </w:style>
  <w:style w:type="numbering" w:customStyle="1" w:styleId="NoList9312">
    <w:name w:val="No List9312"/>
    <w:next w:val="NoList"/>
    <w:uiPriority w:val="99"/>
    <w:semiHidden/>
    <w:unhideWhenUsed/>
    <w:rsid w:val="00BF6BC7"/>
  </w:style>
  <w:style w:type="numbering" w:customStyle="1" w:styleId="NoList11412">
    <w:name w:val="No List11412"/>
    <w:next w:val="NoList"/>
    <w:uiPriority w:val="99"/>
    <w:semiHidden/>
    <w:unhideWhenUsed/>
    <w:rsid w:val="00BF6BC7"/>
  </w:style>
  <w:style w:type="numbering" w:customStyle="1" w:styleId="NoList21412">
    <w:name w:val="No List21412"/>
    <w:next w:val="NoList"/>
    <w:uiPriority w:val="99"/>
    <w:semiHidden/>
    <w:unhideWhenUsed/>
    <w:rsid w:val="00BF6BC7"/>
  </w:style>
  <w:style w:type="numbering" w:customStyle="1" w:styleId="NoList31412">
    <w:name w:val="No List31412"/>
    <w:next w:val="NoList"/>
    <w:uiPriority w:val="99"/>
    <w:semiHidden/>
    <w:unhideWhenUsed/>
    <w:rsid w:val="00BF6BC7"/>
  </w:style>
  <w:style w:type="numbering" w:customStyle="1" w:styleId="NoList41412">
    <w:name w:val="No List41412"/>
    <w:next w:val="NoList"/>
    <w:uiPriority w:val="99"/>
    <w:semiHidden/>
    <w:unhideWhenUsed/>
    <w:rsid w:val="00BF6BC7"/>
  </w:style>
  <w:style w:type="numbering" w:customStyle="1" w:styleId="NoList51312">
    <w:name w:val="No List51312"/>
    <w:next w:val="NoList"/>
    <w:uiPriority w:val="99"/>
    <w:semiHidden/>
    <w:unhideWhenUsed/>
    <w:rsid w:val="00BF6BC7"/>
  </w:style>
  <w:style w:type="numbering" w:customStyle="1" w:styleId="NoList61312">
    <w:name w:val="No List61312"/>
    <w:next w:val="NoList"/>
    <w:uiPriority w:val="99"/>
    <w:semiHidden/>
    <w:unhideWhenUsed/>
    <w:rsid w:val="00BF6BC7"/>
  </w:style>
  <w:style w:type="numbering" w:customStyle="1" w:styleId="NoList71312">
    <w:name w:val="No List71312"/>
    <w:next w:val="NoList"/>
    <w:uiPriority w:val="99"/>
    <w:semiHidden/>
    <w:unhideWhenUsed/>
    <w:rsid w:val="00BF6BC7"/>
  </w:style>
  <w:style w:type="numbering" w:customStyle="1" w:styleId="NoList81312">
    <w:name w:val="No List81312"/>
    <w:next w:val="NoList"/>
    <w:uiPriority w:val="99"/>
    <w:semiHidden/>
    <w:unhideWhenUsed/>
    <w:rsid w:val="00BF6BC7"/>
  </w:style>
  <w:style w:type="numbering" w:customStyle="1" w:styleId="NoList91212">
    <w:name w:val="No List91212"/>
    <w:next w:val="NoList"/>
    <w:uiPriority w:val="99"/>
    <w:semiHidden/>
    <w:unhideWhenUsed/>
    <w:rsid w:val="00BF6BC7"/>
  </w:style>
  <w:style w:type="numbering" w:customStyle="1" w:styleId="LFO19312">
    <w:name w:val="LFO19312"/>
    <w:basedOn w:val="NoList"/>
    <w:rsid w:val="00BF6BC7"/>
  </w:style>
  <w:style w:type="numbering" w:customStyle="1" w:styleId="NoList10212">
    <w:name w:val="No List10212"/>
    <w:next w:val="NoList"/>
    <w:uiPriority w:val="99"/>
    <w:semiHidden/>
    <w:unhideWhenUsed/>
    <w:rsid w:val="00BF6BC7"/>
  </w:style>
  <w:style w:type="numbering" w:customStyle="1" w:styleId="LFO191212">
    <w:name w:val="LFO191212"/>
    <w:basedOn w:val="NoList"/>
    <w:rsid w:val="00BF6BC7"/>
  </w:style>
  <w:style w:type="numbering" w:customStyle="1" w:styleId="NoList12412">
    <w:name w:val="No List12412"/>
    <w:next w:val="NoList"/>
    <w:uiPriority w:val="99"/>
    <w:semiHidden/>
    <w:rsid w:val="00BF6BC7"/>
  </w:style>
  <w:style w:type="numbering" w:customStyle="1" w:styleId="NoList111412">
    <w:name w:val="No List111412"/>
    <w:next w:val="NoList"/>
    <w:uiPriority w:val="99"/>
    <w:semiHidden/>
    <w:unhideWhenUsed/>
    <w:rsid w:val="00BF6BC7"/>
  </w:style>
  <w:style w:type="numbering" w:customStyle="1" w:styleId="1412">
    <w:name w:val="无列表1412"/>
    <w:next w:val="NoList"/>
    <w:semiHidden/>
    <w:rsid w:val="00BF6BC7"/>
  </w:style>
  <w:style w:type="numbering" w:customStyle="1" w:styleId="14120">
    <w:name w:val="リストなし1412"/>
    <w:next w:val="NoList"/>
    <w:uiPriority w:val="99"/>
    <w:semiHidden/>
    <w:unhideWhenUsed/>
    <w:rsid w:val="00BF6BC7"/>
  </w:style>
  <w:style w:type="numbering" w:customStyle="1" w:styleId="11412">
    <w:name w:val="无列表11412"/>
    <w:next w:val="NoList"/>
    <w:semiHidden/>
    <w:rsid w:val="00BF6BC7"/>
  </w:style>
  <w:style w:type="numbering" w:customStyle="1" w:styleId="113120">
    <w:name w:val="リストなし11312"/>
    <w:next w:val="NoList"/>
    <w:uiPriority w:val="99"/>
    <w:semiHidden/>
    <w:unhideWhenUsed/>
    <w:rsid w:val="00BF6BC7"/>
  </w:style>
  <w:style w:type="numbering" w:customStyle="1" w:styleId="NoList22412">
    <w:name w:val="No List22412"/>
    <w:next w:val="NoList"/>
    <w:uiPriority w:val="99"/>
    <w:semiHidden/>
    <w:unhideWhenUsed/>
    <w:rsid w:val="00BF6BC7"/>
  </w:style>
  <w:style w:type="numbering" w:customStyle="1" w:styleId="NoList32412">
    <w:name w:val="No List32412"/>
    <w:next w:val="NoList"/>
    <w:uiPriority w:val="99"/>
    <w:semiHidden/>
    <w:unhideWhenUsed/>
    <w:rsid w:val="00BF6BC7"/>
  </w:style>
  <w:style w:type="numbering" w:customStyle="1" w:styleId="NoList42312">
    <w:name w:val="No List42312"/>
    <w:next w:val="NoList"/>
    <w:uiPriority w:val="99"/>
    <w:semiHidden/>
    <w:unhideWhenUsed/>
    <w:rsid w:val="00BF6BC7"/>
  </w:style>
  <w:style w:type="numbering" w:customStyle="1" w:styleId="NoList211312">
    <w:name w:val="No List211312"/>
    <w:next w:val="NoList"/>
    <w:uiPriority w:val="99"/>
    <w:semiHidden/>
    <w:unhideWhenUsed/>
    <w:rsid w:val="00BF6BC7"/>
  </w:style>
  <w:style w:type="numbering" w:customStyle="1" w:styleId="NoList311312">
    <w:name w:val="No List311312"/>
    <w:next w:val="NoList"/>
    <w:uiPriority w:val="99"/>
    <w:semiHidden/>
    <w:unhideWhenUsed/>
    <w:rsid w:val="00BF6BC7"/>
  </w:style>
  <w:style w:type="numbering" w:customStyle="1" w:styleId="NoList411312">
    <w:name w:val="No List411312"/>
    <w:next w:val="NoList"/>
    <w:uiPriority w:val="99"/>
    <w:semiHidden/>
    <w:unhideWhenUsed/>
    <w:rsid w:val="00BF6BC7"/>
  </w:style>
  <w:style w:type="numbering" w:customStyle="1" w:styleId="111312">
    <w:name w:val="无列表111312"/>
    <w:next w:val="NoList"/>
    <w:semiHidden/>
    <w:rsid w:val="00BF6BC7"/>
  </w:style>
  <w:style w:type="numbering" w:customStyle="1" w:styleId="NoList1111312">
    <w:name w:val="No List1111312"/>
    <w:next w:val="NoList"/>
    <w:uiPriority w:val="99"/>
    <w:semiHidden/>
    <w:unhideWhenUsed/>
    <w:rsid w:val="00BF6BC7"/>
  </w:style>
  <w:style w:type="numbering" w:customStyle="1" w:styleId="NoList121312">
    <w:name w:val="No List121312"/>
    <w:next w:val="NoList"/>
    <w:uiPriority w:val="99"/>
    <w:semiHidden/>
    <w:unhideWhenUsed/>
    <w:rsid w:val="00BF6BC7"/>
  </w:style>
  <w:style w:type="numbering" w:customStyle="1" w:styleId="NoList221312">
    <w:name w:val="No List221312"/>
    <w:next w:val="NoList"/>
    <w:uiPriority w:val="99"/>
    <w:semiHidden/>
    <w:unhideWhenUsed/>
    <w:rsid w:val="00BF6BC7"/>
  </w:style>
  <w:style w:type="numbering" w:customStyle="1" w:styleId="NoList321312">
    <w:name w:val="No List321312"/>
    <w:next w:val="NoList"/>
    <w:uiPriority w:val="99"/>
    <w:semiHidden/>
    <w:unhideWhenUsed/>
    <w:rsid w:val="00BF6BC7"/>
  </w:style>
  <w:style w:type="table" w:customStyle="1" w:styleId="2310">
    <w:name w:val="网格型231"/>
    <w:basedOn w:val="TableNormal"/>
    <w:qFormat/>
    <w:rsid w:val="00BF6B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F6BC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F6BC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F6BC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F6B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F6BC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F6BC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F6BC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F6BC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F6BC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F6BC7"/>
  </w:style>
  <w:style w:type="table" w:customStyle="1" w:styleId="Tabellenraster1">
    <w:name w:val="Tabellenraster1"/>
    <w:basedOn w:val="TableNormal"/>
    <w:next w:val="TableGrid"/>
    <w:qFormat/>
    <w:rsid w:val="00BF6BC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F6B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F6BC7"/>
    <w:rPr>
      <w:color w:val="605E5C"/>
      <w:shd w:val="clear" w:color="auto" w:fill="E1DFDD"/>
    </w:rPr>
  </w:style>
  <w:style w:type="table" w:customStyle="1" w:styleId="1116">
    <w:name w:val="网格型 111"/>
    <w:basedOn w:val="TableNormal"/>
    <w:next w:val="TableGrid17"/>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BF6BC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BF6BC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BF6BC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BF6B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BF6B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BF6B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BF6BC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BF6BC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F6BC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BF6B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BF6B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BF6BC7"/>
    <w:rPr>
      <w:rFonts w:ascii="Times New Roman" w:eastAsia="MS Mincho" w:hAnsi="Times New Roman"/>
      <w:lang w:val="en-US" w:eastAsia="zh-CN"/>
    </w:rPr>
    <w:tblPr/>
  </w:style>
  <w:style w:type="table" w:customStyle="1" w:styleId="TableGrid71131">
    <w:name w:val="Table Grid71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F6BC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F6B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F6B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F6B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BF6BC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BF6BC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F6BC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BF6BC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F6B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BF6BC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BF6BC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BF6BC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BF6B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BF6BC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BF6B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BF6BC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BF6BC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BF6BC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修订"/>
    <w:hidden/>
    <w:uiPriority w:val="99"/>
    <w:semiHidden/>
    <w:qFormat/>
    <w:rsid w:val="00782B88"/>
    <w:rPr>
      <w:rFonts w:ascii="Times New Roman" w:eastAsia="Batang" w:hAnsi="Times New Roman"/>
      <w:lang w:val="en-GB" w:eastAsia="en-US"/>
    </w:rPr>
  </w:style>
  <w:style w:type="paragraph" w:customStyle="1" w:styleId="1f3">
    <w:name w:val="题注1"/>
    <w:basedOn w:val="Normal"/>
    <w:next w:val="Normal"/>
    <w:qFormat/>
    <w:rsid w:val="00782B88"/>
    <w:pPr>
      <w:overflowPunct w:val="0"/>
      <w:autoSpaceDE w:val="0"/>
      <w:autoSpaceDN w:val="0"/>
      <w:adjustRightInd w:val="0"/>
      <w:spacing w:before="120" w:after="120"/>
      <w:textAlignment w:val="baseline"/>
    </w:pPr>
    <w:rPr>
      <w:rFonts w:ascii="Intel Clear" w:eastAsia="Intel Clear" w:hAnsi="Intel Clear" w:cs="Intel Clea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7001</Words>
  <Characters>39911</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2025-08-29T06:25:00Z</dcterms:created>
  <dcterms:modified xsi:type="dcterms:W3CDTF">2025-08-29T06:25:00Z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R4-2500358</vt:lpwstr>
  </property>
  <property fmtid="{D5CDD505-2E9C-101B-9397-08002B2CF9AE}" pid="10" name="Spec#">
    <vt:lpwstr>36.101</vt:lpwstr>
  </property>
  <property fmtid="{D5CDD505-2E9C-101B-9397-08002B2CF9AE}" pid="11" name="Cr#">
    <vt:lpwstr>6087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TS 36.101 Remove the spurious emission requirements for band combinations coexisting with PHS system R18 [PHS_System]</vt:lpwstr>
  </property>
  <property fmtid="{D5CDD505-2E9C-101B-9397-08002B2CF9AE}" pid="15" name="SourceIfWg">
    <vt:lpwstr>Nokia, Samsung, KDDI, NTT DOCOMO</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